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781FFC" w14:textId="65DCCABD" w:rsidR="001C6F7E" w:rsidRDefault="00AE7C27" w:rsidP="00AE7C27">
      <w:pPr>
        <w:spacing w:before="86" w:line="276" w:lineRule="auto"/>
        <w:ind w:left="1204" w:right="824"/>
        <w:jc w:val="center"/>
        <w:rPr>
          <w:b/>
          <w:sz w:val="32"/>
        </w:rPr>
      </w:pPr>
      <w:r w:rsidRPr="00AE7C27">
        <w:rPr>
          <w:b/>
          <w:sz w:val="32"/>
          <w:lang w:val="en-US"/>
        </w:rPr>
        <w:t>S</w:t>
      </w:r>
      <w:r w:rsidR="000D2CA8">
        <w:rPr>
          <w:b/>
          <w:sz w:val="32"/>
          <w:lang w:val="en-US"/>
        </w:rPr>
        <w:t>T</w:t>
      </w:r>
      <w:r w:rsidRPr="00AE7C27">
        <w:rPr>
          <w:b/>
          <w:sz w:val="32"/>
          <w:lang w:val="en-US"/>
        </w:rPr>
        <w:t>RATEGI KEBIJAKAN PENANGANAN KONFLIK MANUSIA DAN MONYET EKOR PANJANG</w:t>
      </w:r>
      <w:r>
        <w:rPr>
          <w:b/>
          <w:sz w:val="32"/>
          <w:lang w:val="en-US"/>
        </w:rPr>
        <w:t xml:space="preserve"> </w:t>
      </w:r>
      <w:r w:rsidRPr="00AE7C27">
        <w:rPr>
          <w:b/>
          <w:sz w:val="32"/>
          <w:lang w:val="en-US"/>
        </w:rPr>
        <w:t>(STUDI KASUS: MEP LERENG GUNUNG MERAPI DI KABUPATEN BOYOLALI)</w:t>
      </w:r>
    </w:p>
    <w:p w14:paraId="146FDAD8" w14:textId="77777777" w:rsidR="001C6F7E" w:rsidRDefault="001C6F7E" w:rsidP="001C6F7E">
      <w:pPr>
        <w:pStyle w:val="BodyText"/>
        <w:rPr>
          <w:b/>
          <w:sz w:val="34"/>
        </w:rPr>
      </w:pPr>
    </w:p>
    <w:p w14:paraId="222B5135" w14:textId="19C1E04C" w:rsidR="001C6F7E" w:rsidRPr="00AE7C27" w:rsidRDefault="00AE7C27" w:rsidP="001C6F7E">
      <w:pPr>
        <w:pStyle w:val="Heading1"/>
        <w:spacing w:before="244" w:line="276" w:lineRule="auto"/>
        <w:ind w:left="2268" w:right="448" w:hanging="1417"/>
        <w:jc w:val="center"/>
        <w:rPr>
          <w:vertAlign w:val="superscript"/>
        </w:rPr>
      </w:pPr>
      <w:r w:rsidRPr="00AE7C27">
        <w:rPr>
          <w:lang w:val="en-US"/>
        </w:rPr>
        <w:t>Nurul Fauziah</w:t>
      </w:r>
      <w:r>
        <w:rPr>
          <w:vertAlign w:val="superscript"/>
          <w:lang w:val="en-US"/>
        </w:rPr>
        <w:t>1</w:t>
      </w:r>
      <w:r w:rsidRPr="00AE7C27">
        <w:rPr>
          <w:lang w:val="en-US"/>
        </w:rPr>
        <w:t>, Yudith Irma Jati</w:t>
      </w:r>
      <w:r>
        <w:rPr>
          <w:vertAlign w:val="superscript"/>
          <w:lang w:val="en-US"/>
        </w:rPr>
        <w:t>2</w:t>
      </w:r>
      <w:r w:rsidRPr="00AE7C27">
        <w:rPr>
          <w:lang w:val="en-US"/>
        </w:rPr>
        <w:t>, Hikmah Fajar Assidiq</w:t>
      </w:r>
      <w:r>
        <w:rPr>
          <w:vertAlign w:val="superscript"/>
          <w:lang w:val="en-US"/>
        </w:rPr>
        <w:t>3</w:t>
      </w:r>
      <w:r w:rsidRPr="00AE7C27">
        <w:rPr>
          <w:lang w:val="en-US"/>
        </w:rPr>
        <w:t xml:space="preserve">, Basith </w:t>
      </w:r>
      <w:proofErr w:type="spellStart"/>
      <w:r w:rsidRPr="00AE7C27">
        <w:rPr>
          <w:lang w:val="en-US"/>
        </w:rPr>
        <w:t>Kuncoro</w:t>
      </w:r>
      <w:proofErr w:type="spellEnd"/>
      <w:r w:rsidRPr="00AE7C27">
        <w:rPr>
          <w:lang w:val="en-US"/>
        </w:rPr>
        <w:t xml:space="preserve"> Adji</w:t>
      </w:r>
      <w:r>
        <w:rPr>
          <w:vertAlign w:val="superscript"/>
          <w:lang w:val="en-US"/>
        </w:rPr>
        <w:t>4</w:t>
      </w:r>
      <w:r w:rsidRPr="00AE7C27">
        <w:rPr>
          <w:lang w:val="en-US"/>
        </w:rPr>
        <w:t>, Maharani Astin</w:t>
      </w:r>
      <w:r>
        <w:rPr>
          <w:vertAlign w:val="superscript"/>
          <w:lang w:val="en-US"/>
        </w:rPr>
        <w:t>5</w:t>
      </w:r>
    </w:p>
    <w:p w14:paraId="312AC83F" w14:textId="328D393F" w:rsidR="000D2CA8" w:rsidRPr="000D2CA8" w:rsidRDefault="000D2CA8" w:rsidP="000D2CA8">
      <w:pPr>
        <w:pStyle w:val="BodyText"/>
        <w:spacing w:before="240"/>
        <w:ind w:left="709" w:hanging="141"/>
        <w:rPr>
          <w:lang w:val="id-ID"/>
        </w:rPr>
      </w:pPr>
      <w:r w:rsidRPr="000D2CA8">
        <w:rPr>
          <w:vertAlign w:val="superscript"/>
          <w:lang w:val="id-ID"/>
        </w:rPr>
        <w:t>1</w:t>
      </w:r>
      <w:r>
        <w:rPr>
          <w:vertAlign w:val="superscript"/>
          <w:lang w:val="id-ID"/>
        </w:rPr>
        <w:tab/>
      </w:r>
      <w:r w:rsidRPr="000D2CA8">
        <w:rPr>
          <w:lang w:val="id-ID"/>
        </w:rPr>
        <w:t>Badan Perencanaan Penelitian dan Pengembangan Daerah Kabupaten Boyolali, Boyolali, Indonesia</w:t>
      </w:r>
    </w:p>
    <w:p w14:paraId="5150DFB1" w14:textId="6EDA0591" w:rsidR="000D2CA8" w:rsidRPr="000D2CA8" w:rsidRDefault="000D2CA8" w:rsidP="000D2CA8">
      <w:pPr>
        <w:pStyle w:val="BodyText"/>
        <w:ind w:left="709" w:hanging="141"/>
        <w:rPr>
          <w:lang w:val="id-ID"/>
        </w:rPr>
      </w:pPr>
      <w:r w:rsidRPr="000D2CA8">
        <w:rPr>
          <w:vertAlign w:val="superscript"/>
          <w:lang w:val="id-ID"/>
        </w:rPr>
        <w:t xml:space="preserve">2 </w:t>
      </w:r>
      <w:r>
        <w:rPr>
          <w:vertAlign w:val="superscript"/>
          <w:lang w:val="id-ID"/>
        </w:rPr>
        <w:tab/>
      </w:r>
      <w:r w:rsidRPr="000D2CA8">
        <w:rPr>
          <w:lang w:val="id-ID"/>
        </w:rPr>
        <w:t>Fakultas Teknik, Universitas Sultan Agung, Semarang, Indonesia</w:t>
      </w:r>
    </w:p>
    <w:p w14:paraId="26A27C18" w14:textId="3D148A28" w:rsidR="000D2CA8" w:rsidRPr="000D2CA8" w:rsidRDefault="000D2CA8" w:rsidP="000D2CA8">
      <w:pPr>
        <w:pStyle w:val="BodyText"/>
        <w:ind w:left="709" w:hanging="141"/>
        <w:rPr>
          <w:lang w:val="id-ID"/>
        </w:rPr>
      </w:pPr>
      <w:r w:rsidRPr="000D2CA8">
        <w:rPr>
          <w:vertAlign w:val="superscript"/>
          <w:lang w:val="id-ID"/>
        </w:rPr>
        <w:t>3</w:t>
      </w:r>
      <w:r>
        <w:rPr>
          <w:vertAlign w:val="superscript"/>
          <w:lang w:val="id-ID"/>
        </w:rPr>
        <w:tab/>
      </w:r>
      <w:r w:rsidRPr="000D2CA8">
        <w:rPr>
          <w:lang w:val="id-ID"/>
        </w:rPr>
        <w:t>Fakultas Geodesi dan Geomatika, Universitas Gajah Mada, Yogyakarta, Indonesia</w:t>
      </w:r>
    </w:p>
    <w:p w14:paraId="427F62AF" w14:textId="5804EB62" w:rsidR="000D2CA8" w:rsidRPr="000D2CA8" w:rsidRDefault="000D2CA8" w:rsidP="000D2CA8">
      <w:pPr>
        <w:pStyle w:val="BodyText"/>
        <w:ind w:left="709" w:hanging="141"/>
        <w:rPr>
          <w:lang w:val="id-ID"/>
        </w:rPr>
      </w:pPr>
      <w:r w:rsidRPr="000D2CA8">
        <w:rPr>
          <w:vertAlign w:val="superscript"/>
          <w:lang w:val="id-ID"/>
        </w:rPr>
        <w:t>4</w:t>
      </w:r>
      <w:r>
        <w:rPr>
          <w:vertAlign w:val="superscript"/>
          <w:lang w:val="id-ID"/>
        </w:rPr>
        <w:tab/>
      </w:r>
      <w:r w:rsidRPr="000D2CA8">
        <w:rPr>
          <w:lang w:val="id-ID"/>
        </w:rPr>
        <w:t>Fakultas Biologi, Universitas Gajah Mada, Yogyakarta, Indonesia</w:t>
      </w:r>
    </w:p>
    <w:p w14:paraId="4533C687" w14:textId="4FC6FA0C" w:rsidR="001C6F7E" w:rsidRDefault="000D2CA8" w:rsidP="000D2CA8">
      <w:pPr>
        <w:pStyle w:val="BodyText"/>
        <w:ind w:left="709" w:hanging="141"/>
      </w:pPr>
      <w:r w:rsidRPr="000D2CA8">
        <w:rPr>
          <w:vertAlign w:val="superscript"/>
          <w:lang w:val="id-ID"/>
        </w:rPr>
        <w:t>5</w:t>
      </w:r>
      <w:r>
        <w:rPr>
          <w:vertAlign w:val="superscript"/>
          <w:lang w:val="id-ID"/>
        </w:rPr>
        <w:tab/>
      </w:r>
      <w:r w:rsidRPr="000D2CA8">
        <w:rPr>
          <w:lang w:val="id-ID"/>
        </w:rPr>
        <w:t>Fakultas Pertanian Studi Ilmu Tanah, Universitas Gajah Mada, Yogyakarta, Indonesia</w:t>
      </w:r>
    </w:p>
    <w:p w14:paraId="6E54135D" w14:textId="77777777" w:rsidR="001C6F7E" w:rsidRDefault="001C6F7E" w:rsidP="001C6F7E">
      <w:pPr>
        <w:pStyle w:val="BodyText"/>
        <w:spacing w:before="1"/>
        <w:rPr>
          <w:sz w:val="31"/>
        </w:rPr>
      </w:pPr>
    </w:p>
    <w:p w14:paraId="2A77CD53" w14:textId="77777777" w:rsidR="001C6F7E" w:rsidRDefault="001C6F7E" w:rsidP="001C6F7E">
      <w:pPr>
        <w:ind w:left="1204" w:right="824"/>
        <w:jc w:val="center"/>
        <w:rPr>
          <w:b/>
        </w:rPr>
      </w:pPr>
      <w:r>
        <w:rPr>
          <w:b/>
        </w:rPr>
        <w:t>ABSTRAK</w:t>
      </w:r>
    </w:p>
    <w:p w14:paraId="510CAA6A" w14:textId="789E78B4" w:rsidR="001C6F7E" w:rsidRDefault="000D2CA8" w:rsidP="001C6F7E">
      <w:pPr>
        <w:spacing w:before="40" w:line="276" w:lineRule="auto"/>
        <w:ind w:left="520" w:right="131"/>
        <w:jc w:val="both"/>
      </w:pPr>
      <w:r w:rsidRPr="000D2CA8">
        <w:t>Perilaku monyet turun dari Gunung Merapi setelah terjadi erupsi merupakan respons alami mereka terhadap lingkungan. Monyet Ekor Panjang (MEP) merupakan salah satu species dengan habitat asli di Taman Nasional Gunung Merapi sebagaimana juga makhluk hidup lain memiliki kepekaan atau iritabilitas. Sistem iritabilitas ini yang memberikan respon kepada MEP bahwa kondisi (di sekitarnya) sangat gawat. Selain itu dengan adanya erupsi maka lahan sumber makanan monyet mengalami kerusakan. Faktor-faktor tersebut mendorong MEP keluar dari Taman Nasional dan masuk ke wilayah lahan masyarakat untuk mendapatkan sumber pakan sehingga mengakibatkan perusakan tanaman pertanian dan perkebunan, invensi ke pemukiman bahkan serangan fisik secara langsung terhadap warga. Apalagi secara alamiah populasi MEP semakin meningkat sehingga kebutuhan ruang dan pakan juga semakin meningkat yang secara linier akan meningkatkan intensitas gangguan terhadap manusia. Apabila interaksi seperti ini dibiarkan terus menerus tanpa penanganan akan berdampak negatif terhadap kondisi sosial, ekonomi, kebudayaan masyarakat yang berada di 4 wilayah kecamatan yaitu Kecamatan Selo, Kecamatan Cepogo, Kecamatan Musuk dan Kecamatan Tamansari juga pada konservasi satwa liar itu sendiri maupun pada lingkungan. Untuk itu perlu dikaji secara mendalam mengenai kondisi konflik manusia dan MEP serta merumuskan strategi kebijakan penanganan sebagai bahan pemecahan konflik. Penelitian ini menggunakan teknik analisis deskriptif kualitatif dan kuantitatif. Strategi dan arah kebijakan penanganan konflik manusia dan MEP adalah Pembentukan Kelembagaan Penanganan Konflik, Penyusunan KAK Satgas MEP, Identifikasi dan Pelibatan Pemangku Kepentingan. Sedangkan strategi penanganan konflik dibagi menjadi tahap pencegahan, penanganan jangka pendek/menengah dan penanganan jangka panjang</w:t>
      </w:r>
      <w:r w:rsidR="001C6F7E">
        <w:t>.</w:t>
      </w:r>
    </w:p>
    <w:p w14:paraId="6DF2865D" w14:textId="77777777" w:rsidR="001C6F7E" w:rsidRDefault="001C6F7E" w:rsidP="001C6F7E">
      <w:pPr>
        <w:pStyle w:val="BodyText"/>
        <w:spacing w:before="4"/>
        <w:rPr>
          <w:sz w:val="25"/>
        </w:rPr>
      </w:pPr>
    </w:p>
    <w:p w14:paraId="0C19802B" w14:textId="3979D0C8" w:rsidR="001C6F7E" w:rsidRDefault="001C6F7E" w:rsidP="001C6F7E">
      <w:pPr>
        <w:ind w:left="520"/>
        <w:jc w:val="both"/>
      </w:pPr>
      <w:r>
        <w:rPr>
          <w:b/>
        </w:rPr>
        <w:t>Kata</w:t>
      </w:r>
      <w:r>
        <w:rPr>
          <w:b/>
          <w:spacing w:val="-5"/>
        </w:rPr>
        <w:t xml:space="preserve"> </w:t>
      </w:r>
      <w:r>
        <w:rPr>
          <w:b/>
        </w:rPr>
        <w:t>Kunci:</w:t>
      </w:r>
      <w:r w:rsidR="004E66F5">
        <w:rPr>
          <w:b/>
          <w:spacing w:val="54"/>
          <w:lang w:val="en-US"/>
        </w:rPr>
        <w:t xml:space="preserve"> </w:t>
      </w:r>
      <w:r w:rsidR="000D2CA8" w:rsidRPr="000D2CA8">
        <w:t>Konflik MEP</w:t>
      </w:r>
      <w:r w:rsidR="00770CEB">
        <w:rPr>
          <w:lang w:val="en-US"/>
        </w:rPr>
        <w:t xml:space="preserve">, </w:t>
      </w:r>
      <w:r w:rsidR="000D2CA8" w:rsidRPr="000D2CA8">
        <w:t>Analisis Deskriptif Kualitatif</w:t>
      </w:r>
      <w:r w:rsidR="00770CEB">
        <w:rPr>
          <w:lang w:val="en-US"/>
        </w:rPr>
        <w:t>,</w:t>
      </w:r>
      <w:r w:rsidR="000D2CA8" w:rsidRPr="000D2CA8">
        <w:t xml:space="preserve"> Strategi Kebijakan Penanganan</w:t>
      </w:r>
      <w:r w:rsidR="000D2CA8" w:rsidRPr="000D2CA8">
        <w:t xml:space="preserve"> </w:t>
      </w:r>
    </w:p>
    <w:p w14:paraId="4956B821" w14:textId="77777777" w:rsidR="001C6F7E" w:rsidRDefault="001C6F7E" w:rsidP="001C6F7E">
      <w:pPr>
        <w:pStyle w:val="BodyText"/>
      </w:pPr>
    </w:p>
    <w:p w14:paraId="5BB696D2" w14:textId="77777777" w:rsidR="001C6F7E" w:rsidRDefault="001C6F7E" w:rsidP="001C6F7E">
      <w:pPr>
        <w:pStyle w:val="BodyText"/>
      </w:pPr>
    </w:p>
    <w:p w14:paraId="3CFF167B" w14:textId="77777777" w:rsidR="001C6F7E" w:rsidRDefault="001C6F7E" w:rsidP="001C6F7E">
      <w:pPr>
        <w:pStyle w:val="Heading1"/>
      </w:pPr>
      <w:r>
        <w:lastRenderedPageBreak/>
        <w:t>PENDAHULUAN</w:t>
      </w:r>
    </w:p>
    <w:p w14:paraId="229AA57B" w14:textId="77777777" w:rsidR="00770CEB" w:rsidRPr="00770CEB" w:rsidRDefault="00770CEB" w:rsidP="00770CEB">
      <w:pPr>
        <w:pStyle w:val="BodyText"/>
        <w:spacing w:before="60" w:line="22" w:lineRule="atLeast"/>
        <w:ind w:left="142" w:right="-45" w:firstLine="567"/>
        <w:jc w:val="both"/>
        <w:rPr>
          <w:lang w:val="id-ID"/>
        </w:rPr>
      </w:pPr>
      <w:r w:rsidRPr="00770CEB">
        <w:rPr>
          <w:lang w:val="id-ID"/>
        </w:rPr>
        <w:t xml:space="preserve">Salah satu bencana alam yang sering terjadi di Indonesia adalah erupsi gunung api. Gunung api ada di beberapa wilayah Indonesia, salah satunya di Kabupaten Boyolali yang termasuk dalam Bagian Gunung Merapi. Gunung Merapi pernah mengalami erupsi pada bulan Oktober - November 2010. Luncuran awan panas terjadi sejak tanggal 26 Oktober 2010, puncak letusan terjadi pada tanggal 5 November 2010 dan mengalami masa akhir erupsi di bulan Desember, dengan ditandainya penurunan aktivitas seismik. Bencana ini membawa dampak luar biasa yang menimbulkan bahaya primer berupa luncuran awan panas dan bahaya sekunder berupa banjir lahar dingin. </w:t>
      </w:r>
    </w:p>
    <w:p w14:paraId="21CB170F" w14:textId="77777777" w:rsidR="00770CEB" w:rsidRPr="00770CEB" w:rsidRDefault="00770CEB" w:rsidP="00770CEB">
      <w:pPr>
        <w:pStyle w:val="BodyText"/>
        <w:spacing w:before="60" w:line="22" w:lineRule="atLeast"/>
        <w:ind w:left="142" w:right="-45" w:firstLine="567"/>
        <w:jc w:val="both"/>
        <w:rPr>
          <w:lang w:val="id-ID"/>
        </w:rPr>
      </w:pPr>
      <w:r w:rsidRPr="00770CEB">
        <w:rPr>
          <w:lang w:val="id-ID"/>
        </w:rPr>
        <w:t xml:space="preserve">Bahaya-bahaya tersebut tidak hanya merugikan secara fisik akan tetapi juga menimbulkan masalah terhadap seluruh kondisi ekosistemnya. Permasalahan ekosistem ini menyebabkan beberapa satwa di Taman Nasional Gunung Merapi mengalami perubahan perilaku dan turun dari habitat aslinya. Perilaku monyet turun dari gunung Merapi setelah terjadi erupsi merupakan respons alami mereka terhadap lingkungan. Monyet sebagaimana makhluk hidup lain, memiliki kepekaan atau iritabilitas. Sistem iritabilitas ini yang memberikan respon kepada monyet bahwa kondisi (di sekitarnya) sangat gawat. Selain itu dengan adanya erupsi maka lahan sumber makanan monyet mengalami kerusakan akibat awan panas yang membakar hutan di Kawasan Taman Nasional Merapi dan Merbabu . </w:t>
      </w:r>
    </w:p>
    <w:p w14:paraId="074056D8" w14:textId="079B04B9" w:rsidR="00770CEB" w:rsidRPr="00770CEB" w:rsidRDefault="00770CEB" w:rsidP="00770CEB">
      <w:pPr>
        <w:pStyle w:val="BodyText"/>
        <w:spacing w:before="60" w:line="22" w:lineRule="atLeast"/>
        <w:ind w:left="142" w:right="-45" w:firstLine="567"/>
        <w:jc w:val="both"/>
        <w:rPr>
          <w:lang w:val="id-ID"/>
        </w:rPr>
      </w:pPr>
      <w:r w:rsidRPr="00770CEB">
        <w:rPr>
          <w:lang w:val="id-ID"/>
        </w:rPr>
        <w:t xml:space="preserve">Faktor-faktor tersebut mendorong MEP keluar dari Taman Nasional dan masuk ke wilayah lahan masyarakat untuk mendapatkan sumber pakan sehingga mengakibatkan perusakan tanaman pertanian dan </w:t>
      </w:r>
      <w:r w:rsidR="00947257">
        <w:rPr>
          <w:lang w:val="id-ID"/>
        </w:rPr>
        <w:t>perkebunan</w:t>
      </w:r>
      <w:r w:rsidR="00947257">
        <w:rPr>
          <w:lang w:val="en-US"/>
        </w:rPr>
        <w:t xml:space="preserve"> </w:t>
      </w:r>
      <w:sdt>
        <w:sdtPr>
          <w:rPr>
            <w:color w:val="000000"/>
            <w:lang w:val="en-US"/>
          </w:rPr>
          <w:tag w:val="MENDELEY_CITATION_v3_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"/>
          <w:id w:val="1080555384"/>
          <w:placeholder>
            <w:docPart w:val="DefaultPlaceholder_-1854013440"/>
          </w:placeholder>
        </w:sdtPr>
        <w:sdtContent>
          <w:r w:rsidR="00947257" w:rsidRPr="00947257">
            <w:rPr>
              <w:color w:val="000000"/>
              <w:lang w:val="en-US"/>
            </w:rPr>
            <w:t>(</w:t>
          </w:r>
          <w:proofErr w:type="spellStart"/>
          <w:r w:rsidR="00947257" w:rsidRPr="00947257">
            <w:rPr>
              <w:color w:val="000000"/>
              <w:lang w:val="en-US"/>
            </w:rPr>
            <w:t>Dhaja</w:t>
          </w:r>
          <w:proofErr w:type="spellEnd"/>
          <w:r w:rsidR="00947257" w:rsidRPr="00947257">
            <w:rPr>
              <w:color w:val="000000"/>
              <w:lang w:val="en-US"/>
            </w:rPr>
            <w:t xml:space="preserve"> et al., 2019; Hadi et al., 2019; </w:t>
          </w:r>
          <w:proofErr w:type="spellStart"/>
          <w:r w:rsidR="00947257" w:rsidRPr="00947257">
            <w:rPr>
              <w:color w:val="000000"/>
              <w:lang w:val="en-US"/>
            </w:rPr>
            <w:t>Ziyus</w:t>
          </w:r>
          <w:proofErr w:type="spellEnd"/>
          <w:r w:rsidR="00947257" w:rsidRPr="00947257">
            <w:rPr>
              <w:color w:val="000000"/>
              <w:lang w:val="en-US"/>
            </w:rPr>
            <w:t xml:space="preserve"> et al., 2019)</w:t>
          </w:r>
        </w:sdtContent>
      </w:sdt>
      <w:r w:rsidRPr="00770CEB">
        <w:rPr>
          <w:lang w:val="id-ID"/>
        </w:rPr>
        <w:t>. Apalagi secara alamiah populasi MEP akan bertambah sehingga kebutuhan ruang dan pangan juga semakin meningkat yang secara linier akan mengakibatkan tingginya intensitas gangguan terhadap manusia sehingga terjadi konflik antara manusia dan MEP</w:t>
      </w:r>
      <w:r w:rsidR="00947257">
        <w:rPr>
          <w:lang w:val="en-US"/>
        </w:rPr>
        <w:t xml:space="preserve"> </w:t>
      </w:r>
      <w:sdt>
        <w:sdtPr>
          <w:rPr>
            <w:lang w:val="en-US"/>
          </w:rPr>
          <w:tag w:val="MENDELEY_CITATION_v3_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"/>
          <w:id w:val="-332073335"/>
          <w:placeholder>
            <w:docPart w:val="DefaultPlaceholder_-1854013440"/>
          </w:placeholder>
        </w:sdtPr>
        <w:sdtContent>
          <w:r w:rsidR="00947257">
            <w:t>(Afifah et al., 2022; Ayu et al., 2020; Pijoh et al., 2020; Srimulyaningsih &amp; Suryadi, 2020)</w:t>
          </w:r>
        </w:sdtContent>
      </w:sdt>
      <w:r w:rsidRPr="00770CEB">
        <w:rPr>
          <w:lang w:val="id-ID"/>
        </w:rPr>
        <w:t xml:space="preserve">. </w:t>
      </w:r>
    </w:p>
    <w:p w14:paraId="4A505F61" w14:textId="5A21559D" w:rsidR="00770CEB" w:rsidRPr="00770CEB" w:rsidRDefault="00770CEB" w:rsidP="00770CEB">
      <w:pPr>
        <w:pStyle w:val="BodyText"/>
        <w:spacing w:before="60" w:line="22" w:lineRule="atLeast"/>
        <w:ind w:left="142" w:right="-45" w:firstLine="567"/>
        <w:jc w:val="both"/>
        <w:rPr>
          <w:lang w:val="id-ID"/>
        </w:rPr>
      </w:pPr>
      <w:r w:rsidRPr="00770CEB">
        <w:rPr>
          <w:lang w:val="id-ID"/>
        </w:rPr>
        <w:t>Saat ini desa-desa yang ada di lereng Gunung Merapi merupakan salah satu habitat MEP karena desa tersebut memiliki hutan dan berada di tepian sungai tempat yang sesuai bagi MEP</w:t>
      </w:r>
      <w:r w:rsidR="00947257">
        <w:rPr>
          <w:lang w:val="en-US"/>
        </w:rPr>
        <w:t xml:space="preserve"> </w:t>
      </w:r>
      <w:sdt>
        <w:sdtPr>
          <w:rPr>
            <w:lang w:val="en-US"/>
          </w:rPr>
          <w:tag w:val="MENDELEY_CITATION_v3_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"/>
          <w:id w:val="156882656"/>
          <w:placeholder>
            <w:docPart w:val="DefaultPlaceholder_-1854013440"/>
          </w:placeholder>
        </w:sdtPr>
        <w:sdtContent>
          <w:r w:rsidR="00947257">
            <w:t>(Fachrozi &amp; Setyawatiningsih, 2020; Juwita &amp; Umami, 2021; Kusuma et al., 2023; Ratnasari et al., 2019)</w:t>
          </w:r>
        </w:sdtContent>
      </w:sdt>
      <w:r w:rsidRPr="00770CEB">
        <w:rPr>
          <w:lang w:val="id-ID"/>
        </w:rPr>
        <w:t>. Habitat ini berada di Kecamatan Selo, Kecamatan Cepogo, Kecamatan Musuk, dan Kecamatan Tamansari. Sebagian besar mata pencaharian penduduk di desa-desa ini adalah petani dengan berbagai komoditas antara lain jagung, kentang, wortel, sayuran, umbi-umbian dan tembakau. Komoditas palawija di lahan pertanian penduduk ini menjadi sumber makanan baru bagi MEP mengakibatkan sering terjadi gagal panen. Akibatnya para petani cenderung mengurangi atau membiarkan lahan pertanian tidak ditanami (bero) sehingga menjadi lahan kritis karena takut akan dirusak oleh MEP lagi</w:t>
      </w:r>
      <w:r w:rsidR="00947257">
        <w:rPr>
          <w:lang w:val="en-US"/>
        </w:rPr>
        <w:t xml:space="preserve"> </w:t>
      </w:r>
      <w:sdt>
        <w:sdtPr>
          <w:rPr>
            <w:lang w:val="en-US"/>
          </w:rPr>
          <w:tag w:val="MENDELEY_CITATION_v3_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"/>
          <w:id w:val="1513182745"/>
          <w:placeholder>
            <w:docPart w:val="DefaultPlaceholder_-1854013440"/>
          </w:placeholder>
        </w:sdtPr>
        <w:sdtContent>
          <w:r w:rsidR="00947257">
            <w:t>(Musfaidah et al., 2019; Santoso &amp; Setowati, 2021; Santoso &amp; Subiantoro, 2019)</w:t>
          </w:r>
        </w:sdtContent>
      </w:sdt>
      <w:r w:rsidRPr="00770CEB">
        <w:rPr>
          <w:lang w:val="id-ID"/>
        </w:rPr>
        <w:t xml:space="preserve">. Atau mereka mengganti dengan tanaman yang tidak disukai oleh MEP namun tidak terlalu memiliki nilai ekonomis tinggi seperti rumput kolonjono, cabe dan lain sebagainya yang tentu saja berdampak terhadap kerugian ekonomi. Sifat MEP yang mudah beradaptasi mendorong MEP untuk memperluas jelajahnya ke pemukiman penduduk ketika sumber pakan di lahan pertanian berkurang atau tidak ada. MEP akan mengambil sisa-sisa makanan yang ada di tempat sampah, menganggu hewan ternak atau bahkan beberapa kondisi terakhir masuk ke rumah warga dan mengambil makanan. Pada akhirnya manusia memandang MEP sebagai hama yang harus dimusnahkan maupun dimusuhi. </w:t>
      </w:r>
    </w:p>
    <w:p w14:paraId="0867EDF3" w14:textId="77777777" w:rsidR="00770CEB" w:rsidRPr="00770CEB" w:rsidRDefault="00770CEB" w:rsidP="00770CEB">
      <w:pPr>
        <w:pStyle w:val="BodyText"/>
        <w:spacing w:before="60" w:line="22" w:lineRule="atLeast"/>
        <w:ind w:left="142" w:right="-45" w:firstLine="567"/>
        <w:jc w:val="both"/>
        <w:rPr>
          <w:lang w:val="id-ID"/>
        </w:rPr>
      </w:pPr>
      <w:r w:rsidRPr="00770CEB">
        <w:rPr>
          <w:lang w:val="id-ID"/>
        </w:rPr>
        <w:t xml:space="preserve">Beberapa upaya dilakukan masyarakat mulai dari pemasangan jaring di lahan pertanian, pengusiran dengan anjing ataupun bunyi-bunyian yang keras maupun secara ekstrim penembakan ilegal untuk mengurangi resiko gangguan MEP. Hal terakhir ini tentu saja </w:t>
      </w:r>
      <w:r w:rsidRPr="00770CEB">
        <w:rPr>
          <w:lang w:val="id-ID"/>
        </w:rPr>
        <w:lastRenderedPageBreak/>
        <w:t xml:space="preserve">bertentangan dengan prinsip konservasi dan penanganan konflik manusia dan satwa liar yang mengedepankan kepentingan dan keselamatan manusia tanpa mengorbankan kepentingan dan keselamatan satwa liar. Walaupun semua tindakan penanganan tersebut bersifat hanya sementara dan tidak ada yang benar-benar dapat menanggulangi gangguan MEP secara tuntas. Hal ini karena MEP dapat belajar menangani dari satu tindakan ke tindakan yang lain, misal mereka dapat membuka jaring atau merusak jaring sehingga teman-temannya dapat masuk ke areal pertanian, atau mereka hanya takut bunyi-bunyian keras di awal saja namun pada kesempatan berikutnya mereka tidak takut lagi dan tetap menganggu areal pertanian dan perkebunan ataupun masuk ke permukiman penduduk. </w:t>
      </w:r>
    </w:p>
    <w:p w14:paraId="1620315C" w14:textId="77777777" w:rsidR="00770CEB" w:rsidRPr="00770CEB" w:rsidRDefault="00770CEB" w:rsidP="00770CEB">
      <w:pPr>
        <w:pStyle w:val="BodyText"/>
        <w:spacing w:before="60" w:line="22" w:lineRule="atLeast"/>
        <w:ind w:left="142" w:right="-45" w:firstLine="567"/>
        <w:jc w:val="both"/>
        <w:rPr>
          <w:lang w:val="id-ID"/>
        </w:rPr>
      </w:pPr>
      <w:r w:rsidRPr="00770CEB">
        <w:rPr>
          <w:lang w:val="id-ID"/>
        </w:rPr>
        <w:t xml:space="preserve">Menimbang pada semakin parah permasalahan yang timbul akibat konflik apabila dibiarkan berlarut-larut yang akan semakin menganggu kesejahteraan dan keselamatan manusia maupun MEP karena tindakan manusia yang lebih ekstrim dan mengarah pada ketidakseimbangan ekosistem, serta belum ditemukannya strategi yang tepat dalam penanganan, oleh sebab itu diperlukan studi mengenai strategi kebijakan penanganan dalam menangani konflik manusia dan MEP di Kabupaten Boyolali. </w:t>
      </w:r>
    </w:p>
    <w:p w14:paraId="210E4DDF" w14:textId="6C126518" w:rsidR="001C6F7E" w:rsidRPr="00770CEB" w:rsidRDefault="00770CEB" w:rsidP="00770CEB">
      <w:pPr>
        <w:pStyle w:val="BodyText"/>
        <w:spacing w:before="60" w:line="22" w:lineRule="atLeast"/>
        <w:ind w:left="142" w:right="-45" w:firstLine="567"/>
        <w:jc w:val="both"/>
        <w:rPr>
          <w:lang w:val="en-US"/>
        </w:rPr>
      </w:pPr>
      <w:r w:rsidRPr="00770CEB">
        <w:rPr>
          <w:lang w:val="id-ID"/>
        </w:rPr>
        <w:t>Berdasarkan studi sebelumnya memperlihatkan bahwa permasalahan MEP ini menyebabkan kerugian yang berkisar dari jutaan hingga puluhan juta rupiah. Kerugian tersebut juga terjadi di Kecamatan Musuk, Kecamatan Tamansari, Kecamatan Cepogo, dan Kecamatan Selo yang mayoritas memiliki mata pencaharian sebagai petani karena hasil panen dari lahan pertanian merupakan pendapatan utama untuk memenuhi kebutuhan sehari-hari. Sehingga dalam studi ini perlu diketahui berapa estimasi besar kerugian ekonomi yang ditanggung akibat gangguan MEP. Selain itu, masih ada permasalahan yang belum terjawab yaitu belum ada penanganan yang berhasil di seluruh dunia. Rekomendasi penanganan yang tersedia baru sebatas rekomendasi penanganan. Beberapa diantaranya pernah diujicobakan, tetapi dilaporkan tidak memiliki efektivitas yang baik. Sebagai contoh adalah vasektomi atau kebiri. Biaya yang dikeluarkan sangatlah besar, tetapi efektivitas yang diperoleh tidak sebanding dengan biayanya. Maka dari itu dalam studi ini perlu diketahui apakah permasalahan dalam melaksanakan strategi kebijakan dalam menangani gangguan MEP tersebut serta strategi penanganan konflik manusia dan MEP yang berada di Kabupaten Boyolali</w:t>
      </w:r>
      <w:r>
        <w:rPr>
          <w:lang w:val="en-US"/>
        </w:rPr>
        <w:t>.</w:t>
      </w:r>
    </w:p>
    <w:p w14:paraId="4E15C288" w14:textId="1062B3CC" w:rsidR="001C6F7E" w:rsidRDefault="001C6F7E">
      <w:pPr>
        <w:widowControl/>
        <w:autoSpaceDE/>
        <w:autoSpaceDN/>
        <w:spacing w:after="160" w:line="259" w:lineRule="auto"/>
        <w:rPr>
          <w:b/>
          <w:bCs/>
          <w:sz w:val="24"/>
          <w:szCs w:val="24"/>
        </w:rPr>
      </w:pPr>
    </w:p>
    <w:p w14:paraId="45F6FEBE" w14:textId="0678B28C" w:rsidR="001C6F7E" w:rsidRDefault="004E66F5" w:rsidP="001C6F7E">
      <w:pPr>
        <w:pStyle w:val="Heading1"/>
        <w:jc w:val="both"/>
      </w:pPr>
      <w:r>
        <w:rPr>
          <w:lang w:val="en-US"/>
        </w:rPr>
        <w:t>METODE PENELITIAN</w:t>
      </w:r>
    </w:p>
    <w:p w14:paraId="5F78C8E0" w14:textId="77777777" w:rsidR="00770CEB" w:rsidRPr="00770CEB" w:rsidRDefault="00770CEB" w:rsidP="00770CEB">
      <w:pPr>
        <w:widowControl/>
        <w:numPr>
          <w:ilvl w:val="1"/>
          <w:numId w:val="7"/>
        </w:numPr>
        <w:autoSpaceDE/>
        <w:autoSpaceDN/>
        <w:spacing w:before="60" w:line="22" w:lineRule="atLeast"/>
        <w:ind w:left="709" w:hanging="567"/>
        <w:jc w:val="both"/>
        <w:rPr>
          <w:sz w:val="24"/>
          <w:szCs w:val="24"/>
          <w:lang w:val="id-ID"/>
        </w:rPr>
      </w:pPr>
      <w:r w:rsidRPr="00770CEB">
        <w:rPr>
          <w:sz w:val="24"/>
          <w:szCs w:val="24"/>
          <w:lang w:val="id-ID"/>
        </w:rPr>
        <w:t>Ruang Lingkup Penelitian</w:t>
      </w:r>
    </w:p>
    <w:p w14:paraId="37BF1517" w14:textId="2286565C" w:rsidR="00770CEB" w:rsidRDefault="00770CEB" w:rsidP="00770CEB">
      <w:pPr>
        <w:widowControl/>
        <w:autoSpaceDE/>
        <w:autoSpaceDN/>
        <w:spacing w:before="60" w:line="22" w:lineRule="atLeast"/>
        <w:ind w:left="142" w:firstLine="567"/>
        <w:jc w:val="both"/>
        <w:rPr>
          <w:sz w:val="24"/>
          <w:szCs w:val="24"/>
          <w:lang w:val="id-ID"/>
        </w:rPr>
      </w:pPr>
      <w:r w:rsidRPr="00770CEB">
        <w:rPr>
          <w:sz w:val="24"/>
          <w:szCs w:val="24"/>
          <w:lang w:val="id-ID"/>
        </w:rPr>
        <w:t>Ruang lingkup pada penelitian ini terdiri dari 4 kecamatan yang berada di Taman Nasional Gunung Merapi di Kabupaten Boyolali, yang meliputi : Kecamatan Selo, Kecamatan Cepogo, Kecamatan Musuk dan Kecamatan Tamansari. Untuk lebih jelasnya dapat dilihat pada peta dibawah ini.</w:t>
      </w:r>
    </w:p>
    <w:p w14:paraId="16ABD9B2" w14:textId="13575BD3" w:rsidR="00770CEB" w:rsidRDefault="00770CEB">
      <w:pPr>
        <w:widowControl/>
        <w:autoSpaceDE/>
        <w:autoSpaceDN/>
        <w:spacing w:after="160" w:line="259" w:lineRule="auto"/>
        <w:rPr>
          <w:sz w:val="24"/>
          <w:szCs w:val="24"/>
          <w:lang w:val="id-ID"/>
        </w:rPr>
      </w:pPr>
      <w:r>
        <w:rPr>
          <w:sz w:val="24"/>
          <w:szCs w:val="24"/>
          <w:lang w:val="id-ID"/>
        </w:rPr>
        <w:br w:type="page"/>
      </w:r>
    </w:p>
    <w:p w14:paraId="30F783C1" w14:textId="761B1665" w:rsidR="00770CEB" w:rsidRPr="00770CEB" w:rsidRDefault="00770CEB" w:rsidP="00770CEB">
      <w:pPr>
        <w:widowControl/>
        <w:autoSpaceDE/>
        <w:autoSpaceDN/>
        <w:spacing w:before="60" w:line="22" w:lineRule="atLeast"/>
        <w:ind w:left="142" w:firstLine="567"/>
        <w:jc w:val="both"/>
        <w:rPr>
          <w:sz w:val="24"/>
          <w:szCs w:val="24"/>
          <w:lang w:val="id-ID"/>
        </w:rPr>
      </w:pPr>
      <w:r w:rsidRPr="00770CEB">
        <w:rPr>
          <w:sz w:val="24"/>
          <w:szCs w:val="24"/>
          <w:lang w:val="id-ID"/>
        </w:rPr>
        <w:lastRenderedPageBreak/>
        <mc:AlternateContent>
          <mc:Choice Requires="wpg">
            <w:drawing>
              <wp:anchor distT="0" distB="0" distL="114300" distR="114300" simplePos="0" relativeHeight="251666432" behindDoc="0" locked="0" layoutInCell="1" hidden="0" allowOverlap="1" wp14:anchorId="3AAC3617" wp14:editId="59919274">
                <wp:simplePos x="0" y="0"/>
                <wp:positionH relativeFrom="margin">
                  <wp:posOffset>539391</wp:posOffset>
                </wp:positionH>
                <wp:positionV relativeFrom="paragraph">
                  <wp:posOffset>54251</wp:posOffset>
                </wp:positionV>
                <wp:extent cx="4802588" cy="3514477"/>
                <wp:effectExtent l="0" t="0" r="0" b="0"/>
                <wp:wrapNone/>
                <wp:docPr id="2" name="Group 2"/>
                <wp:cNvGraphicFramePr/>
                <a:graphic xmlns:a="http://schemas.openxmlformats.org/drawingml/2006/main">
                  <a:graphicData uri="http://schemas.microsoft.com/office/word/2010/wordprocessingGroup">
                    <wpg:wgp>
                      <wpg:cNvGrpSpPr/>
                      <wpg:grpSpPr>
                        <a:xfrm>
                          <a:off x="0" y="0"/>
                          <a:ext cx="4802588" cy="3514477"/>
                          <a:chOff x="2479275" y="1941675"/>
                          <a:chExt cx="5733450" cy="3676650"/>
                        </a:xfrm>
                      </wpg:grpSpPr>
                      <wpg:grpSp>
                        <wpg:cNvPr id="1035943956" name="Group 1035943956"/>
                        <wpg:cNvGrpSpPr/>
                        <wpg:grpSpPr>
                          <a:xfrm>
                            <a:off x="2479293" y="1941675"/>
                            <a:ext cx="5733415" cy="3676650"/>
                            <a:chOff x="0" y="0"/>
                            <a:chExt cx="5733415" cy="3676650"/>
                          </a:xfrm>
                        </wpg:grpSpPr>
                        <wps:wsp>
                          <wps:cNvPr id="461705841" name="Rectangle 461705841"/>
                          <wps:cNvSpPr/>
                          <wps:spPr>
                            <a:xfrm>
                              <a:off x="0" y="0"/>
                              <a:ext cx="5733400" cy="3676650"/>
                            </a:xfrm>
                            <a:prstGeom prst="rect">
                              <a:avLst/>
                            </a:prstGeom>
                            <a:noFill/>
                            <a:ln>
                              <a:noFill/>
                            </a:ln>
                          </wps:spPr>
                          <wps:txbx>
                            <w:txbxContent>
                              <w:p w14:paraId="3D94FBEA" w14:textId="77777777" w:rsidR="00770CEB" w:rsidRDefault="00770CEB" w:rsidP="00770CEB">
                                <w:pPr>
                                  <w:textDirection w:val="btLr"/>
                                </w:pPr>
                              </w:p>
                            </w:txbxContent>
                          </wps:txbx>
                          <wps:bodyPr spcFirstLastPara="1" wrap="square" lIns="91425" tIns="91425" rIns="91425" bIns="91425" anchor="ctr" anchorCtr="0">
                            <a:noAutofit/>
                          </wps:bodyPr>
                        </wps:wsp>
                        <pic:pic xmlns:pic="http://schemas.openxmlformats.org/drawingml/2006/picture">
                          <pic:nvPicPr>
                            <pic:cNvPr id="16" name="Shape 16" descr="C:\Users\Maharani\Downloads\Peta Sebaran MEP Thn 2021_3.png"/>
                            <pic:cNvPicPr preferRelativeResize="0"/>
                          </pic:nvPicPr>
                          <pic:blipFill rotWithShape="1">
                            <a:blip r:embed="rId8">
                              <a:alphaModFix/>
                            </a:blip>
                            <a:srcRect/>
                            <a:stretch/>
                          </pic:blipFill>
                          <pic:spPr>
                            <a:xfrm>
                              <a:off x="0" y="0"/>
                              <a:ext cx="5733415" cy="3676650"/>
                            </a:xfrm>
                            <a:prstGeom prst="rect">
                              <a:avLst/>
                            </a:prstGeom>
                            <a:noFill/>
                            <a:ln>
                              <a:noFill/>
                            </a:ln>
                          </pic:spPr>
                        </pic:pic>
                        <wps:wsp>
                          <wps:cNvPr id="262510558" name="Rectangle 262510558"/>
                          <wps:cNvSpPr/>
                          <wps:spPr>
                            <a:xfrm>
                              <a:off x="4373880" y="563880"/>
                              <a:ext cx="1196340" cy="129540"/>
                            </a:xfrm>
                            <a:prstGeom prst="rect">
                              <a:avLst/>
                            </a:prstGeom>
                            <a:solidFill>
                              <a:srgbClr val="FFFFFF"/>
                            </a:solidFill>
                            <a:ln>
                              <a:noFill/>
                            </a:ln>
                          </wps:spPr>
                          <wps:txbx>
                            <w:txbxContent>
                              <w:p w14:paraId="33EFD323" w14:textId="77777777" w:rsidR="00770CEB" w:rsidRDefault="00770CEB" w:rsidP="00770CEB">
                                <w:pPr>
                                  <w:textDirection w:val="btLr"/>
                                </w:pPr>
                              </w:p>
                            </w:txbxContent>
                          </wps:txbx>
                          <wps:bodyPr spcFirstLastPara="1" wrap="square" lIns="91425" tIns="91425" rIns="91425" bIns="91425" anchor="ctr"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3AAC3617" id="Group 2" o:spid="_x0000_s1026" style="position:absolute;left:0;text-align:left;margin-left:42.45pt;margin-top:4.25pt;width:378.15pt;height:276.75pt;z-index:251666432;mso-position-horizontal-relative:margin;mso-width-relative:margin;mso-height-relative:margin" coordorigin="24792,19416" coordsize="57334,367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">
                <v:group id="Group 1035943956" o:spid="_x0000_s1027" style="position:absolute;left:24792;top:19416;width:57335;height:36767" coordsize="57334,36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">
                  <v:rect id="Rectangle 461705841" o:spid="_x0000_s1028" style="position:absolute;width:57334;height:367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" filled="f" stroked="f">
                    <v:textbox inset="2.53958mm,2.53958mm,2.53958mm,2.53958mm">
                      <w:txbxContent>
                        <w:p w14:paraId="3D94FBEA" w14:textId="77777777" w:rsidR="00770CEB" w:rsidRDefault="00770CEB" w:rsidP="00770CEB">
                          <w:pP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16" o:spid="_x0000_s1029" type="#_x0000_t75" style="position:absolute;width:57334;height:3676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">
                    <v:imagedata r:id="rId9" o:title="Peta Sebaran MEP Thn 2021_3"/>
                  </v:shape>
                  <v:rect id="Rectangle 262510558" o:spid="_x0000_s1030" style="position:absolute;left:43738;top:5638;width:11964;height:12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" stroked="f">
                    <v:textbox inset="2.53958mm,2.53958mm,2.53958mm,2.53958mm">
                      <w:txbxContent>
                        <w:p w14:paraId="33EFD323" w14:textId="77777777" w:rsidR="00770CEB" w:rsidRDefault="00770CEB" w:rsidP="00770CEB">
                          <w:pPr>
                            <w:textDirection w:val="btLr"/>
                          </w:pPr>
                        </w:p>
                      </w:txbxContent>
                    </v:textbox>
                  </v:rect>
                </v:group>
                <w10:wrap anchorx="margin"/>
              </v:group>
            </w:pict>
          </mc:Fallback>
        </mc:AlternateContent>
      </w:r>
    </w:p>
    <w:p w14:paraId="3898D36C" w14:textId="7FE45844" w:rsidR="00770CEB" w:rsidRPr="00770CEB" w:rsidRDefault="00770CEB" w:rsidP="00770CEB">
      <w:pPr>
        <w:widowControl/>
        <w:autoSpaceDE/>
        <w:autoSpaceDN/>
        <w:spacing w:before="60" w:line="22" w:lineRule="atLeast"/>
        <w:ind w:left="142" w:firstLine="567"/>
        <w:jc w:val="both"/>
        <w:rPr>
          <w:sz w:val="24"/>
          <w:szCs w:val="24"/>
          <w:lang w:val="id-ID"/>
        </w:rPr>
      </w:pPr>
    </w:p>
    <w:p w14:paraId="59F39553" w14:textId="64E49D5C" w:rsidR="00770CEB" w:rsidRPr="00770CEB" w:rsidRDefault="00770CEB" w:rsidP="00770CEB">
      <w:pPr>
        <w:widowControl/>
        <w:autoSpaceDE/>
        <w:autoSpaceDN/>
        <w:spacing w:before="60" w:line="22" w:lineRule="atLeast"/>
        <w:ind w:left="142" w:firstLine="567"/>
        <w:jc w:val="both"/>
        <w:rPr>
          <w:sz w:val="24"/>
          <w:szCs w:val="24"/>
          <w:lang w:val="id-ID"/>
        </w:rPr>
      </w:pPr>
    </w:p>
    <w:p w14:paraId="70B468BE" w14:textId="1A257BAC" w:rsidR="00770CEB" w:rsidRPr="00770CEB" w:rsidRDefault="00770CEB" w:rsidP="00770CEB">
      <w:pPr>
        <w:widowControl/>
        <w:autoSpaceDE/>
        <w:autoSpaceDN/>
        <w:spacing w:before="60" w:line="22" w:lineRule="atLeast"/>
        <w:ind w:left="142" w:firstLine="567"/>
        <w:jc w:val="both"/>
        <w:rPr>
          <w:sz w:val="24"/>
          <w:szCs w:val="24"/>
          <w:lang w:val="id-ID"/>
        </w:rPr>
      </w:pPr>
    </w:p>
    <w:p w14:paraId="542327D3" w14:textId="77777777" w:rsidR="00770CEB" w:rsidRPr="00770CEB" w:rsidRDefault="00770CEB" w:rsidP="00770CEB">
      <w:pPr>
        <w:widowControl/>
        <w:autoSpaceDE/>
        <w:autoSpaceDN/>
        <w:spacing w:before="60" w:line="22" w:lineRule="atLeast"/>
        <w:ind w:left="142" w:firstLine="567"/>
        <w:jc w:val="both"/>
        <w:rPr>
          <w:sz w:val="24"/>
          <w:szCs w:val="24"/>
          <w:lang w:val="id-ID"/>
        </w:rPr>
      </w:pPr>
    </w:p>
    <w:p w14:paraId="63BBAB95" w14:textId="77777777" w:rsidR="00770CEB" w:rsidRPr="00770CEB" w:rsidRDefault="00770CEB" w:rsidP="00770CEB">
      <w:pPr>
        <w:widowControl/>
        <w:autoSpaceDE/>
        <w:autoSpaceDN/>
        <w:spacing w:before="60" w:line="22" w:lineRule="atLeast"/>
        <w:ind w:left="142" w:firstLine="567"/>
        <w:jc w:val="both"/>
        <w:rPr>
          <w:sz w:val="24"/>
          <w:szCs w:val="24"/>
          <w:lang w:val="id-ID"/>
        </w:rPr>
      </w:pPr>
    </w:p>
    <w:p w14:paraId="31B25C7B" w14:textId="77777777" w:rsidR="00770CEB" w:rsidRPr="00770CEB" w:rsidRDefault="00770CEB" w:rsidP="00770CEB">
      <w:pPr>
        <w:widowControl/>
        <w:autoSpaceDE/>
        <w:autoSpaceDN/>
        <w:spacing w:before="60" w:line="22" w:lineRule="atLeast"/>
        <w:ind w:left="142" w:firstLine="567"/>
        <w:jc w:val="both"/>
        <w:rPr>
          <w:sz w:val="24"/>
          <w:szCs w:val="24"/>
          <w:lang w:val="id-ID"/>
        </w:rPr>
      </w:pPr>
    </w:p>
    <w:p w14:paraId="22929CFF" w14:textId="77777777" w:rsidR="00770CEB" w:rsidRPr="00770CEB" w:rsidRDefault="00770CEB" w:rsidP="00770CEB">
      <w:pPr>
        <w:widowControl/>
        <w:autoSpaceDE/>
        <w:autoSpaceDN/>
        <w:spacing w:before="60" w:line="22" w:lineRule="atLeast"/>
        <w:ind w:left="142" w:firstLine="567"/>
        <w:jc w:val="both"/>
        <w:rPr>
          <w:sz w:val="24"/>
          <w:szCs w:val="24"/>
          <w:lang w:val="id-ID"/>
        </w:rPr>
      </w:pPr>
    </w:p>
    <w:p w14:paraId="6D9DB2F5" w14:textId="77777777" w:rsidR="00770CEB" w:rsidRPr="00770CEB" w:rsidRDefault="00770CEB" w:rsidP="00770CEB">
      <w:pPr>
        <w:widowControl/>
        <w:autoSpaceDE/>
        <w:autoSpaceDN/>
        <w:spacing w:before="60" w:line="22" w:lineRule="atLeast"/>
        <w:ind w:left="142" w:firstLine="567"/>
        <w:jc w:val="both"/>
        <w:rPr>
          <w:sz w:val="24"/>
          <w:szCs w:val="24"/>
          <w:lang w:val="id-ID"/>
        </w:rPr>
      </w:pPr>
    </w:p>
    <w:p w14:paraId="55E7566A" w14:textId="77777777" w:rsidR="00770CEB" w:rsidRPr="00770CEB" w:rsidRDefault="00770CEB" w:rsidP="00770CEB">
      <w:pPr>
        <w:widowControl/>
        <w:autoSpaceDE/>
        <w:autoSpaceDN/>
        <w:spacing w:before="60" w:line="22" w:lineRule="atLeast"/>
        <w:ind w:left="142" w:firstLine="567"/>
        <w:jc w:val="both"/>
        <w:rPr>
          <w:sz w:val="24"/>
          <w:szCs w:val="24"/>
          <w:lang w:val="id-ID"/>
        </w:rPr>
      </w:pPr>
    </w:p>
    <w:p w14:paraId="26EB12A0" w14:textId="77777777" w:rsidR="00770CEB" w:rsidRPr="00770CEB" w:rsidRDefault="00770CEB" w:rsidP="00770CEB">
      <w:pPr>
        <w:widowControl/>
        <w:autoSpaceDE/>
        <w:autoSpaceDN/>
        <w:spacing w:before="60" w:line="22" w:lineRule="atLeast"/>
        <w:ind w:left="142" w:firstLine="567"/>
        <w:jc w:val="both"/>
        <w:rPr>
          <w:sz w:val="24"/>
          <w:szCs w:val="24"/>
          <w:lang w:val="id-ID"/>
        </w:rPr>
      </w:pPr>
    </w:p>
    <w:p w14:paraId="2336501B" w14:textId="77777777" w:rsidR="00770CEB" w:rsidRPr="00770CEB" w:rsidRDefault="00770CEB" w:rsidP="00770CEB">
      <w:pPr>
        <w:widowControl/>
        <w:autoSpaceDE/>
        <w:autoSpaceDN/>
        <w:spacing w:before="60" w:line="22" w:lineRule="atLeast"/>
        <w:ind w:left="142" w:firstLine="567"/>
        <w:jc w:val="both"/>
        <w:rPr>
          <w:sz w:val="24"/>
          <w:szCs w:val="24"/>
          <w:lang w:val="id-ID"/>
        </w:rPr>
      </w:pPr>
    </w:p>
    <w:p w14:paraId="75ABD653" w14:textId="77777777" w:rsidR="00770CEB" w:rsidRPr="00770CEB" w:rsidRDefault="00770CEB" w:rsidP="00770CEB">
      <w:pPr>
        <w:widowControl/>
        <w:autoSpaceDE/>
        <w:autoSpaceDN/>
        <w:spacing w:before="60" w:line="22" w:lineRule="atLeast"/>
        <w:ind w:left="142" w:firstLine="567"/>
        <w:jc w:val="both"/>
        <w:rPr>
          <w:sz w:val="24"/>
          <w:szCs w:val="24"/>
          <w:lang w:val="id-ID"/>
        </w:rPr>
      </w:pPr>
    </w:p>
    <w:p w14:paraId="5C4A2909" w14:textId="77777777" w:rsidR="00770CEB" w:rsidRPr="00770CEB" w:rsidRDefault="00770CEB" w:rsidP="00770CEB">
      <w:pPr>
        <w:widowControl/>
        <w:autoSpaceDE/>
        <w:autoSpaceDN/>
        <w:spacing w:before="60" w:line="22" w:lineRule="atLeast"/>
        <w:ind w:left="142" w:firstLine="567"/>
        <w:jc w:val="both"/>
        <w:rPr>
          <w:sz w:val="24"/>
          <w:szCs w:val="24"/>
          <w:lang w:val="id-ID"/>
        </w:rPr>
      </w:pPr>
    </w:p>
    <w:p w14:paraId="241513EA" w14:textId="77777777" w:rsidR="00770CEB" w:rsidRPr="00770CEB" w:rsidRDefault="00770CEB" w:rsidP="00770CEB">
      <w:pPr>
        <w:widowControl/>
        <w:autoSpaceDE/>
        <w:autoSpaceDN/>
        <w:spacing w:before="60" w:line="22" w:lineRule="atLeast"/>
        <w:ind w:left="142" w:firstLine="567"/>
        <w:jc w:val="both"/>
        <w:rPr>
          <w:sz w:val="24"/>
          <w:szCs w:val="24"/>
          <w:lang w:val="id-ID"/>
        </w:rPr>
      </w:pPr>
    </w:p>
    <w:p w14:paraId="57A9C316" w14:textId="77777777" w:rsidR="00770CEB" w:rsidRPr="00770CEB" w:rsidRDefault="00770CEB" w:rsidP="00770CEB">
      <w:pPr>
        <w:widowControl/>
        <w:autoSpaceDE/>
        <w:autoSpaceDN/>
        <w:spacing w:before="60" w:line="22" w:lineRule="atLeast"/>
        <w:ind w:left="142" w:firstLine="567"/>
        <w:jc w:val="both"/>
        <w:rPr>
          <w:sz w:val="24"/>
          <w:szCs w:val="24"/>
          <w:lang w:val="id-ID"/>
        </w:rPr>
      </w:pPr>
    </w:p>
    <w:p w14:paraId="26ADFCFC" w14:textId="77777777" w:rsidR="00770CEB" w:rsidRPr="00770CEB" w:rsidRDefault="00770CEB" w:rsidP="00770CEB">
      <w:pPr>
        <w:widowControl/>
        <w:autoSpaceDE/>
        <w:autoSpaceDN/>
        <w:spacing w:before="60" w:line="22" w:lineRule="atLeast"/>
        <w:ind w:left="142" w:firstLine="567"/>
        <w:jc w:val="both"/>
        <w:rPr>
          <w:sz w:val="24"/>
          <w:szCs w:val="24"/>
          <w:lang w:val="id-ID"/>
        </w:rPr>
      </w:pPr>
    </w:p>
    <w:p w14:paraId="11D557B4" w14:textId="2FD9B3C2" w:rsidR="00770CEB" w:rsidRPr="00770CEB" w:rsidRDefault="00770CEB" w:rsidP="00770CEB">
      <w:pPr>
        <w:widowControl/>
        <w:autoSpaceDE/>
        <w:autoSpaceDN/>
        <w:spacing w:before="60" w:line="22" w:lineRule="atLeast"/>
        <w:ind w:left="142" w:firstLine="567"/>
        <w:jc w:val="center"/>
        <w:rPr>
          <w:sz w:val="24"/>
          <w:szCs w:val="24"/>
          <w:lang w:val="id-ID"/>
        </w:rPr>
      </w:pPr>
      <w:r w:rsidRPr="00770CEB">
        <w:rPr>
          <w:b/>
          <w:sz w:val="24"/>
          <w:szCs w:val="24"/>
          <w:lang w:val="id-ID"/>
        </w:rPr>
        <w:t>Gambar 1.</w:t>
      </w:r>
      <w:r>
        <w:rPr>
          <w:b/>
          <w:sz w:val="24"/>
          <w:szCs w:val="24"/>
          <w:lang w:val="en-US"/>
        </w:rPr>
        <w:t xml:space="preserve"> </w:t>
      </w:r>
      <w:r w:rsidRPr="00770CEB">
        <w:rPr>
          <w:b/>
          <w:sz w:val="24"/>
          <w:szCs w:val="24"/>
          <w:lang w:val="id-ID"/>
        </w:rPr>
        <w:t>Ruang Lingkup Wilayah Penelitian</w:t>
      </w:r>
    </w:p>
    <w:p w14:paraId="0DFA592F" w14:textId="75592291" w:rsidR="00770CEB" w:rsidRPr="00770CEB" w:rsidRDefault="00770CEB" w:rsidP="004C63F5">
      <w:pPr>
        <w:widowControl/>
        <w:autoSpaceDE/>
        <w:autoSpaceDN/>
        <w:spacing w:before="60" w:line="22" w:lineRule="atLeast"/>
        <w:ind w:left="142" w:firstLine="567"/>
        <w:jc w:val="center"/>
        <w:rPr>
          <w:sz w:val="24"/>
          <w:szCs w:val="24"/>
          <w:lang w:val="id-ID"/>
        </w:rPr>
      </w:pPr>
      <w:sdt>
        <w:sdtPr>
          <w:rPr>
            <w:i/>
            <w:iCs/>
            <w:sz w:val="24"/>
            <w:szCs w:val="24"/>
            <w:lang w:val="id-ID"/>
          </w:rPr>
          <w:tag w:val="goog_rdk_10"/>
          <w:id w:val="-1020233909"/>
        </w:sdtPr>
        <w:sdtContent>
          <w:r w:rsidR="0076180D" w:rsidRPr="00B527E5">
            <w:rPr>
              <w:i/>
              <w:iCs/>
              <w:sz w:val="24"/>
              <w:szCs w:val="24"/>
              <w:lang w:val="en-US"/>
            </w:rPr>
            <w:t>S</w:t>
          </w:r>
        </w:sdtContent>
      </w:sdt>
      <w:r w:rsidRPr="00770CEB">
        <w:rPr>
          <w:i/>
          <w:iCs/>
          <w:sz w:val="24"/>
          <w:szCs w:val="24"/>
          <w:lang w:val="id-ID"/>
        </w:rPr>
        <w:t>umber</w:t>
      </w:r>
      <w:r w:rsidR="0076180D" w:rsidRPr="00B527E5">
        <w:rPr>
          <w:i/>
          <w:iCs/>
          <w:sz w:val="24"/>
          <w:szCs w:val="24"/>
          <w:lang w:val="en-US"/>
        </w:rPr>
        <w:t xml:space="preserve">: </w:t>
      </w:r>
      <w:r w:rsidRPr="00770CEB">
        <w:rPr>
          <w:i/>
          <w:iCs/>
          <w:sz w:val="24"/>
          <w:szCs w:val="24"/>
          <w:lang w:val="id-ID"/>
        </w:rPr>
        <w:t>Kabu</w:t>
      </w:r>
      <w:r w:rsidRPr="00770CEB">
        <w:rPr>
          <w:i/>
          <w:sz w:val="24"/>
          <w:szCs w:val="24"/>
          <w:lang w:val="id-ID"/>
        </w:rPr>
        <w:t>paten Boyolali, 2023</w:t>
      </w:r>
    </w:p>
    <w:p w14:paraId="583C1FE9" w14:textId="77777777" w:rsidR="00770CEB" w:rsidRPr="00770CEB" w:rsidRDefault="00770CEB" w:rsidP="00B527E5">
      <w:pPr>
        <w:widowControl/>
        <w:numPr>
          <w:ilvl w:val="1"/>
          <w:numId w:val="7"/>
        </w:numPr>
        <w:autoSpaceDE/>
        <w:autoSpaceDN/>
        <w:spacing w:before="60" w:line="22" w:lineRule="atLeast"/>
        <w:ind w:left="709" w:hanging="567"/>
        <w:jc w:val="both"/>
        <w:rPr>
          <w:sz w:val="24"/>
          <w:szCs w:val="24"/>
          <w:lang w:val="id-ID"/>
        </w:rPr>
      </w:pPr>
      <w:r w:rsidRPr="00770CEB">
        <w:rPr>
          <w:sz w:val="24"/>
          <w:szCs w:val="24"/>
          <w:lang w:val="id-ID"/>
        </w:rPr>
        <w:t>Pendekatan dan Jenis Penelitian</w:t>
      </w:r>
      <w:sdt>
        <w:sdtPr>
          <w:rPr>
            <w:sz w:val="24"/>
            <w:szCs w:val="24"/>
            <w:lang w:val="id-ID"/>
          </w:rPr>
          <w:tag w:val="goog_rdk_11"/>
          <w:id w:val="-560484465"/>
        </w:sdtPr>
        <w:sdtContent>
          <w:ins w:id="0" w:author="Maxensius Tri Sambodo" w:date="2023-12-04T00:14:00Z">
            <w:r w:rsidRPr="00770CEB">
              <w:rPr>
                <w:sz w:val="24"/>
                <w:szCs w:val="24"/>
                <w:lang w:val="id-ID"/>
              </w:rPr>
              <w:t xml:space="preserve"> </w:t>
            </w:r>
          </w:ins>
        </w:sdtContent>
      </w:sdt>
    </w:p>
    <w:p w14:paraId="15A1248F" w14:textId="77777777" w:rsidR="00770CEB" w:rsidRPr="00770CEB" w:rsidRDefault="00770CEB" w:rsidP="00770CEB">
      <w:pPr>
        <w:widowControl/>
        <w:autoSpaceDE/>
        <w:autoSpaceDN/>
        <w:spacing w:before="60" w:line="22" w:lineRule="atLeast"/>
        <w:ind w:left="142" w:firstLine="567"/>
        <w:jc w:val="both"/>
        <w:rPr>
          <w:sz w:val="24"/>
          <w:szCs w:val="24"/>
          <w:lang w:val="id-ID"/>
        </w:rPr>
      </w:pPr>
      <w:r w:rsidRPr="00770CEB">
        <w:rPr>
          <w:sz w:val="24"/>
          <w:szCs w:val="24"/>
          <w:lang w:val="id-ID"/>
        </w:rPr>
        <w:t>Pendekatan penelitian adalah suatu metodologi penelitian ilmiah yang bertujuan untuk mencari kebenaran sesuai dengan pertimbangan logis (Nazir dkk, 2014).</w:t>
      </w:r>
    </w:p>
    <w:p w14:paraId="62043F8A" w14:textId="77777777" w:rsidR="00770CEB" w:rsidRPr="00770CEB" w:rsidRDefault="00770CEB" w:rsidP="00770CEB">
      <w:pPr>
        <w:widowControl/>
        <w:autoSpaceDE/>
        <w:autoSpaceDN/>
        <w:spacing w:before="60" w:line="22" w:lineRule="atLeast"/>
        <w:ind w:left="142" w:firstLine="567"/>
        <w:jc w:val="both"/>
        <w:rPr>
          <w:sz w:val="24"/>
          <w:szCs w:val="24"/>
          <w:lang w:val="id-ID"/>
        </w:rPr>
      </w:pPr>
      <w:r w:rsidRPr="00770CEB">
        <w:rPr>
          <w:sz w:val="24"/>
          <w:szCs w:val="24"/>
          <w:lang w:val="id-ID"/>
        </w:rPr>
        <w:t>Pendekatan yang digunakan adalah pendekatan deduktif, dimana pendekatan ini merupakan proses berpikir yang didasari pada pernyataan – pernyataan yang bersifat umum ke hal - hal–bersifat khusus dengan menggunakan logika tertentu.</w:t>
      </w:r>
    </w:p>
    <w:p w14:paraId="580676CF" w14:textId="77777777" w:rsidR="00770CEB" w:rsidRPr="00770CEB" w:rsidRDefault="00770CEB" w:rsidP="00770CEB">
      <w:pPr>
        <w:widowControl/>
        <w:autoSpaceDE/>
        <w:autoSpaceDN/>
        <w:spacing w:before="60" w:line="22" w:lineRule="atLeast"/>
        <w:ind w:left="142" w:firstLine="567"/>
        <w:jc w:val="both"/>
        <w:rPr>
          <w:sz w:val="24"/>
          <w:szCs w:val="24"/>
          <w:lang w:val="id-ID"/>
        </w:rPr>
      </w:pPr>
      <w:r w:rsidRPr="00770CEB">
        <w:rPr>
          <w:sz w:val="24"/>
          <w:szCs w:val="24"/>
          <w:lang w:val="id-ID"/>
        </w:rPr>
        <w:t xml:space="preserve">Pada penelitian ini peneliti kemudian mengidentifikasi dampak – dampak yang terjadi dari perubahan perilaku MEP yang telah berubah habibatnya, yaitu pada lahan milik masyarakat maupun permukiman. </w:t>
      </w:r>
    </w:p>
    <w:p w14:paraId="6C14BA1A" w14:textId="779011A7" w:rsidR="00770CEB" w:rsidRPr="00770CEB" w:rsidRDefault="00770CEB" w:rsidP="004C63F5">
      <w:pPr>
        <w:widowControl/>
        <w:autoSpaceDE/>
        <w:autoSpaceDN/>
        <w:spacing w:before="60" w:line="22" w:lineRule="atLeast"/>
        <w:ind w:left="142" w:firstLine="567"/>
        <w:jc w:val="both"/>
        <w:rPr>
          <w:sz w:val="24"/>
          <w:szCs w:val="24"/>
          <w:lang w:val="id-ID"/>
        </w:rPr>
      </w:pPr>
      <w:r w:rsidRPr="00770CEB">
        <w:rPr>
          <w:sz w:val="24"/>
          <w:szCs w:val="24"/>
          <w:lang w:val="id-ID"/>
        </w:rPr>
        <w:t xml:space="preserve">Selain pengamatan langsung, juga dilakukan dengan wawancara langsung pada saksi kunci serta adanya penyebaran kuisioner sejumlah 100 responden. Kemudian di peroleh data-data yang akurat selanjutnya dianalisis menggunakan analisis deskriptif kualitatif sehingga dapat dtarik kesimpulan dan pembahasan. Pada penelitian ini hasil kuisioner dianalisis secara kuantitatif berdasarkan prosentase maupun jumlah pilihan koresponden. </w:t>
      </w:r>
    </w:p>
    <w:p w14:paraId="72345A7F" w14:textId="77777777" w:rsidR="00770CEB" w:rsidRPr="00770CEB" w:rsidRDefault="00770CEB" w:rsidP="00B527E5">
      <w:pPr>
        <w:widowControl/>
        <w:numPr>
          <w:ilvl w:val="1"/>
          <w:numId w:val="7"/>
        </w:numPr>
        <w:autoSpaceDE/>
        <w:autoSpaceDN/>
        <w:spacing w:before="60" w:line="22" w:lineRule="atLeast"/>
        <w:ind w:left="709" w:hanging="567"/>
        <w:jc w:val="both"/>
        <w:rPr>
          <w:sz w:val="24"/>
          <w:szCs w:val="24"/>
          <w:lang w:val="id-ID"/>
        </w:rPr>
      </w:pPr>
      <w:r w:rsidRPr="00770CEB">
        <w:rPr>
          <w:sz w:val="24"/>
          <w:szCs w:val="24"/>
          <w:lang w:val="id-ID"/>
        </w:rPr>
        <w:t>Teknik pengumpulan data</w:t>
      </w:r>
    </w:p>
    <w:p w14:paraId="5D80BF6F" w14:textId="77777777" w:rsidR="00770CEB" w:rsidRPr="00770CEB" w:rsidRDefault="00770CEB" w:rsidP="00770CEB">
      <w:pPr>
        <w:widowControl/>
        <w:autoSpaceDE/>
        <w:autoSpaceDN/>
        <w:spacing w:before="60" w:line="22" w:lineRule="atLeast"/>
        <w:ind w:left="142" w:firstLine="567"/>
        <w:jc w:val="both"/>
        <w:rPr>
          <w:sz w:val="24"/>
          <w:szCs w:val="24"/>
          <w:lang w:val="id-ID"/>
        </w:rPr>
      </w:pPr>
      <w:r w:rsidRPr="00770CEB">
        <w:rPr>
          <w:sz w:val="24"/>
          <w:szCs w:val="24"/>
          <w:lang w:val="id-ID"/>
        </w:rPr>
        <w:t>Pengertian teknik pengumpulan data menurut Djaman Satori dan Aan Komariah merupakan pengumpulan data dalam penelitian ilmiah adalah prosedur sistematis untuk memperoleh data yang diperlukan Djaman Satori dan Aan Komariah (2011: 103)</w:t>
      </w:r>
    </w:p>
    <w:p w14:paraId="2F3CE48F" w14:textId="77777777" w:rsidR="00770CEB" w:rsidRPr="00770CEB" w:rsidRDefault="00770CEB" w:rsidP="00770CEB">
      <w:pPr>
        <w:widowControl/>
        <w:autoSpaceDE/>
        <w:autoSpaceDN/>
        <w:spacing w:before="60" w:line="22" w:lineRule="atLeast"/>
        <w:ind w:left="142" w:firstLine="567"/>
        <w:jc w:val="both"/>
        <w:rPr>
          <w:sz w:val="24"/>
          <w:szCs w:val="24"/>
          <w:lang w:val="id-ID"/>
        </w:rPr>
      </w:pPr>
      <w:r w:rsidRPr="00770CEB">
        <w:rPr>
          <w:sz w:val="24"/>
          <w:szCs w:val="24"/>
          <w:lang w:val="id-ID"/>
        </w:rPr>
        <w:t>Pengambilan data dijabarkan sebagai berikut :</w:t>
      </w:r>
    </w:p>
    <w:p w14:paraId="4E19169E" w14:textId="77777777" w:rsidR="00770CEB" w:rsidRPr="00770CEB" w:rsidRDefault="00770CEB" w:rsidP="00770CEB">
      <w:pPr>
        <w:widowControl/>
        <w:numPr>
          <w:ilvl w:val="0"/>
          <w:numId w:val="8"/>
        </w:numPr>
        <w:autoSpaceDE/>
        <w:autoSpaceDN/>
        <w:spacing w:before="60" w:line="22" w:lineRule="atLeast"/>
        <w:jc w:val="both"/>
        <w:rPr>
          <w:sz w:val="24"/>
          <w:szCs w:val="24"/>
          <w:lang w:val="id-ID"/>
        </w:rPr>
      </w:pPr>
      <w:r w:rsidRPr="00770CEB">
        <w:rPr>
          <w:sz w:val="24"/>
          <w:szCs w:val="24"/>
          <w:lang w:val="id-ID"/>
        </w:rPr>
        <w:t>Data sekunder merupakan kegiatan pengumpulan data angka, grafis, maupun peta, tentang hasil-hasil penelitian terdahulu yang terkait dengan MEP, serta uraian keadaan wilayah yang telah tersedia di lokasi penelitian.</w:t>
      </w:r>
    </w:p>
    <w:p w14:paraId="33858EFB" w14:textId="77777777" w:rsidR="00770CEB" w:rsidRPr="00770CEB" w:rsidRDefault="00770CEB" w:rsidP="00770CEB">
      <w:pPr>
        <w:widowControl/>
        <w:numPr>
          <w:ilvl w:val="0"/>
          <w:numId w:val="8"/>
        </w:numPr>
        <w:autoSpaceDE/>
        <w:autoSpaceDN/>
        <w:spacing w:before="60" w:line="22" w:lineRule="atLeast"/>
        <w:jc w:val="both"/>
        <w:rPr>
          <w:sz w:val="24"/>
          <w:szCs w:val="24"/>
          <w:lang w:val="id-ID"/>
        </w:rPr>
      </w:pPr>
      <w:r w:rsidRPr="00770CEB">
        <w:rPr>
          <w:sz w:val="24"/>
          <w:szCs w:val="24"/>
          <w:lang w:val="id-ID"/>
        </w:rPr>
        <w:lastRenderedPageBreak/>
        <w:t xml:space="preserve">Data primer merupakan kegiatan pengumpulan data melalui pengamatan dan pengukuran langsung di lapangan, baik pengukuran variabel-variabel untuk karakteristik lingkungan fisik, hayati, maupun kultural, data MEP, serta plotting posisi titik pengamatan. Metode penentuan lokasi sampel menggunakan </w:t>
      </w:r>
      <w:r w:rsidRPr="00770CEB">
        <w:rPr>
          <w:i/>
          <w:sz w:val="24"/>
          <w:szCs w:val="24"/>
          <w:lang w:val="id-ID"/>
        </w:rPr>
        <w:t>purposive sampling</w:t>
      </w:r>
      <w:r w:rsidRPr="00770CEB">
        <w:rPr>
          <w:sz w:val="24"/>
          <w:szCs w:val="24"/>
          <w:lang w:val="id-ID"/>
        </w:rPr>
        <w:t>, yang artinya bahwa sampel ditentukan berdasarkan satuan ekoregion dengan tetap mempertimbangkan kondisi lingkungan secara umum.</w:t>
      </w:r>
      <w:sdt>
        <w:sdtPr>
          <w:rPr>
            <w:sz w:val="24"/>
            <w:szCs w:val="24"/>
            <w:lang w:val="id-ID"/>
          </w:rPr>
          <w:tag w:val="goog_rdk_12"/>
          <w:id w:val="1829015317"/>
        </w:sdtPr>
        <w:sdtContent>
          <w:ins w:id="1" w:author="Maxensius Tri Sambodo" w:date="2023-12-04T00:14:00Z">
            <w:r w:rsidRPr="00770CEB">
              <w:rPr>
                <w:sz w:val="24"/>
                <w:szCs w:val="24"/>
                <w:lang w:val="id-ID"/>
              </w:rPr>
              <w:t xml:space="preserve"> </w:t>
            </w:r>
          </w:ins>
        </w:sdtContent>
      </w:sdt>
      <w:r w:rsidRPr="00770CEB">
        <w:rPr>
          <w:sz w:val="24"/>
          <w:szCs w:val="24"/>
          <w:lang w:val="id-ID"/>
        </w:rPr>
        <w:t>Responden adalah Masyarakat sekitar yang terdampak konflikyaitu mereka yang memiliki lahan pertanian sekitar Sungai atau yang beraktivitas pertanian disekitar sungai. Dari kuisioner yang disebarkan pada masyarakat, terdapat 57 responden yang mengembalikan kuisioner tersebut, sisanya sebesar 43 responden tidak mengembalikan kuisoiner tersebut. Untuk lebih jelasnya dapat dilihat pada gambar dibawah ini.</w:t>
      </w:r>
    </w:p>
    <w:p w14:paraId="25CAF606" w14:textId="77777777" w:rsidR="00770CEB" w:rsidRPr="00770CEB" w:rsidRDefault="00770CEB" w:rsidP="00770CEB">
      <w:pPr>
        <w:widowControl/>
        <w:autoSpaceDE/>
        <w:autoSpaceDN/>
        <w:spacing w:before="60" w:line="22" w:lineRule="atLeast"/>
        <w:ind w:left="142" w:firstLine="567"/>
        <w:jc w:val="both"/>
        <w:rPr>
          <w:sz w:val="24"/>
          <w:szCs w:val="24"/>
          <w:lang w:val="id-ID"/>
        </w:rPr>
      </w:pPr>
      <w:r w:rsidRPr="00770CEB">
        <w:rPr>
          <w:sz w:val="24"/>
          <w:szCs w:val="24"/>
          <w:lang w:val="id-ID"/>
        </w:rPr>
        <w:drawing>
          <wp:anchor distT="0" distB="0" distL="0" distR="0" simplePos="0" relativeHeight="251667456" behindDoc="1" locked="0" layoutInCell="1" hidden="0" allowOverlap="1" wp14:anchorId="56B8FBBD" wp14:editId="119E53B6">
            <wp:simplePos x="0" y="0"/>
            <wp:positionH relativeFrom="column">
              <wp:posOffset>1719579</wp:posOffset>
            </wp:positionH>
            <wp:positionV relativeFrom="paragraph">
              <wp:posOffset>102870</wp:posOffset>
            </wp:positionV>
            <wp:extent cx="2768600" cy="1790700"/>
            <wp:effectExtent l="0" t="0" r="0" b="0"/>
            <wp:wrapNone/>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2768600" cy="1790700"/>
                    </a:xfrm>
                    <a:prstGeom prst="rect">
                      <a:avLst/>
                    </a:prstGeom>
                    <a:ln/>
                  </pic:spPr>
                </pic:pic>
              </a:graphicData>
            </a:graphic>
          </wp:anchor>
        </w:drawing>
      </w:r>
    </w:p>
    <w:p w14:paraId="764CF88D" w14:textId="77777777" w:rsidR="00770CEB" w:rsidRPr="00770CEB" w:rsidRDefault="00770CEB" w:rsidP="00770CEB">
      <w:pPr>
        <w:widowControl/>
        <w:autoSpaceDE/>
        <w:autoSpaceDN/>
        <w:spacing w:before="60" w:line="22" w:lineRule="atLeast"/>
        <w:ind w:left="142" w:firstLine="567"/>
        <w:jc w:val="both"/>
        <w:rPr>
          <w:sz w:val="24"/>
          <w:szCs w:val="24"/>
          <w:lang w:val="id-ID"/>
        </w:rPr>
      </w:pPr>
    </w:p>
    <w:p w14:paraId="01E83828" w14:textId="77777777" w:rsidR="00770CEB" w:rsidRPr="00770CEB" w:rsidRDefault="00770CEB" w:rsidP="00770CEB">
      <w:pPr>
        <w:widowControl/>
        <w:autoSpaceDE/>
        <w:autoSpaceDN/>
        <w:spacing w:before="60" w:line="22" w:lineRule="atLeast"/>
        <w:ind w:left="142" w:firstLine="567"/>
        <w:jc w:val="both"/>
        <w:rPr>
          <w:sz w:val="24"/>
          <w:szCs w:val="24"/>
          <w:lang w:val="id-ID"/>
        </w:rPr>
      </w:pPr>
    </w:p>
    <w:p w14:paraId="44BEFE9E" w14:textId="77777777" w:rsidR="00770CEB" w:rsidRPr="00770CEB" w:rsidRDefault="00770CEB" w:rsidP="00770CEB">
      <w:pPr>
        <w:widowControl/>
        <w:autoSpaceDE/>
        <w:autoSpaceDN/>
        <w:spacing w:before="60" w:line="22" w:lineRule="atLeast"/>
        <w:ind w:left="142" w:firstLine="567"/>
        <w:jc w:val="both"/>
        <w:rPr>
          <w:sz w:val="24"/>
          <w:szCs w:val="24"/>
          <w:lang w:val="id-ID"/>
        </w:rPr>
      </w:pPr>
    </w:p>
    <w:p w14:paraId="6E3AD40E" w14:textId="77777777" w:rsidR="00770CEB" w:rsidRPr="00770CEB" w:rsidRDefault="00770CEB" w:rsidP="00770CEB">
      <w:pPr>
        <w:widowControl/>
        <w:autoSpaceDE/>
        <w:autoSpaceDN/>
        <w:spacing w:before="60" w:line="22" w:lineRule="atLeast"/>
        <w:ind w:left="142" w:firstLine="567"/>
        <w:jc w:val="both"/>
        <w:rPr>
          <w:sz w:val="24"/>
          <w:szCs w:val="24"/>
          <w:lang w:val="id-ID"/>
        </w:rPr>
      </w:pPr>
    </w:p>
    <w:p w14:paraId="61E61A11" w14:textId="77777777" w:rsidR="00770CEB" w:rsidRPr="00770CEB" w:rsidRDefault="00770CEB" w:rsidP="00770CEB">
      <w:pPr>
        <w:widowControl/>
        <w:autoSpaceDE/>
        <w:autoSpaceDN/>
        <w:spacing w:before="60" w:line="22" w:lineRule="atLeast"/>
        <w:ind w:left="142" w:firstLine="567"/>
        <w:jc w:val="both"/>
        <w:rPr>
          <w:sz w:val="24"/>
          <w:szCs w:val="24"/>
          <w:lang w:val="id-ID"/>
        </w:rPr>
      </w:pPr>
    </w:p>
    <w:p w14:paraId="5382D71D" w14:textId="77777777" w:rsidR="00770CEB" w:rsidRPr="00770CEB" w:rsidRDefault="00770CEB" w:rsidP="00770CEB">
      <w:pPr>
        <w:widowControl/>
        <w:autoSpaceDE/>
        <w:autoSpaceDN/>
        <w:spacing w:before="60" w:line="22" w:lineRule="atLeast"/>
        <w:ind w:left="142" w:firstLine="567"/>
        <w:jc w:val="both"/>
        <w:rPr>
          <w:sz w:val="24"/>
          <w:szCs w:val="24"/>
          <w:lang w:val="id-ID"/>
        </w:rPr>
      </w:pPr>
    </w:p>
    <w:p w14:paraId="5D8364AD" w14:textId="77777777" w:rsidR="00770CEB" w:rsidRPr="00770CEB" w:rsidRDefault="00770CEB" w:rsidP="00770CEB">
      <w:pPr>
        <w:widowControl/>
        <w:autoSpaceDE/>
        <w:autoSpaceDN/>
        <w:spacing w:before="60" w:line="22" w:lineRule="atLeast"/>
        <w:ind w:left="142" w:firstLine="567"/>
        <w:jc w:val="both"/>
        <w:rPr>
          <w:sz w:val="24"/>
          <w:szCs w:val="24"/>
          <w:lang w:val="id-ID"/>
        </w:rPr>
      </w:pPr>
    </w:p>
    <w:p w14:paraId="14BA2554" w14:textId="77777777" w:rsidR="00770CEB" w:rsidRPr="00770CEB" w:rsidRDefault="00770CEB" w:rsidP="00770CEB">
      <w:pPr>
        <w:widowControl/>
        <w:autoSpaceDE/>
        <w:autoSpaceDN/>
        <w:spacing w:before="60" w:line="22" w:lineRule="atLeast"/>
        <w:ind w:left="142" w:firstLine="567"/>
        <w:jc w:val="both"/>
        <w:rPr>
          <w:sz w:val="24"/>
          <w:szCs w:val="24"/>
          <w:lang w:val="id-ID"/>
        </w:rPr>
      </w:pPr>
    </w:p>
    <w:p w14:paraId="18518468" w14:textId="64FD84ED" w:rsidR="00770CEB" w:rsidRPr="00770CEB" w:rsidRDefault="00770CEB" w:rsidP="00AC6F4C">
      <w:pPr>
        <w:widowControl/>
        <w:autoSpaceDE/>
        <w:autoSpaceDN/>
        <w:spacing w:before="60" w:line="22" w:lineRule="atLeast"/>
        <w:ind w:left="142" w:firstLine="567"/>
        <w:jc w:val="center"/>
        <w:rPr>
          <w:sz w:val="24"/>
          <w:szCs w:val="24"/>
          <w:lang w:val="id-ID"/>
        </w:rPr>
      </w:pPr>
      <w:r w:rsidRPr="00770CEB">
        <w:rPr>
          <w:b/>
          <w:sz w:val="24"/>
          <w:szCs w:val="24"/>
          <w:lang w:val="id-ID"/>
        </w:rPr>
        <w:t>Gambar 2.</w:t>
      </w:r>
      <w:r w:rsidR="00AC6F4C">
        <w:rPr>
          <w:b/>
          <w:sz w:val="24"/>
          <w:szCs w:val="24"/>
          <w:lang w:val="en-US"/>
        </w:rPr>
        <w:t xml:space="preserve"> </w:t>
      </w:r>
      <w:r w:rsidRPr="00770CEB">
        <w:rPr>
          <w:b/>
          <w:sz w:val="24"/>
          <w:szCs w:val="24"/>
          <w:lang w:val="id-ID"/>
        </w:rPr>
        <w:t>Grafik Responden yang Mengembalikan Hasil Kuisioner MEP</w:t>
      </w:r>
    </w:p>
    <w:p w14:paraId="6B48ABE5" w14:textId="77777777" w:rsidR="00770CEB" w:rsidRPr="00770CEB" w:rsidRDefault="00770CEB" w:rsidP="005F74B1">
      <w:pPr>
        <w:widowControl/>
        <w:autoSpaceDE/>
        <w:autoSpaceDN/>
        <w:spacing w:before="60" w:line="22" w:lineRule="atLeast"/>
        <w:ind w:left="142" w:firstLine="567"/>
        <w:jc w:val="center"/>
        <w:rPr>
          <w:sz w:val="24"/>
          <w:szCs w:val="24"/>
          <w:lang w:val="id-ID"/>
        </w:rPr>
      </w:pPr>
      <w:r w:rsidRPr="00770CEB">
        <w:rPr>
          <w:sz w:val="24"/>
          <w:szCs w:val="24"/>
          <w:lang w:val="id-ID"/>
        </w:rPr>
        <w:t xml:space="preserve">Sumber : </w:t>
      </w:r>
      <w:r w:rsidRPr="00770CEB">
        <w:rPr>
          <w:i/>
          <w:sz w:val="24"/>
          <w:szCs w:val="24"/>
          <w:lang w:val="id-ID"/>
        </w:rPr>
        <w:t>Penyusun, 2023</w:t>
      </w:r>
    </w:p>
    <w:p w14:paraId="5DF759D7" w14:textId="77777777" w:rsidR="00770CEB" w:rsidRPr="00770CEB" w:rsidRDefault="00770CEB" w:rsidP="00770CEB">
      <w:pPr>
        <w:widowControl/>
        <w:autoSpaceDE/>
        <w:autoSpaceDN/>
        <w:spacing w:before="60" w:line="22" w:lineRule="atLeast"/>
        <w:ind w:left="142" w:firstLine="567"/>
        <w:jc w:val="both"/>
        <w:rPr>
          <w:sz w:val="24"/>
          <w:szCs w:val="24"/>
          <w:lang w:val="id-ID"/>
        </w:rPr>
      </w:pPr>
      <w:r w:rsidRPr="00770CEB">
        <w:rPr>
          <w:sz w:val="24"/>
          <w:szCs w:val="24"/>
          <w:lang w:val="id-ID"/>
        </w:rPr>
        <w:t>Instrumen atau pertanyaan yang dalami yang dgunakan pada kuisioner ini, antara lain :</w:t>
      </w:r>
    </w:p>
    <w:p w14:paraId="753E6B70" w14:textId="77777777" w:rsidR="00770CEB" w:rsidRPr="00770CEB" w:rsidRDefault="00770CEB" w:rsidP="00770CEB">
      <w:pPr>
        <w:widowControl/>
        <w:numPr>
          <w:ilvl w:val="0"/>
          <w:numId w:val="5"/>
        </w:numPr>
        <w:autoSpaceDE/>
        <w:autoSpaceDN/>
        <w:spacing w:before="60" w:line="22" w:lineRule="atLeast"/>
        <w:jc w:val="both"/>
        <w:rPr>
          <w:sz w:val="24"/>
          <w:szCs w:val="24"/>
          <w:lang w:val="id-ID"/>
        </w:rPr>
      </w:pPr>
      <w:r w:rsidRPr="00770CEB">
        <w:rPr>
          <w:sz w:val="24"/>
          <w:szCs w:val="24"/>
          <w:lang w:val="id-ID"/>
        </w:rPr>
        <w:t>Pandangan mengenai MEP.</w:t>
      </w:r>
    </w:p>
    <w:p w14:paraId="76AC9BD3" w14:textId="77777777" w:rsidR="00770CEB" w:rsidRPr="00770CEB" w:rsidRDefault="00770CEB" w:rsidP="00770CEB">
      <w:pPr>
        <w:widowControl/>
        <w:numPr>
          <w:ilvl w:val="0"/>
          <w:numId w:val="5"/>
        </w:numPr>
        <w:autoSpaceDE/>
        <w:autoSpaceDN/>
        <w:spacing w:before="60" w:line="22" w:lineRule="atLeast"/>
        <w:jc w:val="both"/>
        <w:rPr>
          <w:sz w:val="24"/>
          <w:szCs w:val="24"/>
          <w:lang w:val="id-ID"/>
        </w:rPr>
      </w:pPr>
      <w:r w:rsidRPr="00770CEB">
        <w:rPr>
          <w:sz w:val="24"/>
          <w:szCs w:val="24"/>
          <w:lang w:val="id-ID"/>
        </w:rPr>
        <w:t>Respon jika bertemu dengan MEP secara langsung.</w:t>
      </w:r>
    </w:p>
    <w:p w14:paraId="56E2DC78" w14:textId="77777777" w:rsidR="00770CEB" w:rsidRPr="00770CEB" w:rsidRDefault="00770CEB" w:rsidP="00770CEB">
      <w:pPr>
        <w:widowControl/>
        <w:numPr>
          <w:ilvl w:val="0"/>
          <w:numId w:val="5"/>
        </w:numPr>
        <w:autoSpaceDE/>
        <w:autoSpaceDN/>
        <w:spacing w:before="60" w:line="22" w:lineRule="atLeast"/>
        <w:jc w:val="both"/>
        <w:rPr>
          <w:sz w:val="24"/>
          <w:szCs w:val="24"/>
          <w:lang w:val="id-ID"/>
        </w:rPr>
      </w:pPr>
      <w:r w:rsidRPr="00770CEB">
        <w:rPr>
          <w:sz w:val="24"/>
          <w:szCs w:val="24"/>
          <w:lang w:val="id-ID"/>
        </w:rPr>
        <w:t>Permasalahan dan kapan mulainya permasalahan terjadi.</w:t>
      </w:r>
    </w:p>
    <w:p w14:paraId="5830DA4F" w14:textId="77777777" w:rsidR="00770CEB" w:rsidRPr="00770CEB" w:rsidRDefault="00770CEB" w:rsidP="00770CEB">
      <w:pPr>
        <w:widowControl/>
        <w:numPr>
          <w:ilvl w:val="0"/>
          <w:numId w:val="5"/>
        </w:numPr>
        <w:autoSpaceDE/>
        <w:autoSpaceDN/>
        <w:spacing w:before="60" w:line="22" w:lineRule="atLeast"/>
        <w:jc w:val="both"/>
        <w:rPr>
          <w:sz w:val="24"/>
          <w:szCs w:val="24"/>
          <w:lang w:val="id-ID"/>
        </w:rPr>
      </w:pPr>
      <w:r w:rsidRPr="00770CEB">
        <w:rPr>
          <w:sz w:val="24"/>
          <w:szCs w:val="24"/>
          <w:lang w:val="id-ID"/>
        </w:rPr>
        <w:t>Komoditas yang dirusak MEP.</w:t>
      </w:r>
    </w:p>
    <w:p w14:paraId="130DB3BB" w14:textId="56B0C0C0" w:rsidR="00770CEB" w:rsidRPr="00770CEB" w:rsidRDefault="00770CEB" w:rsidP="005F74B1">
      <w:pPr>
        <w:widowControl/>
        <w:numPr>
          <w:ilvl w:val="0"/>
          <w:numId w:val="5"/>
        </w:numPr>
        <w:autoSpaceDE/>
        <w:autoSpaceDN/>
        <w:spacing w:before="60" w:line="22" w:lineRule="atLeast"/>
        <w:jc w:val="both"/>
        <w:rPr>
          <w:sz w:val="24"/>
          <w:szCs w:val="24"/>
          <w:lang w:val="id-ID"/>
        </w:rPr>
      </w:pPr>
      <w:r w:rsidRPr="00770CEB">
        <w:rPr>
          <w:sz w:val="24"/>
          <w:szCs w:val="24"/>
          <w:lang w:val="id-ID"/>
        </w:rPr>
        <w:t>Serangan fisik yang dilakukan MEP.</w:t>
      </w:r>
    </w:p>
    <w:p w14:paraId="3BD90A05" w14:textId="77777777" w:rsidR="005F74B1" w:rsidRPr="005F74B1" w:rsidRDefault="005F74B1" w:rsidP="005F74B1">
      <w:pPr>
        <w:widowControl/>
        <w:autoSpaceDE/>
        <w:autoSpaceDN/>
        <w:spacing w:before="60" w:line="22" w:lineRule="atLeast"/>
        <w:ind w:left="142" w:firstLine="567"/>
        <w:jc w:val="both"/>
        <w:rPr>
          <w:sz w:val="24"/>
          <w:szCs w:val="24"/>
          <w:lang w:val="id-ID"/>
        </w:rPr>
      </w:pPr>
      <w:r w:rsidRPr="005F74B1">
        <w:rPr>
          <w:sz w:val="24"/>
          <w:szCs w:val="24"/>
          <w:lang w:val="id-ID"/>
        </w:rPr>
        <w:t>Survei yang diterapkan dalam penelitian ini adalah survei cepat terintegrasi (rapid integrated survei), yaitu metode survei yang dapat dilakukan secara cepat (rapid) dan tepat (accurate) dengan pedoman bersifat umum (universal) dan dapat diterapkan kapan saja (multitemporal), yang dilakukan secara terintegrasi antar semua aspek (multiaspects) dan antar disiplin ilmu (multidiciplinary), dan hasilnya dapat digunakan oleh semua pengguna data (multisectoral) sebagai dasar perumusan karakteristik dan permasalahan lingkungan hidup (Gunawan dkk., 2004).</w:t>
      </w:r>
    </w:p>
    <w:p w14:paraId="1062403B" w14:textId="77777777" w:rsidR="005F74B1" w:rsidRPr="005F74B1" w:rsidRDefault="005F74B1" w:rsidP="005F74B1">
      <w:pPr>
        <w:widowControl/>
        <w:autoSpaceDE/>
        <w:autoSpaceDN/>
        <w:spacing w:before="60" w:line="22" w:lineRule="atLeast"/>
        <w:ind w:left="142" w:firstLine="567"/>
        <w:jc w:val="both"/>
        <w:rPr>
          <w:sz w:val="24"/>
          <w:szCs w:val="24"/>
          <w:lang w:val="id-ID"/>
        </w:rPr>
      </w:pPr>
      <w:r w:rsidRPr="005F74B1">
        <w:rPr>
          <w:sz w:val="24"/>
          <w:szCs w:val="24"/>
          <w:lang w:val="id-ID"/>
        </w:rPr>
        <w:t xml:space="preserve">Survei terintegrasi untuk inventarisasi Monyet Ekor Panjang dirumuskan dengan memperhatikan kebutuhan setiap pengguna data (user need), dan lebih diarahkan pada pemecahan permasalahan (problem solving oriented) pengendalian secara terpadu dan berkesinambungan, dengan terkumpulnya data sekunder maka dapat dipelajari kondisi umum dan identifikasi awal potensi dan kejadian MEP di wilayah penelitian. </w:t>
      </w:r>
    </w:p>
    <w:p w14:paraId="2446C5D1" w14:textId="77777777" w:rsidR="005F74B1" w:rsidRPr="005F74B1" w:rsidRDefault="005F74B1" w:rsidP="005F74B1">
      <w:pPr>
        <w:widowControl/>
        <w:autoSpaceDE/>
        <w:autoSpaceDN/>
        <w:spacing w:before="60" w:line="22" w:lineRule="atLeast"/>
        <w:ind w:left="142" w:firstLine="567"/>
        <w:jc w:val="both"/>
        <w:rPr>
          <w:sz w:val="24"/>
          <w:szCs w:val="24"/>
          <w:lang w:val="id-ID"/>
        </w:rPr>
      </w:pPr>
      <w:r w:rsidRPr="005F74B1">
        <w:rPr>
          <w:sz w:val="24"/>
          <w:szCs w:val="24"/>
          <w:lang w:val="id-ID"/>
        </w:rPr>
        <w:t xml:space="preserve">Selanjutnya dilakukan observasi atau orientasi lapangan secara umum berdasarkan Peta Wilayah sebagai peta dasar. Survei lapangan dilakukan secara mendalam, baik survei </w:t>
      </w:r>
      <w:r w:rsidRPr="005F74B1">
        <w:rPr>
          <w:sz w:val="24"/>
          <w:szCs w:val="24"/>
          <w:lang w:val="id-ID"/>
        </w:rPr>
        <w:lastRenderedPageBreak/>
        <w:t>instansional terhadap data yang terdapat pada setiap instansi atau lembaga terkait, maupun survei lapangan dalam rangka pengumpulan data secara mendetil dan menyeluruh dari seluruh komponen lingkungan.</w:t>
      </w:r>
    </w:p>
    <w:p w14:paraId="78758EFA" w14:textId="77777777" w:rsidR="00770CEB" w:rsidRPr="00770CEB" w:rsidRDefault="00770CEB" w:rsidP="005F74B1">
      <w:pPr>
        <w:widowControl/>
        <w:numPr>
          <w:ilvl w:val="1"/>
          <w:numId w:val="7"/>
        </w:numPr>
        <w:autoSpaceDE/>
        <w:autoSpaceDN/>
        <w:spacing w:before="120" w:line="22" w:lineRule="atLeast"/>
        <w:ind w:left="709" w:hanging="567"/>
        <w:jc w:val="both"/>
        <w:rPr>
          <w:sz w:val="24"/>
          <w:szCs w:val="24"/>
          <w:lang w:val="id-ID"/>
        </w:rPr>
      </w:pPr>
      <w:r w:rsidRPr="00770CEB">
        <w:rPr>
          <w:sz w:val="24"/>
          <w:szCs w:val="24"/>
          <w:lang w:val="id-ID"/>
        </w:rPr>
        <w:t>Teknik analisis data</w:t>
      </w:r>
    </w:p>
    <w:p w14:paraId="4BD8DDC9" w14:textId="4A28B744" w:rsidR="00770CEB" w:rsidRPr="00770CEB" w:rsidRDefault="005F74B1" w:rsidP="005F74B1">
      <w:pPr>
        <w:widowControl/>
        <w:autoSpaceDE/>
        <w:autoSpaceDN/>
        <w:spacing w:before="60" w:line="22" w:lineRule="atLeast"/>
        <w:ind w:left="142" w:firstLine="567"/>
        <w:jc w:val="both"/>
        <w:rPr>
          <w:sz w:val="24"/>
          <w:szCs w:val="24"/>
          <w:lang w:val="id-ID"/>
        </w:rPr>
      </w:pPr>
      <w:r w:rsidRPr="005F74B1">
        <w:rPr>
          <w:sz w:val="24"/>
          <w:szCs w:val="24"/>
          <w:lang w:val="id-ID"/>
        </w:rPr>
        <w:t>Data yang telah terkumpul selanjutnya dikompilasi dan masuk pada tahap analisis data. Berikut ini dapat dilihat teknik analisis data dari penelitian tersebut, meliputi :</w:t>
      </w:r>
      <w:r w:rsidRPr="005F74B1">
        <w:rPr>
          <w:sz w:val="24"/>
          <w:szCs w:val="24"/>
          <w:lang w:val="id-ID"/>
        </w:rPr>
        <w:t xml:space="preserve"> </w:t>
      </w:r>
      <w:r w:rsidR="00770CEB" w:rsidRPr="00770CEB">
        <w:rPr>
          <w:sz w:val="24"/>
          <w:szCs w:val="24"/>
          <w:lang w:val="id-ID"/>
        </w:rPr>
        <w:t>Analisis Kondisi Sosio-Ekonomi Masyarakat</w:t>
      </w:r>
    </w:p>
    <w:p w14:paraId="59C14C46" w14:textId="77777777" w:rsidR="00770CEB" w:rsidRPr="00770CEB" w:rsidRDefault="00770CEB" w:rsidP="00770CEB">
      <w:pPr>
        <w:widowControl/>
        <w:autoSpaceDE/>
        <w:autoSpaceDN/>
        <w:spacing w:before="60" w:line="22" w:lineRule="atLeast"/>
        <w:ind w:left="142" w:firstLine="567"/>
        <w:jc w:val="both"/>
        <w:rPr>
          <w:sz w:val="24"/>
          <w:szCs w:val="24"/>
          <w:lang w:val="id-ID"/>
        </w:rPr>
      </w:pPr>
      <w:r w:rsidRPr="00770CEB">
        <w:rPr>
          <w:sz w:val="24"/>
          <w:szCs w:val="24"/>
          <w:lang w:val="id-ID"/>
        </w:rPr>
        <w:t xml:space="preserve">Data yang diperoleh dari wawancara dengan masyarakat yang ada di Kecamatan Musuk, Kecamatan Tamansari, Kecamatan Cepogo, dan Kecamatan Selo. Wawancara ini untuk mengetahui kondisi masyarakat dengan Habitat MEP yang ada di 4 kecamatan tersebut. </w:t>
      </w:r>
    </w:p>
    <w:p w14:paraId="6797F49E" w14:textId="77777777" w:rsidR="00770CEB" w:rsidRPr="00770CEB" w:rsidRDefault="00770CEB" w:rsidP="00770CEB">
      <w:pPr>
        <w:widowControl/>
        <w:autoSpaceDE/>
        <w:autoSpaceDN/>
        <w:spacing w:before="60" w:line="22" w:lineRule="atLeast"/>
        <w:ind w:left="142" w:firstLine="567"/>
        <w:jc w:val="both"/>
        <w:rPr>
          <w:sz w:val="24"/>
          <w:szCs w:val="24"/>
          <w:lang w:val="id-ID"/>
        </w:rPr>
      </w:pPr>
      <w:r w:rsidRPr="00770CEB">
        <w:rPr>
          <w:sz w:val="24"/>
          <w:szCs w:val="24"/>
          <w:lang w:val="id-ID"/>
        </w:rPr>
        <w:t xml:space="preserve">Hal-hal yang diamati adalah kondisi sosial masyarakat dengan habitat MEP, kemudian pengaruh ekonomi yang terjadi adanya habitat MEP. </w:t>
      </w:r>
    </w:p>
    <w:p w14:paraId="4B902D69" w14:textId="77777777" w:rsidR="00770CEB" w:rsidRPr="00770CEB" w:rsidRDefault="00770CEB" w:rsidP="00770CEB">
      <w:pPr>
        <w:widowControl/>
        <w:autoSpaceDE/>
        <w:autoSpaceDN/>
        <w:spacing w:before="60" w:line="22" w:lineRule="atLeast"/>
        <w:ind w:left="142" w:firstLine="567"/>
        <w:jc w:val="both"/>
        <w:rPr>
          <w:sz w:val="24"/>
          <w:szCs w:val="24"/>
          <w:lang w:val="id-ID"/>
        </w:rPr>
      </w:pPr>
      <w:r w:rsidRPr="00770CEB">
        <w:rPr>
          <w:sz w:val="24"/>
          <w:szCs w:val="24"/>
          <w:lang w:val="id-ID"/>
        </w:rPr>
        <w:t>Kondisi ekonomi dapat diamati dengan masyarakat yang memiliki lahan pertanian dan hasil pertaniannya. Analisis ini dengan menggunakan teknik analisis diskriptif kualitatif, yaitu dari hasil wawancara serta pengamatan di lapangan kemudian di tuangkan dalam bahasan dengan tulisan dan hasil analisis ini berdasarkan pada hasil wawancara serta pengamatan peneliti.</w:t>
      </w:r>
    </w:p>
    <w:p w14:paraId="752AF114" w14:textId="77777777" w:rsidR="00770CEB" w:rsidRPr="00770CEB" w:rsidRDefault="00770CEB" w:rsidP="005F74B1">
      <w:pPr>
        <w:widowControl/>
        <w:numPr>
          <w:ilvl w:val="0"/>
          <w:numId w:val="6"/>
        </w:numPr>
        <w:autoSpaceDE/>
        <w:autoSpaceDN/>
        <w:spacing w:before="60" w:line="22" w:lineRule="atLeast"/>
        <w:ind w:left="709" w:hanging="567"/>
        <w:jc w:val="both"/>
        <w:rPr>
          <w:sz w:val="24"/>
          <w:szCs w:val="24"/>
          <w:lang w:val="id-ID"/>
        </w:rPr>
      </w:pPr>
      <w:r w:rsidRPr="00770CEB">
        <w:rPr>
          <w:sz w:val="24"/>
          <w:szCs w:val="24"/>
          <w:lang w:val="id-ID"/>
        </w:rPr>
        <w:t>Analisis Konflik Masyarakat dan MEP</w:t>
      </w:r>
    </w:p>
    <w:p w14:paraId="0B6F879A" w14:textId="77777777" w:rsidR="00770CEB" w:rsidRPr="00770CEB" w:rsidRDefault="00770CEB" w:rsidP="00770CEB">
      <w:pPr>
        <w:widowControl/>
        <w:autoSpaceDE/>
        <w:autoSpaceDN/>
        <w:spacing w:before="60" w:line="22" w:lineRule="atLeast"/>
        <w:ind w:left="142" w:firstLine="567"/>
        <w:jc w:val="both"/>
        <w:rPr>
          <w:sz w:val="24"/>
          <w:szCs w:val="24"/>
          <w:lang w:val="id-ID"/>
        </w:rPr>
      </w:pPr>
      <w:r w:rsidRPr="00770CEB">
        <w:rPr>
          <w:sz w:val="24"/>
          <w:szCs w:val="24"/>
          <w:lang w:val="id-ID"/>
        </w:rPr>
        <w:t xml:space="preserve">Pengumpulan data dilakukan dengan pendekatan deskriptif eksploratif dengan teknik observasi dan wawancara kepada masyarakat setempat. Kegiatan observasi dilakukan untuk mendapatkan informasi mengenai MEP dan lingkungan sekitar. Kegiatan wawancara dilakukan untuk menggali informasi dan pendapat masyarakat mengenai MEP, dilakukan dengan diskusi dan wawancara secara random sampling. </w:t>
      </w:r>
    </w:p>
    <w:p w14:paraId="50B1D1D2" w14:textId="77777777" w:rsidR="00770CEB" w:rsidRPr="00770CEB" w:rsidRDefault="00770CEB" w:rsidP="00770CEB">
      <w:pPr>
        <w:widowControl/>
        <w:autoSpaceDE/>
        <w:autoSpaceDN/>
        <w:spacing w:before="60" w:line="22" w:lineRule="atLeast"/>
        <w:ind w:left="142" w:firstLine="567"/>
        <w:jc w:val="both"/>
        <w:rPr>
          <w:sz w:val="24"/>
          <w:szCs w:val="24"/>
          <w:lang w:val="id-ID"/>
        </w:rPr>
      </w:pPr>
      <w:r w:rsidRPr="00770CEB">
        <w:rPr>
          <w:sz w:val="24"/>
          <w:szCs w:val="24"/>
          <w:lang w:val="id-ID"/>
        </w:rPr>
        <w:t>Hal yang diamati dan informasi yang digali berupa jumlah kelompok, populasi tiap kelompok, tingkah laku, jenis tumbuhan pendukung baik yang dimanfaatkan sebagai makanan atau sebagai tempat hinggap/bermain-main/aktifitas lainnya, persepsi masyarakat mengenai MEP, waktu munculnya konflik/gangguan, tipe dan karakteristik konflik/gangguan, dampak dari gangguan yang muncul, upaya yang dilakukan untuk mengurangi gangguan, hasil/dampak dari upaya yang telah dilakukan, dan saran penanganan yang dilakukan. Analisis ini dengan menggunakan teknik analisis diskriptif kuantitatif, yaitu dari hasil wawancara serta observasi di wilayah penelitian, berdasarkan hasil pengumpulan data, maka diperoleh jumlah kelompok, populasi tiap kelompok, tingkah laku, jenis tumbuhan pendukung. Data tersebut akan dianalisis secara diskritif dengan menjelaskan kondisi di wilayah penelitian serta kuantitatif yaitu berdasarkan dari beberapa jumlah yang ada.</w:t>
      </w:r>
    </w:p>
    <w:p w14:paraId="50CB4BF1" w14:textId="77777777" w:rsidR="00770CEB" w:rsidRPr="00770CEB" w:rsidRDefault="00770CEB" w:rsidP="005F74B1">
      <w:pPr>
        <w:widowControl/>
        <w:numPr>
          <w:ilvl w:val="0"/>
          <w:numId w:val="6"/>
        </w:numPr>
        <w:autoSpaceDE/>
        <w:autoSpaceDN/>
        <w:spacing w:before="60" w:line="22" w:lineRule="atLeast"/>
        <w:ind w:left="709" w:hanging="567"/>
        <w:jc w:val="both"/>
        <w:rPr>
          <w:sz w:val="24"/>
          <w:szCs w:val="24"/>
          <w:lang w:val="id-ID"/>
        </w:rPr>
      </w:pPr>
      <w:r w:rsidRPr="00770CEB">
        <w:rPr>
          <w:sz w:val="24"/>
          <w:szCs w:val="24"/>
          <w:lang w:val="id-ID"/>
        </w:rPr>
        <w:t>Analisis Penanganan MEP</w:t>
      </w:r>
      <w:sdt>
        <w:sdtPr>
          <w:rPr>
            <w:sz w:val="24"/>
            <w:szCs w:val="24"/>
            <w:lang w:val="id-ID"/>
          </w:rPr>
          <w:tag w:val="goog_rdk_17"/>
          <w:id w:val="1616483575"/>
        </w:sdtPr>
        <w:sdtContent>
          <w:ins w:id="2" w:author="hp8cg1511yr5@outlook.com" w:date="2023-10-24T03:01:00Z">
            <w:r w:rsidRPr="00770CEB">
              <w:rPr>
                <w:sz w:val="24"/>
                <w:szCs w:val="24"/>
                <w:lang w:val="id-ID"/>
              </w:rPr>
              <w:t>.</w:t>
            </w:r>
          </w:ins>
        </w:sdtContent>
      </w:sdt>
    </w:p>
    <w:p w14:paraId="0BDC8928" w14:textId="222D308C" w:rsidR="001C6F7E" w:rsidRPr="00770CEB" w:rsidRDefault="00770CEB" w:rsidP="00770CEB">
      <w:pPr>
        <w:widowControl/>
        <w:autoSpaceDE/>
        <w:autoSpaceDN/>
        <w:spacing w:before="60" w:line="22" w:lineRule="atLeast"/>
        <w:ind w:left="142" w:firstLine="567"/>
        <w:jc w:val="both"/>
        <w:rPr>
          <w:spacing w:val="-12"/>
          <w:sz w:val="24"/>
          <w:szCs w:val="24"/>
        </w:rPr>
      </w:pPr>
      <w:r w:rsidRPr="00770CEB">
        <w:rPr>
          <w:sz w:val="24"/>
          <w:szCs w:val="24"/>
          <w:lang w:val="id-ID"/>
        </w:rPr>
        <w:t>Menggunakan teknik analisis deskriptif dengan berdasarkan informasi dari hasil wawancara, terkait dampak dan penanganan yang pernah dilakukan beserta efektivitasnya, kemudian dikaitkan dengan berbagai referensi ilmiah untuk dikaji secara komprehensif untuk diperoleh rekomendasi yang paling relevan untuk setiap konflik yang terjadi berdasarkan prioritas dampak yang dihasilkan</w:t>
      </w:r>
      <w:r w:rsidR="001C6F7E" w:rsidRPr="00770CEB">
        <w:rPr>
          <w:sz w:val="24"/>
          <w:szCs w:val="24"/>
        </w:rPr>
        <w:t>.</w:t>
      </w:r>
      <w:r w:rsidR="001C6F7E" w:rsidRPr="00770CEB">
        <w:rPr>
          <w:spacing w:val="-12"/>
          <w:sz w:val="24"/>
          <w:szCs w:val="24"/>
        </w:rPr>
        <w:t xml:space="preserve"> </w:t>
      </w:r>
    </w:p>
    <w:p w14:paraId="36253C05" w14:textId="77777777" w:rsidR="001C6F7E" w:rsidRDefault="001C6F7E" w:rsidP="001C6F7E">
      <w:pPr>
        <w:pStyle w:val="Heading1"/>
        <w:spacing w:before="90"/>
        <w:jc w:val="both"/>
      </w:pPr>
    </w:p>
    <w:p w14:paraId="60C1F001" w14:textId="7A309DDE" w:rsidR="001C6F7E" w:rsidRPr="001C6F7E" w:rsidRDefault="001C6F7E" w:rsidP="001C6F7E">
      <w:pPr>
        <w:pStyle w:val="Heading1"/>
        <w:spacing w:before="90"/>
        <w:jc w:val="both"/>
      </w:pPr>
      <w:r>
        <w:t>HASIL DAN</w:t>
      </w:r>
      <w:r>
        <w:rPr>
          <w:spacing w:val="-1"/>
        </w:rPr>
        <w:t xml:space="preserve"> </w:t>
      </w:r>
      <w:r>
        <w:t>DISKUSI</w:t>
      </w:r>
    </w:p>
    <w:p w14:paraId="39020545" w14:textId="77777777" w:rsidR="005F74B1" w:rsidRPr="005F74B1" w:rsidRDefault="005F74B1" w:rsidP="005F74B1">
      <w:pPr>
        <w:spacing w:before="60" w:line="22" w:lineRule="atLeast"/>
        <w:ind w:left="142" w:firstLine="567"/>
        <w:jc w:val="both"/>
        <w:rPr>
          <w:rFonts w:eastAsia="Tahoma"/>
          <w:sz w:val="24"/>
          <w:szCs w:val="24"/>
        </w:rPr>
      </w:pPr>
      <w:r w:rsidRPr="005F74B1">
        <w:rPr>
          <w:rFonts w:eastAsia="Tahoma"/>
          <w:sz w:val="24"/>
          <w:szCs w:val="24"/>
        </w:rPr>
        <w:t xml:space="preserve">MEP telah memiliki sejarah hidup di dekat aktivitas manusia dan permukiman penduduk dan mereka beradaptasi dengan baik untuk berhasil secara reproduktif di </w:t>
      </w:r>
      <w:r w:rsidRPr="005F74B1">
        <w:rPr>
          <w:rFonts w:eastAsia="Tahoma"/>
          <w:sz w:val="24"/>
          <w:szCs w:val="24"/>
        </w:rPr>
        <w:lastRenderedPageBreak/>
        <w:t>lingkungan yang dipengaruhi manusia. MEP merupakan jenis satwa yang dapat mengikuti perkembangan peradapan manusia dan memiliki nilai yang cukup tinggi baik secara ekologi, estetika, rekreasi, biomedis, dan komersial. Monyet ekor panjang memiliki kemampuan yang baik dalam interaksi dengan manusia bahkan dapat menjadi penyokong dalam pendapatan masyarakat ketika habitat monyet menjadi destinasi wisata, bahkan eduwisata primate memiliki peluang yang baik untuk dikembangkan jika perilaku agresif monyet dapat dikendalikan (Djuwantoko, 2008).</w:t>
      </w:r>
    </w:p>
    <w:p w14:paraId="1D90F266" w14:textId="77777777" w:rsidR="005F74B1" w:rsidRPr="005F74B1" w:rsidRDefault="005F74B1" w:rsidP="005F74B1">
      <w:pPr>
        <w:spacing w:before="60" w:line="22" w:lineRule="atLeast"/>
        <w:ind w:left="142" w:firstLine="567"/>
        <w:jc w:val="both"/>
        <w:rPr>
          <w:rFonts w:eastAsia="Tahoma"/>
          <w:sz w:val="24"/>
          <w:szCs w:val="24"/>
        </w:rPr>
      </w:pPr>
      <w:r w:rsidRPr="005F74B1">
        <w:rPr>
          <w:rFonts w:eastAsia="Tahoma"/>
          <w:sz w:val="24"/>
          <w:szCs w:val="24"/>
        </w:rPr>
        <w:t xml:space="preserve">Monyet ekor panjang (MEP) merupakan </w:t>
      </w:r>
      <w:r w:rsidRPr="005F74B1">
        <w:rPr>
          <w:rFonts w:eastAsia="Tahoma"/>
          <w:i/>
          <w:sz w:val="24"/>
          <w:szCs w:val="24"/>
        </w:rPr>
        <w:t>satwa primate</w:t>
      </w:r>
      <w:r w:rsidRPr="005F74B1">
        <w:rPr>
          <w:rFonts w:eastAsia="Tahoma"/>
          <w:sz w:val="24"/>
          <w:szCs w:val="24"/>
        </w:rPr>
        <w:t xml:space="preserve"> yang dikategorikan sebagai spesies terancam punah (</w:t>
      </w:r>
      <w:r w:rsidRPr="005F74B1">
        <w:rPr>
          <w:rFonts w:eastAsia="Tahoma"/>
          <w:i/>
          <w:sz w:val="24"/>
          <w:szCs w:val="24"/>
        </w:rPr>
        <w:t>Endangered</w:t>
      </w:r>
      <w:r w:rsidRPr="005F74B1">
        <w:rPr>
          <w:rFonts w:eastAsia="Tahoma"/>
          <w:sz w:val="24"/>
          <w:szCs w:val="24"/>
        </w:rPr>
        <w:t>) sejak Maret 2022 berdasarkan IUCN Red List. Spesies ini mengalami perubahan status konservasi dari yang semula adalah rentan (</w:t>
      </w:r>
      <w:r w:rsidRPr="005F74B1">
        <w:rPr>
          <w:rFonts w:eastAsia="Tahoma"/>
          <w:i/>
          <w:sz w:val="24"/>
          <w:szCs w:val="24"/>
        </w:rPr>
        <w:t>Vulnerable</w:t>
      </w:r>
      <w:r w:rsidRPr="005F74B1">
        <w:rPr>
          <w:rFonts w:eastAsia="Tahoma"/>
          <w:sz w:val="24"/>
          <w:szCs w:val="24"/>
        </w:rPr>
        <w:t xml:space="preserve">). Perubahan status konservasi ini didasarkan oleh penurunan populasi secara signifikan dalam 10 tahun terakhir hingga 50% di beberapa negara dalam kawasan Asia Tenggara. Kondisi ini diprediksi akan terus terjadi , dimana dimungkinkan sebesar 42% populasi akan berkurang dalam 3 generasi ke depan atau lebih kurang 42 tahun ke depan (IUCN, 2022). </w:t>
      </w:r>
    </w:p>
    <w:p w14:paraId="643FB4A9" w14:textId="52228BA5" w:rsidR="005F74B1" w:rsidRPr="005F74B1" w:rsidRDefault="005F74B1" w:rsidP="005F74B1">
      <w:pPr>
        <w:spacing w:before="60" w:line="22" w:lineRule="atLeast"/>
        <w:ind w:left="142" w:firstLine="567"/>
        <w:jc w:val="both"/>
        <w:rPr>
          <w:rFonts w:eastAsia="Tahoma"/>
          <w:sz w:val="24"/>
          <w:szCs w:val="24"/>
        </w:rPr>
      </w:pPr>
      <w:r w:rsidRPr="005F74B1">
        <w:rPr>
          <w:rFonts w:eastAsia="Tahoma"/>
          <w:sz w:val="24"/>
          <w:szCs w:val="24"/>
        </w:rPr>
        <w:t xml:space="preserve">MEP memiliki tingkah laku yang beragam dan digolongkan menjadi 6 ketegori utama yaitu tingkah laku </w:t>
      </w:r>
      <w:r w:rsidRPr="005F74B1">
        <w:rPr>
          <w:rFonts w:eastAsia="Tahoma"/>
          <w:i/>
          <w:sz w:val="24"/>
          <w:szCs w:val="24"/>
        </w:rPr>
        <w:t>agonistic, afiliatif,</w:t>
      </w:r>
      <w:r w:rsidRPr="005F74B1">
        <w:rPr>
          <w:rFonts w:eastAsia="Tahoma"/>
          <w:sz w:val="24"/>
          <w:szCs w:val="24"/>
        </w:rPr>
        <w:t xml:space="preserve"> seksual, bermain, abnormal, dan lainnya. </w:t>
      </w:r>
    </w:p>
    <w:p w14:paraId="7B02AB28" w14:textId="77777777" w:rsidR="005F74B1" w:rsidRPr="005F74B1" w:rsidRDefault="005F74B1" w:rsidP="005F74B1">
      <w:pPr>
        <w:widowControl/>
        <w:numPr>
          <w:ilvl w:val="1"/>
          <w:numId w:val="7"/>
        </w:numPr>
        <w:pBdr>
          <w:top w:val="nil"/>
          <w:left w:val="nil"/>
          <w:bottom w:val="nil"/>
          <w:right w:val="nil"/>
          <w:between w:val="nil"/>
        </w:pBdr>
        <w:autoSpaceDE/>
        <w:autoSpaceDN/>
        <w:spacing w:before="60" w:line="22" w:lineRule="atLeast"/>
        <w:ind w:left="709" w:hanging="567"/>
        <w:jc w:val="both"/>
        <w:rPr>
          <w:rFonts w:eastAsia="Tahoma"/>
          <w:color w:val="000000"/>
          <w:sz w:val="24"/>
          <w:szCs w:val="24"/>
        </w:rPr>
      </w:pPr>
      <w:r w:rsidRPr="005F74B1">
        <w:rPr>
          <w:rFonts w:eastAsia="Tahoma"/>
          <w:color w:val="000000"/>
          <w:sz w:val="24"/>
          <w:szCs w:val="24"/>
        </w:rPr>
        <w:t>Indikasi Permasalahan</w:t>
      </w:r>
    </w:p>
    <w:p w14:paraId="306D0FB9" w14:textId="77777777" w:rsidR="005F74B1" w:rsidRPr="005F74B1" w:rsidRDefault="005F74B1" w:rsidP="005F74B1">
      <w:pPr>
        <w:pBdr>
          <w:top w:val="nil"/>
          <w:left w:val="nil"/>
          <w:bottom w:val="nil"/>
          <w:right w:val="nil"/>
          <w:between w:val="nil"/>
        </w:pBdr>
        <w:spacing w:before="60" w:line="22" w:lineRule="atLeast"/>
        <w:ind w:left="142" w:firstLine="567"/>
        <w:jc w:val="both"/>
        <w:rPr>
          <w:rFonts w:eastAsia="Tahoma"/>
          <w:color w:val="000000"/>
          <w:sz w:val="24"/>
          <w:szCs w:val="24"/>
        </w:rPr>
      </w:pPr>
      <w:r w:rsidRPr="005F74B1">
        <w:rPr>
          <w:rFonts w:eastAsia="Tahoma"/>
          <w:color w:val="000000"/>
          <w:sz w:val="24"/>
          <w:szCs w:val="24"/>
        </w:rPr>
        <w:t>Konflik manusia dan satwa liat menurut Peraturan Menteri Kehutanan No P.53/MENHUT-II/2014 tentang Perubahan atas Peraturan Menteri Kehutanan Nomor : P.48/Menhut-II/2008 tetang Pedoman Penanggulangan Konflik antara Manusia dan Satwa Liar adalah segala interaksi antara manusia dan satwa liar yang mengakibatkan efek negatif kepada kehidupan sosial manusia, ekonomi, kebudayaan, dan pada konservasi satwa liar dan atau pada lingkungannya. Konflik antara MEP (</w:t>
      </w:r>
      <w:r w:rsidRPr="005F74B1">
        <w:rPr>
          <w:rFonts w:eastAsia="Tahoma"/>
          <w:i/>
          <w:color w:val="000000"/>
          <w:sz w:val="24"/>
          <w:szCs w:val="24"/>
        </w:rPr>
        <w:t>Macaca fascicularis</w:t>
      </w:r>
      <w:r w:rsidRPr="005F74B1">
        <w:rPr>
          <w:rFonts w:eastAsia="Tahoma"/>
          <w:color w:val="000000"/>
          <w:sz w:val="24"/>
          <w:szCs w:val="24"/>
        </w:rPr>
        <w:t xml:space="preserve">) dengan manusia banyak terjadi pada lingkungan yang berdampingan langsung dengan habitat MEP. </w:t>
      </w:r>
    </w:p>
    <w:p w14:paraId="6300FF27" w14:textId="77777777" w:rsidR="005F74B1" w:rsidRPr="005F74B1" w:rsidRDefault="005F74B1" w:rsidP="005F74B1">
      <w:pPr>
        <w:spacing w:before="60" w:line="22" w:lineRule="atLeast"/>
        <w:ind w:left="142" w:firstLine="567"/>
        <w:jc w:val="both"/>
        <w:rPr>
          <w:rFonts w:eastAsia="Tahoma"/>
          <w:sz w:val="24"/>
          <w:szCs w:val="24"/>
        </w:rPr>
      </w:pPr>
      <w:r w:rsidRPr="005F74B1">
        <w:rPr>
          <w:rFonts w:eastAsia="Tahoma"/>
          <w:sz w:val="24"/>
          <w:szCs w:val="24"/>
        </w:rPr>
        <w:t xml:space="preserve">Umumnya MEP mudah dijumpai di sepanjang perbatasan hutan, terutama di hutan rawa dan sekitar habitat sungai atau di perbatasan habitat yang terganggu (Gumert, 2011). Monyet ekor panjang tertarik pada habitat yang berbatas langsung dengan permukiman manusia karena ketersediaan sumber makanan yang melimpah. Hal tersebut menyebabkan MEP nyaman untuk hidup di sekitar permukiman dan menurunkan ketergantungan mereka terhadap sumber makanan yang ada di alam (Sha </w:t>
      </w:r>
      <w:r w:rsidRPr="005F74B1">
        <w:rPr>
          <w:rFonts w:eastAsia="Tahoma"/>
          <w:i/>
          <w:sz w:val="24"/>
          <w:szCs w:val="24"/>
        </w:rPr>
        <w:t>et.al</w:t>
      </w:r>
      <w:r w:rsidRPr="005F74B1">
        <w:rPr>
          <w:rFonts w:eastAsia="Tahoma"/>
          <w:sz w:val="24"/>
          <w:szCs w:val="24"/>
        </w:rPr>
        <w:t>, 2009</w:t>
      </w:r>
      <w:r w:rsidRPr="005F74B1">
        <w:rPr>
          <w:rFonts w:eastAsia="Tahoma"/>
          <w:i/>
          <w:sz w:val="24"/>
          <w:szCs w:val="24"/>
        </w:rPr>
        <w:t xml:space="preserve"> at cit </w:t>
      </w:r>
      <w:r w:rsidRPr="005F74B1">
        <w:rPr>
          <w:rFonts w:eastAsia="Tahoma"/>
          <w:sz w:val="24"/>
          <w:szCs w:val="24"/>
        </w:rPr>
        <w:t>Gumert, 2011).</w:t>
      </w:r>
    </w:p>
    <w:p w14:paraId="384957EE" w14:textId="5D0ADCED" w:rsidR="005F74B1" w:rsidRPr="005F74B1" w:rsidRDefault="005F74B1" w:rsidP="005F74B1">
      <w:pPr>
        <w:pBdr>
          <w:top w:val="nil"/>
          <w:left w:val="nil"/>
          <w:bottom w:val="nil"/>
          <w:right w:val="nil"/>
          <w:between w:val="nil"/>
        </w:pBdr>
        <w:spacing w:before="60" w:line="22" w:lineRule="atLeast"/>
        <w:ind w:left="142" w:firstLine="567"/>
        <w:jc w:val="both"/>
        <w:rPr>
          <w:rFonts w:eastAsia="Tahoma"/>
          <w:color w:val="000000"/>
          <w:sz w:val="24"/>
          <w:szCs w:val="24"/>
        </w:rPr>
      </w:pPr>
      <w:r w:rsidRPr="005F74B1">
        <w:rPr>
          <w:rFonts w:eastAsia="Tahoma"/>
          <w:color w:val="000000"/>
          <w:sz w:val="24"/>
          <w:szCs w:val="24"/>
        </w:rPr>
        <w:t>Berdasarkan hasil kuisioner yang disebarkan dapat diidentifikasi 3 (tiga) jenis konflik yang terjadi antara manusia dan MEP. Tiga jenis konflik antara menusia dan MEP ini antara lain:</w:t>
      </w:r>
    </w:p>
    <w:p w14:paraId="70BF1A5A" w14:textId="77777777" w:rsidR="005F74B1" w:rsidRPr="005F74B1" w:rsidRDefault="005F74B1" w:rsidP="005F74B1">
      <w:pPr>
        <w:widowControl/>
        <w:numPr>
          <w:ilvl w:val="0"/>
          <w:numId w:val="9"/>
        </w:numPr>
        <w:pBdr>
          <w:top w:val="nil"/>
          <w:left w:val="nil"/>
          <w:bottom w:val="nil"/>
          <w:right w:val="nil"/>
          <w:between w:val="nil"/>
        </w:pBdr>
        <w:tabs>
          <w:tab w:val="left" w:pos="284"/>
        </w:tabs>
        <w:autoSpaceDE/>
        <w:autoSpaceDN/>
        <w:spacing w:before="60" w:line="22" w:lineRule="atLeast"/>
        <w:ind w:left="1134" w:hanging="425"/>
        <w:jc w:val="both"/>
        <w:rPr>
          <w:rFonts w:eastAsia="Tahoma"/>
          <w:color w:val="000000"/>
          <w:sz w:val="24"/>
          <w:szCs w:val="24"/>
        </w:rPr>
      </w:pPr>
      <w:r w:rsidRPr="005F74B1">
        <w:rPr>
          <w:rFonts w:eastAsia="Tahoma"/>
          <w:color w:val="000000"/>
          <w:sz w:val="24"/>
          <w:szCs w:val="24"/>
        </w:rPr>
        <w:t>Perusakan kebun dan/atau lahan pertanian (semua jenis tanaman).</w:t>
      </w:r>
    </w:p>
    <w:p w14:paraId="6E62E72D" w14:textId="77777777" w:rsidR="005F74B1" w:rsidRPr="005F74B1" w:rsidRDefault="005F74B1" w:rsidP="005F74B1">
      <w:pPr>
        <w:widowControl/>
        <w:numPr>
          <w:ilvl w:val="0"/>
          <w:numId w:val="9"/>
        </w:numPr>
        <w:pBdr>
          <w:top w:val="nil"/>
          <w:left w:val="nil"/>
          <w:bottom w:val="nil"/>
          <w:right w:val="nil"/>
          <w:between w:val="nil"/>
        </w:pBdr>
        <w:tabs>
          <w:tab w:val="left" w:pos="284"/>
        </w:tabs>
        <w:autoSpaceDE/>
        <w:autoSpaceDN/>
        <w:spacing w:before="60" w:line="22" w:lineRule="atLeast"/>
        <w:ind w:left="1134" w:hanging="425"/>
        <w:jc w:val="both"/>
        <w:rPr>
          <w:rFonts w:eastAsia="Tahoma"/>
          <w:color w:val="000000"/>
          <w:sz w:val="24"/>
          <w:szCs w:val="24"/>
        </w:rPr>
      </w:pPr>
      <w:r w:rsidRPr="005F74B1">
        <w:rPr>
          <w:rFonts w:eastAsia="Tahoma"/>
          <w:color w:val="000000"/>
          <w:sz w:val="24"/>
          <w:szCs w:val="24"/>
        </w:rPr>
        <w:t>Masuk ke area permukiman.</w:t>
      </w:r>
    </w:p>
    <w:p w14:paraId="634BAC8C" w14:textId="77777777" w:rsidR="005F74B1" w:rsidRPr="005F74B1" w:rsidRDefault="005F74B1" w:rsidP="005F74B1">
      <w:pPr>
        <w:widowControl/>
        <w:numPr>
          <w:ilvl w:val="0"/>
          <w:numId w:val="9"/>
        </w:numPr>
        <w:pBdr>
          <w:top w:val="nil"/>
          <w:left w:val="nil"/>
          <w:bottom w:val="nil"/>
          <w:right w:val="nil"/>
          <w:between w:val="nil"/>
        </w:pBdr>
        <w:tabs>
          <w:tab w:val="left" w:pos="284"/>
        </w:tabs>
        <w:autoSpaceDE/>
        <w:autoSpaceDN/>
        <w:spacing w:before="60" w:line="22" w:lineRule="atLeast"/>
        <w:ind w:left="1134" w:hanging="425"/>
        <w:jc w:val="both"/>
        <w:rPr>
          <w:rFonts w:eastAsia="Tahoma"/>
          <w:color w:val="000000"/>
          <w:sz w:val="24"/>
          <w:szCs w:val="24"/>
        </w:rPr>
      </w:pPr>
      <w:r w:rsidRPr="005F74B1">
        <w:rPr>
          <w:rFonts w:eastAsia="Tahoma"/>
          <w:color w:val="000000"/>
          <w:sz w:val="24"/>
          <w:szCs w:val="24"/>
        </w:rPr>
        <w:t>Serangan fisik.</w:t>
      </w:r>
    </w:p>
    <w:p w14:paraId="692752CB" w14:textId="77777777" w:rsidR="005F74B1" w:rsidRPr="005F74B1" w:rsidRDefault="005F74B1" w:rsidP="005F74B1">
      <w:pPr>
        <w:pBdr>
          <w:top w:val="nil"/>
          <w:left w:val="nil"/>
          <w:bottom w:val="nil"/>
          <w:right w:val="nil"/>
          <w:between w:val="nil"/>
        </w:pBdr>
        <w:spacing w:before="60" w:line="22" w:lineRule="atLeast"/>
        <w:ind w:left="142" w:firstLine="567"/>
        <w:jc w:val="both"/>
        <w:rPr>
          <w:rFonts w:eastAsia="Tahoma"/>
          <w:color w:val="000000"/>
          <w:sz w:val="24"/>
          <w:szCs w:val="24"/>
        </w:rPr>
      </w:pPr>
      <w:r w:rsidRPr="005F74B1">
        <w:rPr>
          <w:rFonts w:eastAsia="Tahoma"/>
          <w:color w:val="000000"/>
          <w:sz w:val="24"/>
          <w:szCs w:val="24"/>
        </w:rPr>
        <w:t>Konflik terbesar yaitu pada perusakan kebun/lahan pertanian yang menyerang semua jenis tanaman, sebesar 45%, konflik yang kedua yaitu sebesar 40%, dimana MEP masuk ke area permukiman. Konflik ketiga sebesar 15% yaitu serangan fisik langsung ke manusia.</w:t>
      </w:r>
    </w:p>
    <w:p w14:paraId="24A03114" w14:textId="77777777" w:rsidR="005F74B1" w:rsidRDefault="005F74B1" w:rsidP="005F74B1">
      <w:pPr>
        <w:pBdr>
          <w:top w:val="nil"/>
          <w:left w:val="nil"/>
          <w:bottom w:val="nil"/>
          <w:right w:val="nil"/>
          <w:between w:val="nil"/>
        </w:pBdr>
        <w:spacing w:before="60" w:line="22" w:lineRule="atLeast"/>
        <w:ind w:left="142" w:firstLine="567"/>
        <w:jc w:val="both"/>
        <w:rPr>
          <w:rFonts w:eastAsia="Tahoma"/>
          <w:color w:val="000000"/>
          <w:sz w:val="24"/>
          <w:szCs w:val="24"/>
        </w:rPr>
      </w:pPr>
      <w:r w:rsidRPr="005F74B1">
        <w:rPr>
          <w:rFonts w:eastAsia="Tahoma"/>
          <w:color w:val="000000"/>
          <w:sz w:val="24"/>
          <w:szCs w:val="24"/>
        </w:rPr>
        <w:t>Untuk lebih jelasnya dapat dilihat pada gambar grafik dibawah ini.</w:t>
      </w:r>
    </w:p>
    <w:p w14:paraId="4361EBA6" w14:textId="77777777" w:rsidR="005F74B1" w:rsidRDefault="005F74B1" w:rsidP="005F74B1">
      <w:pPr>
        <w:pBdr>
          <w:top w:val="nil"/>
          <w:left w:val="nil"/>
          <w:bottom w:val="nil"/>
          <w:right w:val="nil"/>
          <w:between w:val="nil"/>
        </w:pBdr>
        <w:spacing w:before="60" w:line="22" w:lineRule="atLeast"/>
        <w:ind w:left="142" w:firstLine="567"/>
        <w:jc w:val="both"/>
        <w:rPr>
          <w:rFonts w:eastAsia="Tahoma"/>
          <w:color w:val="000000"/>
          <w:sz w:val="24"/>
          <w:szCs w:val="24"/>
        </w:rPr>
      </w:pPr>
    </w:p>
    <w:p w14:paraId="3087A55B" w14:textId="77777777" w:rsidR="005F74B1" w:rsidRPr="005F74B1" w:rsidRDefault="005F74B1" w:rsidP="005F74B1">
      <w:pPr>
        <w:pBdr>
          <w:top w:val="nil"/>
          <w:left w:val="nil"/>
          <w:bottom w:val="nil"/>
          <w:right w:val="nil"/>
          <w:between w:val="nil"/>
        </w:pBdr>
        <w:spacing w:before="60" w:line="22" w:lineRule="atLeast"/>
        <w:ind w:left="142" w:firstLine="567"/>
        <w:jc w:val="both"/>
        <w:rPr>
          <w:rFonts w:eastAsia="Tahoma"/>
          <w:color w:val="000000"/>
          <w:sz w:val="24"/>
          <w:szCs w:val="24"/>
        </w:rPr>
      </w:pPr>
    </w:p>
    <w:p w14:paraId="5EDF6CC6" w14:textId="77777777" w:rsidR="005F74B1" w:rsidRPr="005F74B1" w:rsidRDefault="005F74B1" w:rsidP="005F74B1">
      <w:pPr>
        <w:pBdr>
          <w:top w:val="nil"/>
          <w:left w:val="nil"/>
          <w:bottom w:val="nil"/>
          <w:right w:val="nil"/>
          <w:between w:val="nil"/>
        </w:pBdr>
        <w:spacing w:before="60" w:line="22" w:lineRule="atLeast"/>
        <w:ind w:left="142" w:firstLine="567"/>
        <w:jc w:val="both"/>
        <w:rPr>
          <w:rFonts w:eastAsia="Tahoma"/>
          <w:color w:val="000000"/>
          <w:sz w:val="24"/>
          <w:szCs w:val="24"/>
        </w:rPr>
      </w:pPr>
      <w:r w:rsidRPr="005F74B1">
        <w:rPr>
          <w:noProof/>
          <w:sz w:val="24"/>
          <w:szCs w:val="24"/>
        </w:rPr>
        <w:drawing>
          <wp:anchor distT="0" distB="0" distL="0" distR="0" simplePos="0" relativeHeight="251669504" behindDoc="1" locked="0" layoutInCell="1" hidden="0" allowOverlap="1" wp14:anchorId="67D1F1E9" wp14:editId="7C3A5DC5">
            <wp:simplePos x="0" y="0"/>
            <wp:positionH relativeFrom="column">
              <wp:posOffset>1015364</wp:posOffset>
            </wp:positionH>
            <wp:positionV relativeFrom="paragraph">
              <wp:posOffset>21590</wp:posOffset>
            </wp:positionV>
            <wp:extent cx="3695700" cy="1816100"/>
            <wp:effectExtent l="0" t="0" r="0" b="0"/>
            <wp:wrapNone/>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3695700" cy="1816100"/>
                    </a:xfrm>
                    <a:prstGeom prst="rect">
                      <a:avLst/>
                    </a:prstGeom>
                    <a:ln/>
                  </pic:spPr>
                </pic:pic>
              </a:graphicData>
            </a:graphic>
          </wp:anchor>
        </w:drawing>
      </w:r>
    </w:p>
    <w:p w14:paraId="3C5CC42B" w14:textId="77777777" w:rsidR="005F74B1" w:rsidRPr="005F74B1" w:rsidRDefault="005F74B1" w:rsidP="005F74B1">
      <w:pPr>
        <w:pBdr>
          <w:top w:val="nil"/>
          <w:left w:val="nil"/>
          <w:bottom w:val="nil"/>
          <w:right w:val="nil"/>
          <w:between w:val="nil"/>
        </w:pBdr>
        <w:spacing w:before="60" w:line="22" w:lineRule="atLeast"/>
        <w:ind w:left="142" w:firstLine="567"/>
        <w:jc w:val="both"/>
        <w:rPr>
          <w:rFonts w:eastAsia="Tahoma"/>
          <w:color w:val="000000"/>
          <w:sz w:val="24"/>
          <w:szCs w:val="24"/>
        </w:rPr>
      </w:pPr>
    </w:p>
    <w:p w14:paraId="4DDE7019" w14:textId="77777777" w:rsidR="005F74B1" w:rsidRPr="005F74B1" w:rsidRDefault="005F74B1" w:rsidP="005F74B1">
      <w:pPr>
        <w:pBdr>
          <w:top w:val="nil"/>
          <w:left w:val="nil"/>
          <w:bottom w:val="nil"/>
          <w:right w:val="nil"/>
          <w:between w:val="nil"/>
        </w:pBdr>
        <w:spacing w:before="60" w:line="22" w:lineRule="atLeast"/>
        <w:ind w:left="142" w:firstLine="567"/>
        <w:jc w:val="both"/>
        <w:rPr>
          <w:rFonts w:eastAsia="Tahoma"/>
          <w:color w:val="000000"/>
          <w:sz w:val="24"/>
          <w:szCs w:val="24"/>
        </w:rPr>
      </w:pPr>
    </w:p>
    <w:p w14:paraId="697F5E0C" w14:textId="77777777" w:rsidR="005F74B1" w:rsidRPr="005F74B1" w:rsidRDefault="005F74B1" w:rsidP="005F74B1">
      <w:pPr>
        <w:pBdr>
          <w:top w:val="nil"/>
          <w:left w:val="nil"/>
          <w:bottom w:val="nil"/>
          <w:right w:val="nil"/>
          <w:between w:val="nil"/>
        </w:pBdr>
        <w:spacing w:before="60" w:line="22" w:lineRule="atLeast"/>
        <w:ind w:left="142" w:firstLine="567"/>
        <w:jc w:val="both"/>
        <w:rPr>
          <w:rFonts w:eastAsia="Tahoma"/>
          <w:color w:val="000000"/>
          <w:sz w:val="24"/>
          <w:szCs w:val="24"/>
        </w:rPr>
      </w:pPr>
    </w:p>
    <w:p w14:paraId="5647F2EF" w14:textId="77777777" w:rsidR="005F74B1" w:rsidRPr="005F74B1" w:rsidRDefault="005F74B1" w:rsidP="005F74B1">
      <w:pPr>
        <w:spacing w:before="60" w:line="22" w:lineRule="atLeast"/>
        <w:ind w:left="142" w:firstLine="567"/>
        <w:jc w:val="both"/>
        <w:rPr>
          <w:rFonts w:eastAsia="Tahoma"/>
          <w:sz w:val="24"/>
          <w:szCs w:val="24"/>
        </w:rPr>
      </w:pPr>
    </w:p>
    <w:p w14:paraId="213FAF57" w14:textId="77777777" w:rsidR="005F74B1" w:rsidRPr="005F74B1" w:rsidRDefault="005F74B1" w:rsidP="005F74B1">
      <w:pPr>
        <w:spacing w:before="60" w:line="22" w:lineRule="atLeast"/>
        <w:ind w:left="142" w:firstLine="567"/>
        <w:jc w:val="both"/>
        <w:rPr>
          <w:rFonts w:eastAsia="Tahoma"/>
          <w:sz w:val="24"/>
          <w:szCs w:val="24"/>
        </w:rPr>
      </w:pPr>
    </w:p>
    <w:p w14:paraId="23366164" w14:textId="77777777" w:rsidR="005F74B1" w:rsidRPr="005F74B1" w:rsidRDefault="005F74B1" w:rsidP="005F74B1">
      <w:pPr>
        <w:spacing w:before="60" w:line="22" w:lineRule="atLeast"/>
        <w:ind w:left="142" w:firstLine="567"/>
        <w:jc w:val="both"/>
        <w:rPr>
          <w:rFonts w:eastAsia="Tahoma"/>
          <w:sz w:val="24"/>
          <w:szCs w:val="24"/>
        </w:rPr>
      </w:pPr>
    </w:p>
    <w:p w14:paraId="7843096C" w14:textId="77777777" w:rsidR="005F74B1" w:rsidRPr="005F74B1" w:rsidRDefault="005F74B1" w:rsidP="005F74B1">
      <w:pPr>
        <w:spacing w:before="60" w:line="22" w:lineRule="atLeast"/>
        <w:ind w:left="142" w:firstLine="567"/>
        <w:jc w:val="both"/>
        <w:rPr>
          <w:rFonts w:eastAsia="Tahoma"/>
          <w:sz w:val="24"/>
          <w:szCs w:val="24"/>
        </w:rPr>
      </w:pPr>
    </w:p>
    <w:p w14:paraId="6BF892D9" w14:textId="77777777" w:rsidR="005F74B1" w:rsidRPr="005F74B1" w:rsidRDefault="005F74B1" w:rsidP="005F74B1">
      <w:pPr>
        <w:spacing w:before="60" w:line="22" w:lineRule="atLeast"/>
        <w:jc w:val="both"/>
        <w:rPr>
          <w:rFonts w:eastAsia="Tahoma"/>
          <w:sz w:val="24"/>
          <w:szCs w:val="24"/>
        </w:rPr>
      </w:pPr>
    </w:p>
    <w:p w14:paraId="7F4D174B" w14:textId="3349504B" w:rsidR="005F74B1" w:rsidRPr="005F74B1" w:rsidRDefault="005F74B1" w:rsidP="005F74B1">
      <w:pPr>
        <w:pBdr>
          <w:top w:val="nil"/>
          <w:left w:val="nil"/>
          <w:bottom w:val="nil"/>
          <w:right w:val="nil"/>
          <w:between w:val="nil"/>
        </w:pBdr>
        <w:spacing w:before="60" w:line="22" w:lineRule="atLeast"/>
        <w:ind w:left="142" w:firstLine="567"/>
        <w:jc w:val="center"/>
        <w:rPr>
          <w:rFonts w:eastAsia="Tahoma"/>
          <w:color w:val="000000"/>
          <w:sz w:val="24"/>
          <w:szCs w:val="24"/>
        </w:rPr>
      </w:pPr>
      <w:r w:rsidRPr="005F74B1">
        <w:rPr>
          <w:rFonts w:eastAsia="Tahoma"/>
          <w:b/>
          <w:color w:val="000000"/>
          <w:sz w:val="24"/>
          <w:szCs w:val="24"/>
        </w:rPr>
        <w:t>Gambar 3.</w:t>
      </w:r>
      <w:r>
        <w:rPr>
          <w:rFonts w:eastAsia="Tahoma"/>
          <w:color w:val="000000"/>
          <w:sz w:val="24"/>
          <w:szCs w:val="24"/>
          <w:lang w:val="en-US"/>
        </w:rPr>
        <w:t xml:space="preserve"> </w:t>
      </w:r>
      <w:r w:rsidRPr="005F74B1">
        <w:rPr>
          <w:rFonts w:eastAsia="Tahoma"/>
          <w:b/>
          <w:color w:val="000000"/>
          <w:sz w:val="24"/>
          <w:szCs w:val="24"/>
        </w:rPr>
        <w:t>Grafik Prosentase Konflik Antara Manusia dan MEP</w:t>
      </w:r>
    </w:p>
    <w:p w14:paraId="11FAEB6C" w14:textId="77777777" w:rsidR="005F74B1" w:rsidRPr="005F74B1" w:rsidRDefault="005F74B1" w:rsidP="005F74B1">
      <w:pPr>
        <w:spacing w:before="60" w:line="22" w:lineRule="atLeast"/>
        <w:ind w:left="142" w:firstLine="567"/>
        <w:jc w:val="center"/>
        <w:rPr>
          <w:rFonts w:eastAsia="Tahoma"/>
          <w:sz w:val="24"/>
          <w:szCs w:val="24"/>
        </w:rPr>
      </w:pPr>
      <w:r w:rsidRPr="005F74B1">
        <w:rPr>
          <w:rFonts w:eastAsia="Tahoma"/>
          <w:sz w:val="24"/>
          <w:szCs w:val="24"/>
        </w:rPr>
        <w:t xml:space="preserve">Sumber : </w:t>
      </w:r>
      <w:r w:rsidRPr="005F74B1">
        <w:rPr>
          <w:rFonts w:eastAsia="Tahoma"/>
          <w:i/>
          <w:sz w:val="24"/>
          <w:szCs w:val="24"/>
        </w:rPr>
        <w:t>Hasil Kuisioner, 2022</w:t>
      </w:r>
    </w:p>
    <w:p w14:paraId="622648D4" w14:textId="77777777" w:rsidR="005F74B1" w:rsidRPr="005F74B1" w:rsidRDefault="005F74B1" w:rsidP="005F74B1">
      <w:pPr>
        <w:pBdr>
          <w:top w:val="nil"/>
          <w:left w:val="nil"/>
          <w:bottom w:val="nil"/>
          <w:right w:val="nil"/>
          <w:between w:val="nil"/>
        </w:pBdr>
        <w:spacing w:before="60" w:line="22" w:lineRule="atLeast"/>
        <w:ind w:left="142" w:firstLine="567"/>
        <w:jc w:val="both"/>
        <w:rPr>
          <w:rFonts w:eastAsia="Tahoma"/>
          <w:color w:val="000000"/>
          <w:sz w:val="24"/>
          <w:szCs w:val="24"/>
        </w:rPr>
      </w:pPr>
      <w:r w:rsidRPr="005F74B1">
        <w:rPr>
          <w:rFonts w:eastAsia="Tahoma"/>
          <w:color w:val="000000"/>
          <w:sz w:val="24"/>
          <w:szCs w:val="24"/>
        </w:rPr>
        <w:t xml:space="preserve">Konflik yang terjadi berhubungan erat dengan kebutuhan makanan bagi MEP.  Keberadaan sumber makanan yang melimpah di luar habitat aslinya, serta diiringi dengan konversi hutan dalam 20 tahun terakhir menyebabkan konflik antara manusia dan MEP tidak dapat dihindari. MEP cenderung ingin memperoleh makanan sebanyak-banyaknya dengan mengeluarkan energi yang seminimal mungkin. Hla ini dapat dilakukan ketika mereka turun ke lahan perkebunan atau pertanian, dimana meraka tidak perlu memanjat pohon yang besar dan berpindah dari satu pohon ke pohon yang lain. Fenomena ini seusai dengan teori ekologi, yaitu </w:t>
      </w:r>
      <w:r w:rsidRPr="005F74B1">
        <w:rPr>
          <w:rFonts w:eastAsia="Tahoma"/>
          <w:i/>
          <w:color w:val="000000"/>
          <w:sz w:val="24"/>
          <w:szCs w:val="24"/>
        </w:rPr>
        <w:t>Optimal Foraging Theory</w:t>
      </w:r>
      <w:r w:rsidRPr="005F74B1">
        <w:rPr>
          <w:rFonts w:eastAsia="Tahoma"/>
          <w:color w:val="000000"/>
          <w:sz w:val="24"/>
          <w:szCs w:val="24"/>
        </w:rPr>
        <w:t xml:space="preserve">. </w:t>
      </w:r>
    </w:p>
    <w:p w14:paraId="254CCE63" w14:textId="1E9A0DE9" w:rsidR="005F74B1" w:rsidRPr="005F74B1" w:rsidRDefault="005F74B1" w:rsidP="005F74B1">
      <w:pPr>
        <w:pBdr>
          <w:top w:val="nil"/>
          <w:left w:val="nil"/>
          <w:bottom w:val="nil"/>
          <w:right w:val="nil"/>
          <w:between w:val="nil"/>
        </w:pBdr>
        <w:spacing w:before="60" w:line="22" w:lineRule="atLeast"/>
        <w:ind w:left="142" w:firstLine="567"/>
        <w:jc w:val="both"/>
        <w:rPr>
          <w:rFonts w:eastAsia="Tahoma"/>
          <w:color w:val="000000"/>
          <w:sz w:val="24"/>
          <w:szCs w:val="24"/>
        </w:rPr>
      </w:pPr>
      <w:r w:rsidRPr="005F74B1">
        <w:rPr>
          <w:rFonts w:eastAsia="Tahoma"/>
          <w:color w:val="000000"/>
          <w:sz w:val="24"/>
          <w:szCs w:val="24"/>
        </w:rPr>
        <w:t>Kerugian akibat konflik MEP dengan manusia di Kecamatan Musuk, Kecamatan Tamansari, Kecamana Cepogo, dan Kecamatan Selo secara umum berupa kerugian psikologis dan kerugian ekonomi. Konflik MEP dengan manusia di areal tegalan/kebun dan permukiman. Secara lengkap bentuk kejadian konflik pada areal tegalan/kebun dan permukiman adalah sebagai berikut.</w:t>
      </w:r>
    </w:p>
    <w:p w14:paraId="0D6AD5F6" w14:textId="6A7660E8" w:rsidR="005F74B1" w:rsidRPr="005F74B1" w:rsidRDefault="005F74B1" w:rsidP="005F74B1">
      <w:pPr>
        <w:pBdr>
          <w:top w:val="nil"/>
          <w:left w:val="nil"/>
          <w:bottom w:val="nil"/>
          <w:right w:val="nil"/>
          <w:between w:val="nil"/>
        </w:pBdr>
        <w:spacing w:before="60" w:after="120" w:line="22" w:lineRule="atLeast"/>
        <w:ind w:left="142" w:firstLine="567"/>
        <w:jc w:val="center"/>
        <w:rPr>
          <w:rFonts w:eastAsia="Tahoma"/>
          <w:color w:val="000000"/>
          <w:sz w:val="24"/>
          <w:szCs w:val="24"/>
        </w:rPr>
      </w:pPr>
      <w:r w:rsidRPr="005F74B1">
        <w:rPr>
          <w:rFonts w:eastAsia="Tahoma"/>
          <w:b/>
          <w:color w:val="000000"/>
          <w:sz w:val="24"/>
          <w:szCs w:val="24"/>
        </w:rPr>
        <w:t>Tabel I.</w:t>
      </w:r>
      <w:r>
        <w:rPr>
          <w:rFonts w:eastAsia="Tahoma"/>
          <w:color w:val="000000"/>
          <w:sz w:val="24"/>
          <w:szCs w:val="24"/>
          <w:lang w:val="en-US"/>
        </w:rPr>
        <w:t xml:space="preserve"> </w:t>
      </w:r>
      <w:r w:rsidRPr="005F74B1">
        <w:rPr>
          <w:rFonts w:eastAsia="Tahoma"/>
          <w:b/>
          <w:color w:val="000000"/>
          <w:sz w:val="24"/>
          <w:szCs w:val="24"/>
        </w:rPr>
        <w:t>Bentuk Kejadian Konflik Masing-Masing Tingkat Resiko Secara Lengkap</w:t>
      </w:r>
      <w:r>
        <w:rPr>
          <w:rFonts w:eastAsia="Tahoma"/>
          <w:b/>
          <w:color w:val="000000"/>
          <w:sz w:val="24"/>
          <w:szCs w:val="24"/>
          <w:lang w:val="en-US"/>
        </w:rPr>
        <w:t xml:space="preserve"> </w:t>
      </w:r>
      <w:r w:rsidRPr="005F74B1">
        <w:rPr>
          <w:rFonts w:eastAsia="Tahoma"/>
          <w:b/>
          <w:color w:val="000000"/>
          <w:sz w:val="24"/>
          <w:szCs w:val="24"/>
        </w:rPr>
        <w:t>di Areal Tegalan/Kebun dan Permukiman</w:t>
      </w:r>
    </w:p>
    <w:tbl>
      <w:tblPr>
        <w:tblStyle w:val="PlainTable3"/>
        <w:tblW w:w="0" w:type="auto"/>
        <w:tblBorders>
          <w:top w:val="single" w:sz="4" w:space="0" w:color="auto"/>
          <w:bottom w:val="single" w:sz="4" w:space="0" w:color="auto"/>
          <w:insideH w:val="single" w:sz="4" w:space="0" w:color="auto"/>
        </w:tblBorders>
        <w:tblLook w:val="0000" w:firstRow="0" w:lastRow="0" w:firstColumn="0" w:lastColumn="0" w:noHBand="0" w:noVBand="0"/>
      </w:tblPr>
      <w:tblGrid>
        <w:gridCol w:w="523"/>
        <w:gridCol w:w="1122"/>
        <w:gridCol w:w="1467"/>
        <w:gridCol w:w="870"/>
        <w:gridCol w:w="870"/>
        <w:gridCol w:w="1081"/>
        <w:gridCol w:w="1081"/>
        <w:gridCol w:w="1006"/>
        <w:gridCol w:w="1006"/>
      </w:tblGrid>
      <w:tr w:rsidR="005F74B1" w14:paraId="102401B5" w14:textId="77777777" w:rsidTr="005F74B1">
        <w:trPr>
          <w:cnfStyle w:val="000000100000" w:firstRow="0" w:lastRow="0" w:firstColumn="0" w:lastColumn="0" w:oddVBand="0" w:evenVBand="0" w:oddHBand="1" w:evenHBand="0" w:firstRowFirstColumn="0" w:firstRowLastColumn="0" w:lastRowFirstColumn="0" w:lastRowLastColumn="0"/>
          <w:trHeight w:val="514"/>
        </w:trPr>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2E7218EC" w14:textId="77777777" w:rsidR="005F74B1" w:rsidRDefault="005F74B1" w:rsidP="000745F3">
            <w:pPr>
              <w:jc w:val="center"/>
              <w:rPr>
                <w:rFonts w:ascii="Tahoma" w:eastAsia="Tahoma" w:hAnsi="Tahoma" w:cs="Tahoma"/>
                <w:sz w:val="18"/>
                <w:szCs w:val="18"/>
              </w:rPr>
            </w:pPr>
            <w:r>
              <w:rPr>
                <w:rFonts w:ascii="Tahoma" w:eastAsia="Tahoma" w:hAnsi="Tahoma" w:cs="Tahoma"/>
                <w:b/>
                <w:color w:val="000000"/>
                <w:sz w:val="18"/>
                <w:szCs w:val="18"/>
              </w:rPr>
              <w:t>No.</w:t>
            </w:r>
          </w:p>
        </w:tc>
        <w:tc>
          <w:tcPr>
            <w:tcW w:w="0" w:type="auto"/>
            <w:shd w:val="clear" w:color="auto" w:fill="auto"/>
          </w:tcPr>
          <w:sdt>
            <w:sdtPr>
              <w:tag w:val="goog_rdk_18"/>
              <w:id w:val="352464290"/>
            </w:sdtPr>
            <w:sdtContent>
              <w:p w14:paraId="6A32EA67" w14:textId="77777777" w:rsidR="005F74B1" w:rsidRPr="005F74B1" w:rsidRDefault="005F74B1" w:rsidP="005F74B1">
                <w:pPr>
                  <w:ind w:left="-150" w:right="-120"/>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b/>
                    <w:color w:val="000000"/>
                    <w:sz w:val="18"/>
                    <w:szCs w:val="18"/>
                  </w:rPr>
                  <w:t>Kecamatan</w:t>
                </w:r>
              </w:p>
            </w:sdtContent>
          </w:sdt>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3E575500" w14:textId="77777777" w:rsidR="005F74B1" w:rsidRDefault="005F74B1" w:rsidP="000745F3">
            <w:pPr>
              <w:jc w:val="center"/>
              <w:rPr>
                <w:rFonts w:ascii="Tahoma" w:eastAsia="Tahoma" w:hAnsi="Tahoma" w:cs="Tahoma"/>
                <w:sz w:val="18"/>
                <w:szCs w:val="18"/>
              </w:rPr>
            </w:pPr>
            <w:r>
              <w:rPr>
                <w:rFonts w:ascii="Tahoma" w:eastAsia="Tahoma" w:hAnsi="Tahoma" w:cs="Tahoma"/>
                <w:b/>
                <w:color w:val="000000"/>
                <w:sz w:val="18"/>
                <w:szCs w:val="18"/>
              </w:rPr>
              <w:t>Kelurahan /Desa</w:t>
            </w:r>
          </w:p>
        </w:tc>
        <w:tc>
          <w:tcPr>
            <w:tcW w:w="0" w:type="auto"/>
            <w:gridSpan w:val="2"/>
            <w:shd w:val="clear" w:color="auto" w:fill="auto"/>
          </w:tcPr>
          <w:p w14:paraId="3764A3D6" w14:textId="77777777" w:rsidR="005F74B1" w:rsidRDefault="005F74B1" w:rsidP="005F74B1">
            <w:pPr>
              <w:widowControl/>
              <w:numPr>
                <w:ilvl w:val="0"/>
                <w:numId w:val="10"/>
              </w:numPr>
              <w:tabs>
                <w:tab w:val="left" w:pos="340"/>
              </w:tabs>
              <w:autoSpaceDE/>
              <w:autoSpaceDN/>
              <w:ind w:left="32" w:firstLine="0"/>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b/>
                <w:color w:val="000000"/>
                <w:sz w:val="18"/>
                <w:szCs w:val="18"/>
              </w:rPr>
              <w:t>Kerugian Psikologis: </w:t>
            </w:r>
          </w:p>
          <w:p w14:paraId="2AEE237B" w14:textId="77777777" w:rsidR="005F74B1" w:rsidRDefault="005F74B1" w:rsidP="005F74B1">
            <w:pPr>
              <w:widowControl/>
              <w:numPr>
                <w:ilvl w:val="0"/>
                <w:numId w:val="11"/>
              </w:numPr>
              <w:autoSpaceDE/>
              <w:autoSpaceDN/>
              <w:ind w:left="323" w:hanging="177"/>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b/>
                <w:color w:val="000000"/>
                <w:sz w:val="18"/>
                <w:szCs w:val="18"/>
              </w:rPr>
              <w:t>MEP muncul, </w:t>
            </w:r>
          </w:p>
          <w:p w14:paraId="0CD3FE41" w14:textId="77777777" w:rsidR="005F74B1" w:rsidRDefault="005F74B1" w:rsidP="005F74B1">
            <w:pPr>
              <w:widowControl/>
              <w:numPr>
                <w:ilvl w:val="0"/>
                <w:numId w:val="12"/>
              </w:numPr>
              <w:autoSpaceDE/>
              <w:autoSpaceDN/>
              <w:ind w:left="323" w:hanging="177"/>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b/>
                <w:color w:val="000000"/>
                <w:sz w:val="18"/>
                <w:szCs w:val="18"/>
              </w:rPr>
              <w:t>MEP muncul berulang </w:t>
            </w:r>
          </w:p>
        </w:tc>
        <w:tc>
          <w:tcPr>
            <w:cnfStyle w:val="000010000000" w:firstRow="0" w:lastRow="0" w:firstColumn="0" w:lastColumn="0" w:oddVBand="1" w:evenVBand="0" w:oddHBand="0" w:evenHBand="0" w:firstRowFirstColumn="0" w:firstRowLastColumn="0" w:lastRowFirstColumn="0" w:lastRowLastColumn="0"/>
            <w:tcW w:w="0" w:type="auto"/>
            <w:gridSpan w:val="2"/>
            <w:shd w:val="clear" w:color="auto" w:fill="auto"/>
          </w:tcPr>
          <w:p w14:paraId="3BCDAB8D" w14:textId="77777777" w:rsidR="005F74B1" w:rsidRDefault="005F74B1" w:rsidP="005F74B1">
            <w:pPr>
              <w:widowControl/>
              <w:numPr>
                <w:ilvl w:val="0"/>
                <w:numId w:val="13"/>
              </w:numPr>
              <w:tabs>
                <w:tab w:val="left" w:pos="193"/>
                <w:tab w:val="left" w:pos="477"/>
              </w:tabs>
              <w:autoSpaceDE/>
              <w:autoSpaceDN/>
              <w:ind w:left="90" w:firstLine="0"/>
              <w:rPr>
                <w:rFonts w:ascii="Tahoma" w:eastAsia="Tahoma" w:hAnsi="Tahoma" w:cs="Tahoma"/>
                <w:sz w:val="18"/>
                <w:szCs w:val="18"/>
              </w:rPr>
            </w:pPr>
            <w:r>
              <w:rPr>
                <w:rFonts w:ascii="Tahoma" w:eastAsia="Tahoma" w:hAnsi="Tahoma" w:cs="Tahoma"/>
                <w:b/>
                <w:color w:val="000000"/>
                <w:sz w:val="18"/>
                <w:szCs w:val="18"/>
              </w:rPr>
              <w:t>Kerugian Ekonomi: </w:t>
            </w:r>
          </w:p>
          <w:p w14:paraId="5C3B12F1" w14:textId="77777777" w:rsidR="005F74B1" w:rsidRDefault="005F74B1" w:rsidP="005F74B1">
            <w:pPr>
              <w:widowControl/>
              <w:numPr>
                <w:ilvl w:val="0"/>
                <w:numId w:val="15"/>
              </w:numPr>
              <w:tabs>
                <w:tab w:val="left" w:pos="477"/>
              </w:tabs>
              <w:autoSpaceDE/>
              <w:autoSpaceDN/>
              <w:ind w:left="231" w:firstLine="0"/>
              <w:rPr>
                <w:rFonts w:ascii="Tahoma" w:eastAsia="Tahoma" w:hAnsi="Tahoma" w:cs="Tahoma"/>
                <w:sz w:val="18"/>
                <w:szCs w:val="18"/>
              </w:rPr>
            </w:pPr>
            <w:r>
              <w:rPr>
                <w:rFonts w:ascii="Tahoma" w:eastAsia="Tahoma" w:hAnsi="Tahoma" w:cs="Tahoma"/>
                <w:b/>
                <w:color w:val="000000"/>
                <w:sz w:val="18"/>
                <w:szCs w:val="18"/>
              </w:rPr>
              <w:t>Perusakan tanaman, </w:t>
            </w:r>
          </w:p>
          <w:p w14:paraId="615295C5" w14:textId="77777777" w:rsidR="005F74B1" w:rsidRDefault="005F74B1" w:rsidP="005F74B1">
            <w:pPr>
              <w:widowControl/>
              <w:numPr>
                <w:ilvl w:val="0"/>
                <w:numId w:val="17"/>
              </w:numPr>
              <w:tabs>
                <w:tab w:val="left" w:pos="477"/>
              </w:tabs>
              <w:autoSpaceDE/>
              <w:autoSpaceDN/>
              <w:ind w:left="477" w:hanging="246"/>
              <w:rPr>
                <w:rFonts w:ascii="Tahoma" w:eastAsia="Tahoma" w:hAnsi="Tahoma" w:cs="Tahoma"/>
                <w:sz w:val="18"/>
                <w:szCs w:val="18"/>
              </w:rPr>
            </w:pPr>
            <w:r>
              <w:rPr>
                <w:rFonts w:ascii="Tahoma" w:eastAsia="Tahoma" w:hAnsi="Tahoma" w:cs="Tahoma"/>
                <w:b/>
                <w:color w:val="000000"/>
                <w:sz w:val="18"/>
                <w:szCs w:val="18"/>
              </w:rPr>
              <w:t>Perusakan tanaman berulang </w:t>
            </w:r>
          </w:p>
        </w:tc>
        <w:tc>
          <w:tcPr>
            <w:tcW w:w="0" w:type="auto"/>
            <w:gridSpan w:val="2"/>
            <w:shd w:val="clear" w:color="auto" w:fill="auto"/>
          </w:tcPr>
          <w:p w14:paraId="384887D3" w14:textId="77777777" w:rsidR="005F74B1" w:rsidRDefault="005F74B1" w:rsidP="005F74B1">
            <w:pPr>
              <w:widowControl/>
              <w:numPr>
                <w:ilvl w:val="0"/>
                <w:numId w:val="18"/>
              </w:numPr>
              <w:tabs>
                <w:tab w:val="left" w:pos="479"/>
              </w:tabs>
              <w:autoSpaceDE/>
              <w:autoSpaceDN/>
              <w:ind w:left="112" w:firstLine="0"/>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b/>
                <w:color w:val="000000"/>
                <w:sz w:val="18"/>
                <w:szCs w:val="18"/>
              </w:rPr>
              <w:t>Kerugian Fisik/Jiwa: </w:t>
            </w:r>
          </w:p>
          <w:p w14:paraId="518F7AA6" w14:textId="77777777" w:rsidR="005F74B1" w:rsidRDefault="005F74B1" w:rsidP="005F74B1">
            <w:pPr>
              <w:widowControl/>
              <w:numPr>
                <w:ilvl w:val="0"/>
                <w:numId w:val="19"/>
              </w:numPr>
              <w:tabs>
                <w:tab w:val="left" w:pos="479"/>
              </w:tabs>
              <w:autoSpaceDE/>
              <w:autoSpaceDN/>
              <w:ind w:left="254" w:firstLine="0"/>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b/>
                <w:color w:val="000000"/>
                <w:sz w:val="18"/>
                <w:szCs w:val="18"/>
              </w:rPr>
              <w:t>Korban luka-luka, </w:t>
            </w:r>
          </w:p>
          <w:p w14:paraId="086119B6" w14:textId="77777777" w:rsidR="005F74B1" w:rsidRDefault="005F74B1" w:rsidP="005F74B1">
            <w:pPr>
              <w:widowControl/>
              <w:numPr>
                <w:ilvl w:val="0"/>
                <w:numId w:val="20"/>
              </w:numPr>
              <w:tabs>
                <w:tab w:val="left" w:pos="479"/>
              </w:tabs>
              <w:autoSpaceDE/>
              <w:autoSpaceDN/>
              <w:ind w:left="254" w:firstLine="0"/>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b/>
                <w:color w:val="000000"/>
                <w:sz w:val="18"/>
                <w:szCs w:val="18"/>
              </w:rPr>
              <w:t>Korban luka-luka. berulang </w:t>
            </w:r>
          </w:p>
        </w:tc>
      </w:tr>
      <w:tr w:rsidR="005F74B1" w14:paraId="3107D921" w14:textId="77777777" w:rsidTr="005F74B1">
        <w:trPr>
          <w:trHeight w:val="285"/>
        </w:trPr>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50624522"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 </w:t>
            </w:r>
          </w:p>
        </w:tc>
        <w:tc>
          <w:tcPr>
            <w:tcW w:w="0" w:type="auto"/>
            <w:shd w:val="clear" w:color="auto" w:fill="auto"/>
          </w:tcPr>
          <w:p w14:paraId="65031506" w14:textId="77777777" w:rsidR="005F74B1" w:rsidRDefault="005F74B1" w:rsidP="000745F3">
            <w:pP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424A61B1" w14:textId="77777777" w:rsidR="005F74B1" w:rsidRDefault="005F74B1" w:rsidP="000745F3">
            <w:pPr>
              <w:rPr>
                <w:rFonts w:ascii="Tahoma" w:eastAsia="Tahoma" w:hAnsi="Tahoma" w:cs="Tahoma"/>
                <w:sz w:val="18"/>
                <w:szCs w:val="18"/>
              </w:rPr>
            </w:pPr>
            <w:r>
              <w:rPr>
                <w:rFonts w:ascii="Tahoma" w:eastAsia="Tahoma" w:hAnsi="Tahoma" w:cs="Tahoma"/>
                <w:color w:val="000000"/>
                <w:sz w:val="18"/>
                <w:szCs w:val="18"/>
              </w:rPr>
              <w:t> </w:t>
            </w:r>
          </w:p>
        </w:tc>
        <w:tc>
          <w:tcPr>
            <w:tcW w:w="0" w:type="auto"/>
            <w:shd w:val="clear" w:color="auto" w:fill="auto"/>
          </w:tcPr>
          <w:p w14:paraId="3A92AD53"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A1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281023D1"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À2 </w:t>
            </w:r>
          </w:p>
        </w:tc>
        <w:tc>
          <w:tcPr>
            <w:tcW w:w="0" w:type="auto"/>
            <w:shd w:val="clear" w:color="auto" w:fill="auto"/>
          </w:tcPr>
          <w:p w14:paraId="0E3ADA87"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B1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02DE191B"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B2 </w:t>
            </w:r>
          </w:p>
        </w:tc>
        <w:tc>
          <w:tcPr>
            <w:tcW w:w="0" w:type="auto"/>
            <w:shd w:val="clear" w:color="auto" w:fill="auto"/>
          </w:tcPr>
          <w:p w14:paraId="1D75CCCB"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C1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4B3E5320"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C2 </w:t>
            </w:r>
          </w:p>
        </w:tc>
      </w:tr>
      <w:tr w:rsidR="005F74B1" w14:paraId="3F117F2A" w14:textId="77777777" w:rsidTr="005F74B1">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15218D0D"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1 </w:t>
            </w:r>
          </w:p>
        </w:tc>
        <w:tc>
          <w:tcPr>
            <w:tcW w:w="0" w:type="auto"/>
            <w:shd w:val="clear" w:color="auto" w:fill="auto"/>
          </w:tcPr>
          <w:p w14:paraId="432CD8D4" w14:textId="77777777" w:rsidR="005F74B1" w:rsidRDefault="005F74B1" w:rsidP="000745F3">
            <w:pP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Cepogo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2A872432" w14:textId="77777777" w:rsidR="005F74B1" w:rsidRDefault="005F74B1" w:rsidP="000745F3">
            <w:pPr>
              <w:rPr>
                <w:rFonts w:ascii="Tahoma" w:eastAsia="Tahoma" w:hAnsi="Tahoma" w:cs="Tahoma"/>
                <w:sz w:val="18"/>
                <w:szCs w:val="18"/>
              </w:rPr>
            </w:pPr>
            <w:r>
              <w:rPr>
                <w:rFonts w:ascii="Tahoma" w:eastAsia="Tahoma" w:hAnsi="Tahoma" w:cs="Tahoma"/>
                <w:color w:val="000000"/>
                <w:sz w:val="18"/>
                <w:szCs w:val="18"/>
              </w:rPr>
              <w:t>Cabeankunti </w:t>
            </w:r>
          </w:p>
        </w:tc>
        <w:tc>
          <w:tcPr>
            <w:tcW w:w="0" w:type="auto"/>
            <w:shd w:val="clear" w:color="auto" w:fill="auto"/>
          </w:tcPr>
          <w:p w14:paraId="1D844A36"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771FCE5C"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1A3C89F9"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1F85D453"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6C2F36D6"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6A57A2E8"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 </w:t>
            </w:r>
          </w:p>
        </w:tc>
      </w:tr>
      <w:tr w:rsidR="005F74B1" w14:paraId="263F2B71" w14:textId="77777777" w:rsidTr="005F74B1">
        <w:trPr>
          <w:trHeight w:val="300"/>
        </w:trPr>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1D4842C8"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2 </w:t>
            </w:r>
          </w:p>
        </w:tc>
        <w:tc>
          <w:tcPr>
            <w:tcW w:w="0" w:type="auto"/>
            <w:shd w:val="clear" w:color="auto" w:fill="auto"/>
          </w:tcPr>
          <w:p w14:paraId="7836A1EF" w14:textId="77777777" w:rsidR="005F74B1" w:rsidRDefault="005F74B1" w:rsidP="000745F3">
            <w:pP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Cepogo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62EF3F44" w14:textId="77777777" w:rsidR="005F74B1" w:rsidRDefault="005F74B1" w:rsidP="000745F3">
            <w:pPr>
              <w:rPr>
                <w:rFonts w:ascii="Tahoma" w:eastAsia="Tahoma" w:hAnsi="Tahoma" w:cs="Tahoma"/>
                <w:sz w:val="18"/>
                <w:szCs w:val="18"/>
              </w:rPr>
            </w:pPr>
            <w:r>
              <w:rPr>
                <w:rFonts w:ascii="Tahoma" w:eastAsia="Tahoma" w:hAnsi="Tahoma" w:cs="Tahoma"/>
                <w:color w:val="000000"/>
                <w:sz w:val="18"/>
                <w:szCs w:val="18"/>
              </w:rPr>
              <w:t>Cepogo </w:t>
            </w:r>
          </w:p>
        </w:tc>
        <w:tc>
          <w:tcPr>
            <w:tcW w:w="0" w:type="auto"/>
            <w:shd w:val="clear" w:color="auto" w:fill="auto"/>
          </w:tcPr>
          <w:p w14:paraId="0F5AEDD8"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2E633EA7"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30675593"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074AB821"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588687A7"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3C0EFE51"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 </w:t>
            </w:r>
          </w:p>
        </w:tc>
      </w:tr>
      <w:tr w:rsidR="005F74B1" w14:paraId="7406DDC5" w14:textId="77777777" w:rsidTr="005F74B1">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60724280"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3 </w:t>
            </w:r>
          </w:p>
        </w:tc>
        <w:tc>
          <w:tcPr>
            <w:tcW w:w="0" w:type="auto"/>
            <w:shd w:val="clear" w:color="auto" w:fill="auto"/>
          </w:tcPr>
          <w:p w14:paraId="1A6E0809" w14:textId="77777777" w:rsidR="005F74B1" w:rsidRDefault="005F74B1" w:rsidP="000745F3">
            <w:pP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Cepogo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0A370B74" w14:textId="77777777" w:rsidR="005F74B1" w:rsidRDefault="005F74B1" w:rsidP="000745F3">
            <w:pPr>
              <w:rPr>
                <w:rFonts w:ascii="Tahoma" w:eastAsia="Tahoma" w:hAnsi="Tahoma" w:cs="Tahoma"/>
                <w:sz w:val="18"/>
                <w:szCs w:val="18"/>
              </w:rPr>
            </w:pPr>
            <w:r>
              <w:rPr>
                <w:rFonts w:ascii="Tahoma" w:eastAsia="Tahoma" w:hAnsi="Tahoma" w:cs="Tahoma"/>
                <w:color w:val="000000"/>
                <w:sz w:val="18"/>
                <w:szCs w:val="18"/>
              </w:rPr>
              <w:t>Gedangan </w:t>
            </w:r>
          </w:p>
        </w:tc>
        <w:tc>
          <w:tcPr>
            <w:tcW w:w="0" w:type="auto"/>
            <w:shd w:val="clear" w:color="auto" w:fill="auto"/>
          </w:tcPr>
          <w:p w14:paraId="7CBF0DDF"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48840EB6"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0D3528C6"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4B69E070"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37D3FE7B"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5AD68DB2"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 </w:t>
            </w:r>
          </w:p>
        </w:tc>
      </w:tr>
      <w:tr w:rsidR="005F74B1" w14:paraId="1CEFCEBC" w14:textId="77777777" w:rsidTr="005F74B1">
        <w:trPr>
          <w:trHeight w:val="300"/>
        </w:trPr>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4676D54A"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4 </w:t>
            </w:r>
          </w:p>
        </w:tc>
        <w:tc>
          <w:tcPr>
            <w:tcW w:w="0" w:type="auto"/>
            <w:shd w:val="clear" w:color="auto" w:fill="auto"/>
          </w:tcPr>
          <w:p w14:paraId="57E14223" w14:textId="77777777" w:rsidR="005F74B1" w:rsidRDefault="005F74B1" w:rsidP="000745F3">
            <w:pP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Cepogo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77B312C7" w14:textId="77777777" w:rsidR="005F74B1" w:rsidRDefault="005F74B1" w:rsidP="000745F3">
            <w:pPr>
              <w:rPr>
                <w:rFonts w:ascii="Tahoma" w:eastAsia="Tahoma" w:hAnsi="Tahoma" w:cs="Tahoma"/>
                <w:sz w:val="18"/>
                <w:szCs w:val="18"/>
              </w:rPr>
            </w:pPr>
            <w:r>
              <w:rPr>
                <w:rFonts w:ascii="Tahoma" w:eastAsia="Tahoma" w:hAnsi="Tahoma" w:cs="Tahoma"/>
                <w:color w:val="000000"/>
                <w:sz w:val="18"/>
                <w:szCs w:val="18"/>
              </w:rPr>
              <w:t>Jombang </w:t>
            </w:r>
          </w:p>
        </w:tc>
        <w:tc>
          <w:tcPr>
            <w:tcW w:w="0" w:type="auto"/>
            <w:shd w:val="clear" w:color="auto" w:fill="auto"/>
          </w:tcPr>
          <w:p w14:paraId="2BE442DF"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6EE6321C"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101D58DB"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50E686A0"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36C78363"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1F084FF3"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 </w:t>
            </w:r>
          </w:p>
        </w:tc>
      </w:tr>
      <w:tr w:rsidR="005F74B1" w14:paraId="206979FD" w14:textId="77777777" w:rsidTr="005F74B1">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36DAB147"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5 </w:t>
            </w:r>
          </w:p>
        </w:tc>
        <w:tc>
          <w:tcPr>
            <w:tcW w:w="0" w:type="auto"/>
            <w:shd w:val="clear" w:color="auto" w:fill="auto"/>
          </w:tcPr>
          <w:p w14:paraId="7ECFC65C" w14:textId="77777777" w:rsidR="005F74B1" w:rsidRDefault="005F74B1" w:rsidP="000745F3">
            <w:pP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Cepogo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03F9A1E6" w14:textId="77777777" w:rsidR="005F74B1" w:rsidRDefault="005F74B1" w:rsidP="000745F3">
            <w:pPr>
              <w:rPr>
                <w:rFonts w:ascii="Tahoma" w:eastAsia="Tahoma" w:hAnsi="Tahoma" w:cs="Tahoma"/>
                <w:sz w:val="18"/>
                <w:szCs w:val="18"/>
              </w:rPr>
            </w:pPr>
            <w:r>
              <w:rPr>
                <w:rFonts w:ascii="Tahoma" w:eastAsia="Tahoma" w:hAnsi="Tahoma" w:cs="Tahoma"/>
                <w:color w:val="000000"/>
                <w:sz w:val="18"/>
                <w:szCs w:val="18"/>
              </w:rPr>
              <w:t>Sukabumi </w:t>
            </w:r>
          </w:p>
        </w:tc>
        <w:tc>
          <w:tcPr>
            <w:tcW w:w="0" w:type="auto"/>
            <w:shd w:val="clear" w:color="auto" w:fill="auto"/>
          </w:tcPr>
          <w:p w14:paraId="1AC4AC61"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0615C515"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0C3660D1"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1D2CEF85"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5FED80A1"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356C8CFC"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 </w:t>
            </w:r>
          </w:p>
        </w:tc>
      </w:tr>
      <w:tr w:rsidR="005F74B1" w14:paraId="5784B55C" w14:textId="77777777" w:rsidTr="005F74B1">
        <w:trPr>
          <w:trHeight w:val="300"/>
        </w:trPr>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09799B9B"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6 </w:t>
            </w:r>
          </w:p>
        </w:tc>
        <w:tc>
          <w:tcPr>
            <w:tcW w:w="0" w:type="auto"/>
            <w:shd w:val="clear" w:color="auto" w:fill="auto"/>
          </w:tcPr>
          <w:p w14:paraId="195341BB" w14:textId="77777777" w:rsidR="005F74B1" w:rsidRDefault="005F74B1" w:rsidP="000745F3">
            <w:pP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Cepogo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2A0D7428" w14:textId="77777777" w:rsidR="005F74B1" w:rsidRDefault="005F74B1" w:rsidP="000745F3">
            <w:pPr>
              <w:rPr>
                <w:rFonts w:ascii="Tahoma" w:eastAsia="Tahoma" w:hAnsi="Tahoma" w:cs="Tahoma"/>
                <w:sz w:val="18"/>
                <w:szCs w:val="18"/>
              </w:rPr>
            </w:pPr>
            <w:r>
              <w:rPr>
                <w:rFonts w:ascii="Tahoma" w:eastAsia="Tahoma" w:hAnsi="Tahoma" w:cs="Tahoma"/>
                <w:color w:val="000000"/>
                <w:sz w:val="18"/>
                <w:szCs w:val="18"/>
              </w:rPr>
              <w:t>Sumbung </w:t>
            </w:r>
          </w:p>
        </w:tc>
        <w:tc>
          <w:tcPr>
            <w:tcW w:w="0" w:type="auto"/>
            <w:shd w:val="clear" w:color="auto" w:fill="auto"/>
          </w:tcPr>
          <w:p w14:paraId="612DF879"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3BA220E9"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55D55426"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740A16E9"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421DD212"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0D10C5E6"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 </w:t>
            </w:r>
          </w:p>
        </w:tc>
      </w:tr>
      <w:tr w:rsidR="005F74B1" w14:paraId="13E36DC2" w14:textId="77777777" w:rsidTr="005F74B1">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192E7C17"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7 </w:t>
            </w:r>
          </w:p>
        </w:tc>
        <w:tc>
          <w:tcPr>
            <w:tcW w:w="0" w:type="auto"/>
            <w:shd w:val="clear" w:color="auto" w:fill="auto"/>
          </w:tcPr>
          <w:p w14:paraId="275B46E3" w14:textId="77777777" w:rsidR="005F74B1" w:rsidRDefault="005F74B1" w:rsidP="000745F3">
            <w:pP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Cepogo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73BB45B5" w14:textId="77777777" w:rsidR="005F74B1" w:rsidRDefault="005F74B1" w:rsidP="000745F3">
            <w:pPr>
              <w:rPr>
                <w:rFonts w:ascii="Tahoma" w:eastAsia="Tahoma" w:hAnsi="Tahoma" w:cs="Tahoma"/>
                <w:sz w:val="18"/>
                <w:szCs w:val="18"/>
              </w:rPr>
            </w:pPr>
            <w:r>
              <w:rPr>
                <w:rFonts w:ascii="Tahoma" w:eastAsia="Tahoma" w:hAnsi="Tahoma" w:cs="Tahoma"/>
                <w:color w:val="000000"/>
                <w:sz w:val="18"/>
                <w:szCs w:val="18"/>
              </w:rPr>
              <w:t>Wonodoyo </w:t>
            </w:r>
          </w:p>
        </w:tc>
        <w:tc>
          <w:tcPr>
            <w:tcW w:w="0" w:type="auto"/>
            <w:shd w:val="clear" w:color="auto" w:fill="auto"/>
          </w:tcPr>
          <w:p w14:paraId="726E2963"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0736A5E4"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5686D718"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0DF6A790"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4A86EBBF"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350ECD36"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 </w:t>
            </w:r>
          </w:p>
        </w:tc>
      </w:tr>
      <w:tr w:rsidR="005F74B1" w14:paraId="70DE3F1E" w14:textId="77777777" w:rsidTr="005F74B1">
        <w:trPr>
          <w:trHeight w:val="300"/>
        </w:trPr>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16F6567D"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8 </w:t>
            </w:r>
          </w:p>
        </w:tc>
        <w:tc>
          <w:tcPr>
            <w:tcW w:w="0" w:type="auto"/>
            <w:shd w:val="clear" w:color="auto" w:fill="auto"/>
          </w:tcPr>
          <w:p w14:paraId="0360B6EE" w14:textId="77777777" w:rsidR="005F74B1" w:rsidRDefault="005F74B1" w:rsidP="000745F3">
            <w:pP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Musuk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305680CF" w14:textId="77777777" w:rsidR="005F74B1" w:rsidRDefault="005F74B1" w:rsidP="000745F3">
            <w:pPr>
              <w:rPr>
                <w:rFonts w:ascii="Tahoma" w:eastAsia="Tahoma" w:hAnsi="Tahoma" w:cs="Tahoma"/>
                <w:sz w:val="18"/>
                <w:szCs w:val="18"/>
              </w:rPr>
            </w:pPr>
            <w:r>
              <w:rPr>
                <w:rFonts w:ascii="Tahoma" w:eastAsia="Tahoma" w:hAnsi="Tahoma" w:cs="Tahoma"/>
                <w:color w:val="000000"/>
                <w:sz w:val="18"/>
                <w:szCs w:val="18"/>
              </w:rPr>
              <w:t>Cluntang </w:t>
            </w:r>
          </w:p>
        </w:tc>
        <w:tc>
          <w:tcPr>
            <w:tcW w:w="0" w:type="auto"/>
            <w:shd w:val="clear" w:color="auto" w:fill="auto"/>
          </w:tcPr>
          <w:p w14:paraId="01984F75"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4B2CEF34"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15E18479"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07A3C816"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313FBB53"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750235FE"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 </w:t>
            </w:r>
          </w:p>
        </w:tc>
      </w:tr>
      <w:tr w:rsidR="005F74B1" w14:paraId="2189D41F" w14:textId="77777777" w:rsidTr="005F74B1">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192846D4"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9 </w:t>
            </w:r>
          </w:p>
        </w:tc>
        <w:tc>
          <w:tcPr>
            <w:tcW w:w="0" w:type="auto"/>
            <w:shd w:val="clear" w:color="auto" w:fill="auto"/>
          </w:tcPr>
          <w:p w14:paraId="39320044" w14:textId="77777777" w:rsidR="005F74B1" w:rsidRDefault="005F74B1" w:rsidP="000745F3">
            <w:pP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Musuk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4E4114F5" w14:textId="77777777" w:rsidR="005F74B1" w:rsidRDefault="005F74B1" w:rsidP="000745F3">
            <w:pPr>
              <w:rPr>
                <w:rFonts w:ascii="Tahoma" w:eastAsia="Tahoma" w:hAnsi="Tahoma" w:cs="Tahoma"/>
                <w:sz w:val="18"/>
                <w:szCs w:val="18"/>
              </w:rPr>
            </w:pPr>
            <w:r>
              <w:rPr>
                <w:rFonts w:ascii="Tahoma" w:eastAsia="Tahoma" w:hAnsi="Tahoma" w:cs="Tahoma"/>
                <w:color w:val="000000"/>
                <w:sz w:val="18"/>
                <w:szCs w:val="18"/>
              </w:rPr>
              <w:t>Kembangsari </w:t>
            </w:r>
          </w:p>
        </w:tc>
        <w:tc>
          <w:tcPr>
            <w:tcW w:w="0" w:type="auto"/>
            <w:shd w:val="clear" w:color="auto" w:fill="auto"/>
          </w:tcPr>
          <w:p w14:paraId="31CDD631"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409EF1D0"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2CAF9480"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66E0C777"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58511FAF"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3B39554A"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 </w:t>
            </w:r>
          </w:p>
        </w:tc>
      </w:tr>
      <w:tr w:rsidR="005F74B1" w14:paraId="1B80166B" w14:textId="77777777" w:rsidTr="005F74B1">
        <w:trPr>
          <w:trHeight w:val="300"/>
        </w:trPr>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3F9B73BE"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10 </w:t>
            </w:r>
          </w:p>
        </w:tc>
        <w:tc>
          <w:tcPr>
            <w:tcW w:w="0" w:type="auto"/>
            <w:shd w:val="clear" w:color="auto" w:fill="auto"/>
          </w:tcPr>
          <w:p w14:paraId="49B408A1" w14:textId="77777777" w:rsidR="005F74B1" w:rsidRDefault="005F74B1" w:rsidP="000745F3">
            <w:pP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Musuk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1ABBE2B4" w14:textId="77777777" w:rsidR="005F74B1" w:rsidRDefault="005F74B1" w:rsidP="000745F3">
            <w:pPr>
              <w:rPr>
                <w:rFonts w:ascii="Tahoma" w:eastAsia="Tahoma" w:hAnsi="Tahoma" w:cs="Tahoma"/>
                <w:sz w:val="18"/>
                <w:szCs w:val="18"/>
              </w:rPr>
            </w:pPr>
            <w:r>
              <w:rPr>
                <w:rFonts w:ascii="Tahoma" w:eastAsia="Tahoma" w:hAnsi="Tahoma" w:cs="Tahoma"/>
                <w:color w:val="000000"/>
                <w:sz w:val="18"/>
                <w:szCs w:val="18"/>
              </w:rPr>
              <w:t>Sruni </w:t>
            </w:r>
          </w:p>
        </w:tc>
        <w:tc>
          <w:tcPr>
            <w:tcW w:w="0" w:type="auto"/>
            <w:shd w:val="clear" w:color="auto" w:fill="auto"/>
          </w:tcPr>
          <w:p w14:paraId="34F4E18B"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317D5648"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3063D842"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016C1620"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sdt>
            <w:sdtPr>
              <w:tag w:val="goog_rdk_19"/>
              <w:id w:val="-383801823"/>
            </w:sdtPr>
            <w:sdtContent>
              <w:p w14:paraId="2A997B4E" w14:textId="77777777" w:rsidR="005F74B1" w:rsidRPr="005F74B1" w:rsidRDefault="005F74B1" w:rsidP="005F74B1">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sdtContent>
          </w:sdt>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5D1C2338"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 </w:t>
            </w:r>
          </w:p>
        </w:tc>
      </w:tr>
      <w:tr w:rsidR="005F74B1" w14:paraId="02251094" w14:textId="77777777" w:rsidTr="005F74B1">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1BE8B46E"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11 </w:t>
            </w:r>
          </w:p>
        </w:tc>
        <w:tc>
          <w:tcPr>
            <w:tcW w:w="0" w:type="auto"/>
            <w:shd w:val="clear" w:color="auto" w:fill="auto"/>
          </w:tcPr>
          <w:p w14:paraId="495EA438" w14:textId="77777777" w:rsidR="005F74B1" w:rsidRDefault="005F74B1" w:rsidP="000745F3">
            <w:pP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Selo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4ECEE464" w14:textId="77777777" w:rsidR="005F74B1" w:rsidRDefault="005F74B1" w:rsidP="000745F3">
            <w:pPr>
              <w:rPr>
                <w:rFonts w:ascii="Tahoma" w:eastAsia="Tahoma" w:hAnsi="Tahoma" w:cs="Tahoma"/>
                <w:sz w:val="18"/>
                <w:szCs w:val="18"/>
              </w:rPr>
            </w:pPr>
            <w:r>
              <w:rPr>
                <w:rFonts w:ascii="Tahoma" w:eastAsia="Tahoma" w:hAnsi="Tahoma" w:cs="Tahoma"/>
                <w:color w:val="000000"/>
                <w:sz w:val="18"/>
                <w:szCs w:val="18"/>
              </w:rPr>
              <w:t>Klakah </w:t>
            </w:r>
          </w:p>
        </w:tc>
        <w:tc>
          <w:tcPr>
            <w:tcW w:w="0" w:type="auto"/>
            <w:shd w:val="clear" w:color="auto" w:fill="auto"/>
          </w:tcPr>
          <w:p w14:paraId="721CA751"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504BCA35"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06992FCB"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3DCB3EBC"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393290C8"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63E9245E"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 </w:t>
            </w:r>
          </w:p>
        </w:tc>
      </w:tr>
      <w:tr w:rsidR="005F74B1" w14:paraId="5751DD08" w14:textId="77777777" w:rsidTr="005F74B1">
        <w:trPr>
          <w:trHeight w:val="300"/>
        </w:trPr>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62F9BCDA"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12 </w:t>
            </w:r>
          </w:p>
        </w:tc>
        <w:tc>
          <w:tcPr>
            <w:tcW w:w="0" w:type="auto"/>
            <w:shd w:val="clear" w:color="auto" w:fill="auto"/>
          </w:tcPr>
          <w:p w14:paraId="21CEF527" w14:textId="77777777" w:rsidR="005F74B1" w:rsidRDefault="005F74B1" w:rsidP="000745F3">
            <w:pP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Selo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1B9FB09D" w14:textId="77777777" w:rsidR="005F74B1" w:rsidRDefault="005F74B1" w:rsidP="000745F3">
            <w:pPr>
              <w:rPr>
                <w:rFonts w:ascii="Tahoma" w:eastAsia="Tahoma" w:hAnsi="Tahoma" w:cs="Tahoma"/>
                <w:sz w:val="18"/>
                <w:szCs w:val="18"/>
              </w:rPr>
            </w:pPr>
            <w:r>
              <w:rPr>
                <w:rFonts w:ascii="Tahoma" w:eastAsia="Tahoma" w:hAnsi="Tahoma" w:cs="Tahoma"/>
                <w:color w:val="000000"/>
                <w:sz w:val="18"/>
                <w:szCs w:val="18"/>
              </w:rPr>
              <w:t>Samiran </w:t>
            </w:r>
          </w:p>
        </w:tc>
        <w:tc>
          <w:tcPr>
            <w:tcW w:w="0" w:type="auto"/>
            <w:shd w:val="clear" w:color="auto" w:fill="auto"/>
          </w:tcPr>
          <w:p w14:paraId="58472989"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3D1156F2"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5D414426"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2BE05586"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583DC8D9"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554F1E7F"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 </w:t>
            </w:r>
          </w:p>
        </w:tc>
      </w:tr>
      <w:tr w:rsidR="005F74B1" w14:paraId="5DECAB05" w14:textId="77777777" w:rsidTr="005F74B1">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7A994F26"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13 </w:t>
            </w:r>
          </w:p>
        </w:tc>
        <w:tc>
          <w:tcPr>
            <w:tcW w:w="0" w:type="auto"/>
            <w:shd w:val="clear" w:color="auto" w:fill="auto"/>
          </w:tcPr>
          <w:p w14:paraId="667E5D70" w14:textId="77777777" w:rsidR="005F74B1" w:rsidRDefault="005F74B1" w:rsidP="000745F3">
            <w:pP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Selo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18D37C9D" w14:textId="77777777" w:rsidR="005F74B1" w:rsidRDefault="005F74B1" w:rsidP="000745F3">
            <w:pPr>
              <w:rPr>
                <w:rFonts w:ascii="Tahoma" w:eastAsia="Tahoma" w:hAnsi="Tahoma" w:cs="Tahoma"/>
                <w:sz w:val="18"/>
                <w:szCs w:val="18"/>
              </w:rPr>
            </w:pPr>
            <w:r>
              <w:rPr>
                <w:rFonts w:ascii="Tahoma" w:eastAsia="Tahoma" w:hAnsi="Tahoma" w:cs="Tahoma"/>
                <w:color w:val="000000"/>
                <w:sz w:val="18"/>
                <w:szCs w:val="18"/>
              </w:rPr>
              <w:t>Senden </w:t>
            </w:r>
          </w:p>
        </w:tc>
        <w:tc>
          <w:tcPr>
            <w:tcW w:w="0" w:type="auto"/>
            <w:shd w:val="clear" w:color="auto" w:fill="auto"/>
          </w:tcPr>
          <w:p w14:paraId="04604E3C"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7DA5F3F0"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628C3B77"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38D2390B"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73E33BA7"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6F745BA5"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 </w:t>
            </w:r>
          </w:p>
        </w:tc>
      </w:tr>
      <w:tr w:rsidR="005F74B1" w14:paraId="2CAE77D5" w14:textId="77777777" w:rsidTr="005F74B1">
        <w:trPr>
          <w:trHeight w:val="300"/>
        </w:trPr>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5B69D62D"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lastRenderedPageBreak/>
              <w:t>14 </w:t>
            </w:r>
          </w:p>
        </w:tc>
        <w:tc>
          <w:tcPr>
            <w:tcW w:w="0" w:type="auto"/>
            <w:shd w:val="clear" w:color="auto" w:fill="auto"/>
          </w:tcPr>
          <w:p w14:paraId="064A63C1" w14:textId="77777777" w:rsidR="005F74B1" w:rsidRDefault="005F74B1" w:rsidP="000745F3">
            <w:pP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Selo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6EE189B3" w14:textId="77777777" w:rsidR="005F74B1" w:rsidRDefault="005F74B1" w:rsidP="000745F3">
            <w:pPr>
              <w:rPr>
                <w:rFonts w:ascii="Tahoma" w:eastAsia="Tahoma" w:hAnsi="Tahoma" w:cs="Tahoma"/>
                <w:sz w:val="18"/>
                <w:szCs w:val="18"/>
              </w:rPr>
            </w:pPr>
            <w:r>
              <w:rPr>
                <w:rFonts w:ascii="Tahoma" w:eastAsia="Tahoma" w:hAnsi="Tahoma" w:cs="Tahoma"/>
                <w:color w:val="000000"/>
                <w:sz w:val="18"/>
                <w:szCs w:val="18"/>
              </w:rPr>
              <w:t>Suroteleng </w:t>
            </w:r>
          </w:p>
        </w:tc>
        <w:tc>
          <w:tcPr>
            <w:tcW w:w="0" w:type="auto"/>
            <w:shd w:val="clear" w:color="auto" w:fill="auto"/>
          </w:tcPr>
          <w:p w14:paraId="5D6C86C5"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277B1F64"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3970016A"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18F3214B"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4250EF4C"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35F9012A"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 </w:t>
            </w:r>
          </w:p>
        </w:tc>
      </w:tr>
      <w:tr w:rsidR="005F74B1" w14:paraId="7FB297C4" w14:textId="77777777" w:rsidTr="005F74B1">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3C37FC79"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15 </w:t>
            </w:r>
          </w:p>
        </w:tc>
        <w:tc>
          <w:tcPr>
            <w:tcW w:w="0" w:type="auto"/>
            <w:shd w:val="clear" w:color="auto" w:fill="auto"/>
          </w:tcPr>
          <w:p w14:paraId="4ADD7C7B" w14:textId="77777777" w:rsidR="005F74B1" w:rsidRDefault="005F74B1" w:rsidP="000745F3">
            <w:pP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Selo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2DFD6250" w14:textId="77777777" w:rsidR="005F74B1" w:rsidRDefault="005F74B1" w:rsidP="000745F3">
            <w:pPr>
              <w:rPr>
                <w:rFonts w:ascii="Tahoma" w:eastAsia="Tahoma" w:hAnsi="Tahoma" w:cs="Tahoma"/>
                <w:sz w:val="18"/>
                <w:szCs w:val="18"/>
              </w:rPr>
            </w:pPr>
            <w:r>
              <w:rPr>
                <w:rFonts w:ascii="Tahoma" w:eastAsia="Tahoma" w:hAnsi="Tahoma" w:cs="Tahoma"/>
                <w:color w:val="000000"/>
                <w:sz w:val="18"/>
                <w:szCs w:val="18"/>
              </w:rPr>
              <w:t>Tarubatang </w:t>
            </w:r>
          </w:p>
        </w:tc>
        <w:tc>
          <w:tcPr>
            <w:tcW w:w="0" w:type="auto"/>
            <w:shd w:val="clear" w:color="auto" w:fill="auto"/>
          </w:tcPr>
          <w:p w14:paraId="6CB1528E"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69B8F3F7"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77743799"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4085E5DD"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6BD01DBC"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2A1195F5"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 </w:t>
            </w:r>
          </w:p>
        </w:tc>
      </w:tr>
      <w:tr w:rsidR="005F74B1" w14:paraId="58B914A7" w14:textId="77777777" w:rsidTr="005F74B1">
        <w:trPr>
          <w:trHeight w:val="300"/>
        </w:trPr>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01752A26"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16 </w:t>
            </w:r>
          </w:p>
        </w:tc>
        <w:tc>
          <w:tcPr>
            <w:tcW w:w="0" w:type="auto"/>
            <w:shd w:val="clear" w:color="auto" w:fill="auto"/>
          </w:tcPr>
          <w:p w14:paraId="06DEB5AC" w14:textId="77777777" w:rsidR="005F74B1" w:rsidRDefault="005F74B1" w:rsidP="000745F3">
            <w:pP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Selo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28EC2E00" w14:textId="77777777" w:rsidR="005F74B1" w:rsidRDefault="005F74B1" w:rsidP="000745F3">
            <w:pPr>
              <w:rPr>
                <w:rFonts w:ascii="Tahoma" w:eastAsia="Tahoma" w:hAnsi="Tahoma" w:cs="Tahoma"/>
                <w:sz w:val="18"/>
                <w:szCs w:val="18"/>
              </w:rPr>
            </w:pPr>
            <w:r>
              <w:rPr>
                <w:rFonts w:ascii="Tahoma" w:eastAsia="Tahoma" w:hAnsi="Tahoma" w:cs="Tahoma"/>
                <w:color w:val="000000"/>
                <w:sz w:val="18"/>
                <w:szCs w:val="18"/>
              </w:rPr>
              <w:t>Tlogolele </w:t>
            </w:r>
          </w:p>
        </w:tc>
        <w:tc>
          <w:tcPr>
            <w:tcW w:w="0" w:type="auto"/>
            <w:shd w:val="clear" w:color="auto" w:fill="auto"/>
          </w:tcPr>
          <w:p w14:paraId="07AD82EB"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26842317"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3642DD8B"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3E39F7D3"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50E51F09"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00E47DC1"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 </w:t>
            </w:r>
          </w:p>
        </w:tc>
      </w:tr>
      <w:tr w:rsidR="005F74B1" w14:paraId="252776D4" w14:textId="77777777" w:rsidTr="005F74B1">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4F5A25B5"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17 </w:t>
            </w:r>
          </w:p>
        </w:tc>
        <w:tc>
          <w:tcPr>
            <w:tcW w:w="0" w:type="auto"/>
            <w:shd w:val="clear" w:color="auto" w:fill="auto"/>
          </w:tcPr>
          <w:p w14:paraId="50656A4B" w14:textId="77777777" w:rsidR="005F74B1" w:rsidRDefault="005F74B1" w:rsidP="000745F3">
            <w:pP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Tamansari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5DAB9B68" w14:textId="77777777" w:rsidR="005F74B1" w:rsidRDefault="005F74B1" w:rsidP="000745F3">
            <w:pPr>
              <w:rPr>
                <w:rFonts w:ascii="Tahoma" w:eastAsia="Tahoma" w:hAnsi="Tahoma" w:cs="Tahoma"/>
                <w:sz w:val="18"/>
                <w:szCs w:val="18"/>
              </w:rPr>
            </w:pPr>
            <w:r>
              <w:rPr>
                <w:rFonts w:ascii="Tahoma" w:eastAsia="Tahoma" w:hAnsi="Tahoma" w:cs="Tahoma"/>
                <w:color w:val="000000"/>
                <w:sz w:val="18"/>
                <w:szCs w:val="18"/>
              </w:rPr>
              <w:t>Dragan </w:t>
            </w:r>
          </w:p>
        </w:tc>
        <w:tc>
          <w:tcPr>
            <w:tcW w:w="0" w:type="auto"/>
            <w:shd w:val="clear" w:color="auto" w:fill="auto"/>
          </w:tcPr>
          <w:p w14:paraId="1B75CEA8"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1185CFC3"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55801F51"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2F3E3819"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00FAF07A"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35E8202F"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 </w:t>
            </w:r>
          </w:p>
        </w:tc>
      </w:tr>
      <w:tr w:rsidR="005F74B1" w14:paraId="52D8D88B" w14:textId="77777777" w:rsidTr="005F74B1">
        <w:trPr>
          <w:trHeight w:val="300"/>
        </w:trPr>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76067A74"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18 </w:t>
            </w:r>
          </w:p>
        </w:tc>
        <w:tc>
          <w:tcPr>
            <w:tcW w:w="0" w:type="auto"/>
            <w:shd w:val="clear" w:color="auto" w:fill="auto"/>
          </w:tcPr>
          <w:p w14:paraId="7194B35E" w14:textId="77777777" w:rsidR="005F74B1" w:rsidRDefault="005F74B1" w:rsidP="000745F3">
            <w:pP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Tamansari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70B20778" w14:textId="77777777" w:rsidR="005F74B1" w:rsidRDefault="005F74B1" w:rsidP="000745F3">
            <w:pPr>
              <w:rPr>
                <w:rFonts w:ascii="Tahoma" w:eastAsia="Tahoma" w:hAnsi="Tahoma" w:cs="Tahoma"/>
                <w:sz w:val="18"/>
                <w:szCs w:val="18"/>
              </w:rPr>
            </w:pPr>
            <w:r>
              <w:rPr>
                <w:rFonts w:ascii="Tahoma" w:eastAsia="Tahoma" w:hAnsi="Tahoma" w:cs="Tahoma"/>
                <w:color w:val="000000"/>
                <w:sz w:val="18"/>
                <w:szCs w:val="18"/>
              </w:rPr>
              <w:t>Jemowo </w:t>
            </w:r>
          </w:p>
        </w:tc>
        <w:tc>
          <w:tcPr>
            <w:tcW w:w="0" w:type="auto"/>
            <w:shd w:val="clear" w:color="auto" w:fill="auto"/>
          </w:tcPr>
          <w:p w14:paraId="78D57D34"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31312269"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4501ECFD"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75ED6D64"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308A7A1C"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4B7B437C"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 </w:t>
            </w:r>
          </w:p>
        </w:tc>
      </w:tr>
      <w:tr w:rsidR="005F74B1" w14:paraId="001C807A" w14:textId="77777777" w:rsidTr="005F74B1">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63F826EF"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19 </w:t>
            </w:r>
          </w:p>
        </w:tc>
        <w:tc>
          <w:tcPr>
            <w:tcW w:w="0" w:type="auto"/>
            <w:shd w:val="clear" w:color="auto" w:fill="auto"/>
          </w:tcPr>
          <w:p w14:paraId="41FA81E1" w14:textId="77777777" w:rsidR="005F74B1" w:rsidRDefault="005F74B1" w:rsidP="000745F3">
            <w:pP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Tamansari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42557386" w14:textId="77777777" w:rsidR="005F74B1" w:rsidRDefault="005F74B1" w:rsidP="000745F3">
            <w:pPr>
              <w:rPr>
                <w:rFonts w:ascii="Tahoma" w:eastAsia="Tahoma" w:hAnsi="Tahoma" w:cs="Tahoma"/>
                <w:sz w:val="18"/>
                <w:szCs w:val="18"/>
              </w:rPr>
            </w:pPr>
            <w:r>
              <w:rPr>
                <w:rFonts w:ascii="Tahoma" w:eastAsia="Tahoma" w:hAnsi="Tahoma" w:cs="Tahoma"/>
                <w:color w:val="000000"/>
                <w:sz w:val="18"/>
                <w:szCs w:val="18"/>
              </w:rPr>
              <w:t>Karangkendal </w:t>
            </w:r>
          </w:p>
        </w:tc>
        <w:tc>
          <w:tcPr>
            <w:tcW w:w="0" w:type="auto"/>
            <w:shd w:val="clear" w:color="auto" w:fill="auto"/>
          </w:tcPr>
          <w:p w14:paraId="633DACE6"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501EEFDC"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4DE4B1DF"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5988A7E1"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6A9D43D8"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2E409EE5"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 </w:t>
            </w:r>
          </w:p>
        </w:tc>
      </w:tr>
      <w:tr w:rsidR="005F74B1" w14:paraId="4F3339FF" w14:textId="77777777" w:rsidTr="005F74B1">
        <w:trPr>
          <w:trHeight w:val="300"/>
        </w:trPr>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60796E28"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20 </w:t>
            </w:r>
          </w:p>
        </w:tc>
        <w:tc>
          <w:tcPr>
            <w:tcW w:w="0" w:type="auto"/>
            <w:shd w:val="clear" w:color="auto" w:fill="auto"/>
          </w:tcPr>
          <w:p w14:paraId="2D83EA52" w14:textId="77777777" w:rsidR="005F74B1" w:rsidRDefault="005F74B1" w:rsidP="000745F3">
            <w:pP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Tamansari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38C12255" w14:textId="77777777" w:rsidR="005F74B1" w:rsidRDefault="005F74B1" w:rsidP="000745F3">
            <w:pPr>
              <w:rPr>
                <w:rFonts w:ascii="Tahoma" w:eastAsia="Tahoma" w:hAnsi="Tahoma" w:cs="Tahoma"/>
                <w:sz w:val="18"/>
                <w:szCs w:val="18"/>
              </w:rPr>
            </w:pPr>
            <w:r>
              <w:rPr>
                <w:rFonts w:ascii="Tahoma" w:eastAsia="Tahoma" w:hAnsi="Tahoma" w:cs="Tahoma"/>
                <w:color w:val="000000"/>
                <w:sz w:val="18"/>
                <w:szCs w:val="18"/>
              </w:rPr>
              <w:t>Keposong </w:t>
            </w:r>
          </w:p>
        </w:tc>
        <w:tc>
          <w:tcPr>
            <w:tcW w:w="0" w:type="auto"/>
            <w:shd w:val="clear" w:color="auto" w:fill="auto"/>
          </w:tcPr>
          <w:p w14:paraId="644EE8D9"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4247C218"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55EDF6D2"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2522C9E8"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42A8872C"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56567E2C"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 </w:t>
            </w:r>
          </w:p>
        </w:tc>
      </w:tr>
      <w:tr w:rsidR="005F74B1" w14:paraId="77DAE867" w14:textId="77777777" w:rsidTr="005F74B1">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7B44C792"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21 </w:t>
            </w:r>
          </w:p>
        </w:tc>
        <w:tc>
          <w:tcPr>
            <w:tcW w:w="0" w:type="auto"/>
            <w:shd w:val="clear" w:color="auto" w:fill="auto"/>
          </w:tcPr>
          <w:p w14:paraId="18A92760" w14:textId="77777777" w:rsidR="005F74B1" w:rsidRDefault="005F74B1" w:rsidP="000745F3">
            <w:pP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Tamansari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2C5840C1" w14:textId="77777777" w:rsidR="005F74B1" w:rsidRDefault="005F74B1" w:rsidP="000745F3">
            <w:pPr>
              <w:rPr>
                <w:rFonts w:ascii="Tahoma" w:eastAsia="Tahoma" w:hAnsi="Tahoma" w:cs="Tahoma"/>
                <w:sz w:val="18"/>
                <w:szCs w:val="18"/>
              </w:rPr>
            </w:pPr>
            <w:r>
              <w:rPr>
                <w:rFonts w:ascii="Tahoma" w:eastAsia="Tahoma" w:hAnsi="Tahoma" w:cs="Tahoma"/>
                <w:color w:val="000000"/>
                <w:sz w:val="18"/>
                <w:szCs w:val="18"/>
              </w:rPr>
              <w:t>Lampar </w:t>
            </w:r>
          </w:p>
        </w:tc>
        <w:tc>
          <w:tcPr>
            <w:tcW w:w="0" w:type="auto"/>
            <w:shd w:val="clear" w:color="auto" w:fill="auto"/>
          </w:tcPr>
          <w:p w14:paraId="50B8EC67"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6151FF69"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21C050BD"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69E62438"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3D087613"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08A688CD"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 </w:t>
            </w:r>
          </w:p>
        </w:tc>
      </w:tr>
      <w:tr w:rsidR="005F74B1" w14:paraId="45610150" w14:textId="77777777" w:rsidTr="005F74B1">
        <w:trPr>
          <w:trHeight w:val="300"/>
        </w:trPr>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24129FA5"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22 </w:t>
            </w:r>
          </w:p>
        </w:tc>
        <w:tc>
          <w:tcPr>
            <w:tcW w:w="0" w:type="auto"/>
            <w:shd w:val="clear" w:color="auto" w:fill="auto"/>
          </w:tcPr>
          <w:p w14:paraId="798349E4" w14:textId="77777777" w:rsidR="005F74B1" w:rsidRDefault="005F74B1" w:rsidP="000745F3">
            <w:pP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Tamansari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3CB69E93" w14:textId="77777777" w:rsidR="005F74B1" w:rsidRDefault="005F74B1" w:rsidP="000745F3">
            <w:pPr>
              <w:rPr>
                <w:rFonts w:ascii="Tahoma" w:eastAsia="Tahoma" w:hAnsi="Tahoma" w:cs="Tahoma"/>
                <w:sz w:val="18"/>
                <w:szCs w:val="18"/>
              </w:rPr>
            </w:pPr>
            <w:r>
              <w:rPr>
                <w:rFonts w:ascii="Tahoma" w:eastAsia="Tahoma" w:hAnsi="Tahoma" w:cs="Tahoma"/>
                <w:color w:val="000000"/>
                <w:sz w:val="18"/>
                <w:szCs w:val="18"/>
              </w:rPr>
              <w:t>Lanjaran </w:t>
            </w:r>
          </w:p>
        </w:tc>
        <w:tc>
          <w:tcPr>
            <w:tcW w:w="0" w:type="auto"/>
            <w:shd w:val="clear" w:color="auto" w:fill="auto"/>
          </w:tcPr>
          <w:p w14:paraId="44EE32DC"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01220A60"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11F4C04C"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7581D8A8"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1161A174"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697B971C"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 </w:t>
            </w:r>
          </w:p>
        </w:tc>
      </w:tr>
      <w:tr w:rsidR="005F74B1" w14:paraId="12D81EB0" w14:textId="77777777" w:rsidTr="005F74B1">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357C225F"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23 </w:t>
            </w:r>
          </w:p>
        </w:tc>
        <w:tc>
          <w:tcPr>
            <w:tcW w:w="0" w:type="auto"/>
            <w:shd w:val="clear" w:color="auto" w:fill="auto"/>
          </w:tcPr>
          <w:p w14:paraId="763F54D9" w14:textId="77777777" w:rsidR="005F74B1" w:rsidRDefault="005F74B1" w:rsidP="000745F3">
            <w:pP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Tamansari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76A70DD4" w14:textId="77777777" w:rsidR="005F74B1" w:rsidRDefault="005F74B1" w:rsidP="000745F3">
            <w:pPr>
              <w:rPr>
                <w:rFonts w:ascii="Tahoma" w:eastAsia="Tahoma" w:hAnsi="Tahoma" w:cs="Tahoma"/>
                <w:sz w:val="18"/>
                <w:szCs w:val="18"/>
              </w:rPr>
            </w:pPr>
            <w:r>
              <w:rPr>
                <w:rFonts w:ascii="Tahoma" w:eastAsia="Tahoma" w:hAnsi="Tahoma" w:cs="Tahoma"/>
                <w:color w:val="000000"/>
                <w:sz w:val="18"/>
                <w:szCs w:val="18"/>
              </w:rPr>
              <w:t>Mriyan </w:t>
            </w:r>
          </w:p>
        </w:tc>
        <w:tc>
          <w:tcPr>
            <w:tcW w:w="0" w:type="auto"/>
            <w:shd w:val="clear" w:color="auto" w:fill="auto"/>
          </w:tcPr>
          <w:p w14:paraId="01CA67BE"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4CFAA2E3"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4647C784"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4ABDF6C2"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74B04837"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29CF5AB8"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 </w:t>
            </w:r>
          </w:p>
        </w:tc>
      </w:tr>
      <w:tr w:rsidR="005F74B1" w14:paraId="0F0D89A6" w14:textId="77777777" w:rsidTr="005F74B1">
        <w:trPr>
          <w:trHeight w:val="300"/>
        </w:trPr>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081DF140"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24 </w:t>
            </w:r>
          </w:p>
        </w:tc>
        <w:tc>
          <w:tcPr>
            <w:tcW w:w="0" w:type="auto"/>
            <w:shd w:val="clear" w:color="auto" w:fill="auto"/>
          </w:tcPr>
          <w:p w14:paraId="7FBCD746" w14:textId="77777777" w:rsidR="005F74B1" w:rsidRDefault="005F74B1" w:rsidP="000745F3">
            <w:pP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Tamansari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0A9B8D06" w14:textId="77777777" w:rsidR="005F74B1" w:rsidRDefault="005F74B1" w:rsidP="000745F3">
            <w:pPr>
              <w:rPr>
                <w:rFonts w:ascii="Tahoma" w:eastAsia="Tahoma" w:hAnsi="Tahoma" w:cs="Tahoma"/>
                <w:sz w:val="18"/>
                <w:szCs w:val="18"/>
              </w:rPr>
            </w:pPr>
            <w:r>
              <w:rPr>
                <w:rFonts w:ascii="Tahoma" w:eastAsia="Tahoma" w:hAnsi="Tahoma" w:cs="Tahoma"/>
                <w:color w:val="000000"/>
                <w:sz w:val="18"/>
                <w:szCs w:val="18"/>
              </w:rPr>
              <w:t>Sangup </w:t>
            </w:r>
          </w:p>
        </w:tc>
        <w:tc>
          <w:tcPr>
            <w:tcW w:w="0" w:type="auto"/>
            <w:shd w:val="clear" w:color="auto" w:fill="auto"/>
          </w:tcPr>
          <w:p w14:paraId="0C7DC493"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4FEAE104"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00C73757"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75A2B2C2"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7DB0B87B" w14:textId="77777777" w:rsidR="005F74B1" w:rsidRDefault="005F74B1" w:rsidP="000745F3">
            <w:pPr>
              <w:jc w:val="center"/>
              <w:cnfStyle w:val="000000000000" w:firstRow="0" w:lastRow="0" w:firstColumn="0" w:lastColumn="0" w:oddVBand="0" w:evenVBand="0" w:oddHBand="0"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7FA243BC"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 </w:t>
            </w:r>
          </w:p>
        </w:tc>
      </w:tr>
      <w:tr w:rsidR="005F74B1" w14:paraId="234F0951" w14:textId="77777777" w:rsidTr="005F74B1">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15664CA5"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25 </w:t>
            </w:r>
          </w:p>
        </w:tc>
        <w:tc>
          <w:tcPr>
            <w:tcW w:w="0" w:type="auto"/>
            <w:shd w:val="clear" w:color="auto" w:fill="auto"/>
          </w:tcPr>
          <w:p w14:paraId="10971748" w14:textId="77777777" w:rsidR="005F74B1" w:rsidRDefault="005F74B1" w:rsidP="000745F3">
            <w:pP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Tamansari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0F64E79F" w14:textId="77777777" w:rsidR="005F74B1" w:rsidRDefault="005F74B1" w:rsidP="000745F3">
            <w:pPr>
              <w:rPr>
                <w:rFonts w:ascii="Tahoma" w:eastAsia="Tahoma" w:hAnsi="Tahoma" w:cs="Tahoma"/>
                <w:sz w:val="18"/>
                <w:szCs w:val="18"/>
              </w:rPr>
            </w:pPr>
            <w:r>
              <w:rPr>
                <w:rFonts w:ascii="Tahoma" w:eastAsia="Tahoma" w:hAnsi="Tahoma" w:cs="Tahoma"/>
                <w:color w:val="000000"/>
                <w:sz w:val="18"/>
                <w:szCs w:val="18"/>
              </w:rPr>
              <w:t>Sumur </w:t>
            </w:r>
          </w:p>
        </w:tc>
        <w:tc>
          <w:tcPr>
            <w:tcW w:w="0" w:type="auto"/>
            <w:shd w:val="clear" w:color="auto" w:fill="auto"/>
          </w:tcPr>
          <w:p w14:paraId="2D1676A9"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51D2F833"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2588AF52"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07BA9AC2"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v </w:t>
            </w:r>
          </w:p>
        </w:tc>
        <w:tc>
          <w:tcPr>
            <w:tcW w:w="0" w:type="auto"/>
            <w:shd w:val="clear" w:color="auto" w:fill="auto"/>
          </w:tcPr>
          <w:p w14:paraId="1CCFC046" w14:textId="77777777" w:rsidR="005F74B1" w:rsidRDefault="005F74B1" w:rsidP="000745F3">
            <w:pPr>
              <w:jc w:val="center"/>
              <w:cnfStyle w:val="000000100000" w:firstRow="0" w:lastRow="0" w:firstColumn="0" w:lastColumn="0" w:oddVBand="0" w:evenVBand="0" w:oddHBand="1" w:evenHBand="0" w:firstRowFirstColumn="0" w:firstRowLastColumn="0" w:lastRowFirstColumn="0" w:lastRowLastColumn="0"/>
              <w:rPr>
                <w:rFonts w:ascii="Tahoma" w:eastAsia="Tahoma" w:hAnsi="Tahoma" w:cs="Tahoma"/>
                <w:sz w:val="18"/>
                <w:szCs w:val="18"/>
              </w:rPr>
            </w:pPr>
            <w:r>
              <w:rPr>
                <w:rFonts w:ascii="Tahoma" w:eastAsia="Tahoma" w:hAnsi="Tahoma" w:cs="Tahoma"/>
                <w:color w:val="000000"/>
                <w:sz w:val="18"/>
                <w:szCs w:val="18"/>
              </w:rPr>
              <w:t> </w:t>
            </w:r>
          </w:p>
        </w:tc>
        <w:tc>
          <w:tcPr>
            <w:cnfStyle w:val="000010000000" w:firstRow="0" w:lastRow="0" w:firstColumn="0" w:lastColumn="0" w:oddVBand="1" w:evenVBand="0" w:oddHBand="0" w:evenHBand="0" w:firstRowFirstColumn="0" w:firstRowLastColumn="0" w:lastRowFirstColumn="0" w:lastRowLastColumn="0"/>
            <w:tcW w:w="0" w:type="auto"/>
            <w:shd w:val="clear" w:color="auto" w:fill="auto"/>
          </w:tcPr>
          <w:p w14:paraId="690FEEF5" w14:textId="77777777" w:rsidR="005F74B1" w:rsidRDefault="005F74B1" w:rsidP="000745F3">
            <w:pPr>
              <w:jc w:val="center"/>
              <w:rPr>
                <w:rFonts w:ascii="Tahoma" w:eastAsia="Tahoma" w:hAnsi="Tahoma" w:cs="Tahoma"/>
                <w:sz w:val="18"/>
                <w:szCs w:val="18"/>
              </w:rPr>
            </w:pPr>
            <w:r>
              <w:rPr>
                <w:rFonts w:ascii="Tahoma" w:eastAsia="Tahoma" w:hAnsi="Tahoma" w:cs="Tahoma"/>
                <w:color w:val="000000"/>
                <w:sz w:val="18"/>
                <w:szCs w:val="18"/>
              </w:rPr>
              <w:t> </w:t>
            </w:r>
          </w:p>
        </w:tc>
      </w:tr>
    </w:tbl>
    <w:p w14:paraId="365D2570" w14:textId="42AE1CE3" w:rsidR="005F74B1" w:rsidRPr="005F74B1" w:rsidRDefault="005F74B1" w:rsidP="005F74B1">
      <w:pPr>
        <w:spacing w:before="60" w:line="22" w:lineRule="atLeast"/>
        <w:ind w:left="142"/>
        <w:rPr>
          <w:rFonts w:eastAsia="Tahoma"/>
          <w:i/>
          <w:sz w:val="24"/>
          <w:szCs w:val="24"/>
        </w:rPr>
      </w:pPr>
      <w:r w:rsidRPr="005F74B1">
        <w:rPr>
          <w:rFonts w:eastAsia="Tahoma"/>
          <w:sz w:val="24"/>
          <w:szCs w:val="24"/>
        </w:rPr>
        <w:t xml:space="preserve">Sumber : </w:t>
      </w:r>
      <w:r w:rsidRPr="005F74B1">
        <w:rPr>
          <w:rFonts w:eastAsia="Tahoma"/>
          <w:i/>
          <w:sz w:val="24"/>
          <w:szCs w:val="24"/>
        </w:rPr>
        <w:t>data kuisioner dan survey primer, 2022</w:t>
      </w:r>
    </w:p>
    <w:p w14:paraId="2986147D" w14:textId="77777777" w:rsidR="005F74B1" w:rsidRPr="005F74B1" w:rsidRDefault="005F74B1" w:rsidP="005F74B1">
      <w:pPr>
        <w:pBdr>
          <w:top w:val="nil"/>
          <w:left w:val="nil"/>
          <w:bottom w:val="nil"/>
          <w:right w:val="nil"/>
          <w:between w:val="nil"/>
        </w:pBdr>
        <w:spacing w:before="60" w:line="22" w:lineRule="atLeast"/>
        <w:ind w:left="142" w:firstLine="567"/>
        <w:rPr>
          <w:sz w:val="24"/>
          <w:szCs w:val="24"/>
        </w:rPr>
      </w:pPr>
      <w:r w:rsidRPr="005F74B1">
        <w:rPr>
          <w:sz w:val="24"/>
          <w:szCs w:val="24"/>
        </w:rPr>
        <w:t>Estimasi kerugian diperoleh dari studi literatur dan data mengenai sektor pertanian di Kabupaten Boyolali.</w:t>
      </w:r>
    </w:p>
    <w:p w14:paraId="17CCC3F9" w14:textId="77777777" w:rsidR="005F74B1" w:rsidRPr="005F74B1" w:rsidRDefault="005F74B1" w:rsidP="005F74B1">
      <w:pPr>
        <w:pBdr>
          <w:top w:val="nil"/>
          <w:left w:val="nil"/>
          <w:bottom w:val="nil"/>
          <w:right w:val="nil"/>
          <w:between w:val="nil"/>
        </w:pBdr>
        <w:spacing w:before="60" w:line="22" w:lineRule="atLeast"/>
        <w:ind w:left="709" w:hanging="567"/>
        <w:rPr>
          <w:sz w:val="24"/>
          <w:szCs w:val="24"/>
        </w:rPr>
      </w:pPr>
      <w:r w:rsidRPr="005F74B1">
        <w:rPr>
          <w:sz w:val="24"/>
          <w:szCs w:val="24"/>
        </w:rPr>
        <w:t>1. Identifikasi jenis tanaman yang sering diserang MEP.</w:t>
      </w:r>
    </w:p>
    <w:p w14:paraId="2586E2A7" w14:textId="77777777" w:rsidR="005F74B1" w:rsidRPr="005F74B1" w:rsidRDefault="005F74B1" w:rsidP="005F74B1">
      <w:pPr>
        <w:pBdr>
          <w:top w:val="nil"/>
          <w:left w:val="nil"/>
          <w:bottom w:val="nil"/>
          <w:right w:val="nil"/>
          <w:between w:val="nil"/>
        </w:pBdr>
        <w:spacing w:before="60" w:line="22" w:lineRule="atLeast"/>
        <w:ind w:left="709" w:hanging="567"/>
        <w:rPr>
          <w:sz w:val="24"/>
          <w:szCs w:val="24"/>
        </w:rPr>
      </w:pPr>
      <w:r w:rsidRPr="005F74B1">
        <w:rPr>
          <w:sz w:val="24"/>
          <w:szCs w:val="24"/>
        </w:rPr>
        <w:t>2. Identifikasi potensi setiap jenis tanaman dari data BPS Kabupaten Boyolali tahun 2021.</w:t>
      </w:r>
    </w:p>
    <w:p w14:paraId="42B1E72D" w14:textId="77777777" w:rsidR="005F74B1" w:rsidRPr="005F74B1" w:rsidRDefault="005F74B1" w:rsidP="005F74B1">
      <w:pPr>
        <w:pBdr>
          <w:top w:val="nil"/>
          <w:left w:val="nil"/>
          <w:bottom w:val="nil"/>
          <w:right w:val="nil"/>
          <w:between w:val="nil"/>
        </w:pBdr>
        <w:spacing w:before="60" w:line="22" w:lineRule="atLeast"/>
        <w:ind w:left="709" w:hanging="567"/>
        <w:rPr>
          <w:sz w:val="24"/>
          <w:szCs w:val="24"/>
        </w:rPr>
      </w:pPr>
      <w:r w:rsidRPr="005F74B1">
        <w:rPr>
          <w:sz w:val="24"/>
          <w:szCs w:val="24"/>
        </w:rPr>
        <w:t>3. Identifikasi estimasi kerugian akibat MEP dengan nilai ekonomi setiap jenis tanaman.</w:t>
      </w:r>
    </w:p>
    <w:p w14:paraId="3DFE8044" w14:textId="77777777" w:rsidR="005F74B1" w:rsidRPr="005F74B1" w:rsidRDefault="005F74B1" w:rsidP="005F74B1">
      <w:pPr>
        <w:pBdr>
          <w:top w:val="nil"/>
          <w:left w:val="nil"/>
          <w:bottom w:val="nil"/>
          <w:right w:val="nil"/>
          <w:between w:val="nil"/>
        </w:pBdr>
        <w:spacing w:before="60" w:line="22" w:lineRule="atLeast"/>
        <w:ind w:left="142" w:firstLine="567"/>
        <w:rPr>
          <w:sz w:val="24"/>
          <w:szCs w:val="24"/>
        </w:rPr>
      </w:pPr>
      <w:r w:rsidRPr="005F74B1">
        <w:rPr>
          <w:sz w:val="24"/>
          <w:szCs w:val="24"/>
        </w:rPr>
        <w:t>Jenis tanaman yang sering diserang oleh MEP diantaranya adalah jagung, ubi kayu, ubi jalar, kentang, wortel, tomat, dan tembakau. Secara lengkap dijelaskan pada tabel berikut.</w:t>
      </w:r>
    </w:p>
    <w:p w14:paraId="56046E02" w14:textId="1F97CEE2" w:rsidR="005F74B1" w:rsidRDefault="005F74B1" w:rsidP="005F74B1">
      <w:pPr>
        <w:pBdr>
          <w:top w:val="nil"/>
          <w:left w:val="nil"/>
          <w:bottom w:val="nil"/>
          <w:right w:val="nil"/>
          <w:between w:val="nil"/>
        </w:pBdr>
        <w:spacing w:before="60" w:after="120" w:line="22" w:lineRule="atLeast"/>
        <w:ind w:left="142" w:firstLine="567"/>
        <w:jc w:val="center"/>
        <w:rPr>
          <w:rFonts w:eastAsia="Tahoma"/>
          <w:b/>
          <w:color w:val="000000"/>
          <w:sz w:val="24"/>
          <w:szCs w:val="24"/>
        </w:rPr>
      </w:pPr>
      <w:r w:rsidRPr="005F74B1">
        <w:rPr>
          <w:rFonts w:eastAsia="Tahoma"/>
          <w:b/>
          <w:color w:val="000000"/>
          <w:sz w:val="24"/>
          <w:szCs w:val="24"/>
        </w:rPr>
        <w:t>Tabel II.</w:t>
      </w:r>
      <w:r>
        <w:rPr>
          <w:rFonts w:eastAsia="Tahoma"/>
          <w:color w:val="000000"/>
          <w:sz w:val="24"/>
          <w:szCs w:val="24"/>
          <w:lang w:val="en-US"/>
        </w:rPr>
        <w:t xml:space="preserve"> </w:t>
      </w:r>
      <w:r w:rsidRPr="005F74B1">
        <w:rPr>
          <w:rFonts w:eastAsia="Tahoma"/>
          <w:b/>
          <w:color w:val="000000"/>
          <w:sz w:val="24"/>
          <w:szCs w:val="24"/>
        </w:rPr>
        <w:t>Produktivitas Beberapa Jenis Tanaman dan Nilai Ekonominya</w:t>
      </w:r>
    </w:p>
    <w:tbl>
      <w:tblPr>
        <w:tblStyle w:val="TableGrid"/>
        <w:tblW w:w="0" w:type="auto"/>
        <w:tblBorders>
          <w:left w:val="none" w:sz="0" w:space="0" w:color="auto"/>
          <w:right w:val="none" w:sz="0" w:space="0" w:color="auto"/>
          <w:insideV w:val="none" w:sz="0" w:space="0" w:color="auto"/>
        </w:tblBorders>
        <w:tblLook w:val="0000" w:firstRow="0" w:lastRow="0" w:firstColumn="0" w:lastColumn="0" w:noHBand="0" w:noVBand="0"/>
      </w:tblPr>
      <w:tblGrid>
        <w:gridCol w:w="523"/>
        <w:gridCol w:w="1396"/>
        <w:gridCol w:w="1377"/>
        <w:gridCol w:w="819"/>
        <w:gridCol w:w="1970"/>
        <w:gridCol w:w="2941"/>
      </w:tblGrid>
      <w:tr w:rsidR="005F74B1" w14:paraId="2AD99176" w14:textId="77777777" w:rsidTr="005F74B1">
        <w:trPr>
          <w:trHeight w:val="630"/>
        </w:trPr>
        <w:tc>
          <w:tcPr>
            <w:tcW w:w="0" w:type="auto"/>
          </w:tcPr>
          <w:p w14:paraId="57B5B914" w14:textId="77777777" w:rsidR="005F74B1" w:rsidRDefault="005F74B1" w:rsidP="000745F3">
            <w:pPr>
              <w:jc w:val="center"/>
              <w:rPr>
                <w:rFonts w:ascii="Tahoma" w:eastAsia="Tahoma" w:hAnsi="Tahoma" w:cs="Tahoma"/>
                <w:sz w:val="18"/>
                <w:szCs w:val="18"/>
              </w:rPr>
            </w:pPr>
            <w:r>
              <w:rPr>
                <w:rFonts w:ascii="Tahoma" w:eastAsia="Tahoma" w:hAnsi="Tahoma" w:cs="Tahoma"/>
                <w:b/>
                <w:color w:val="000000"/>
                <w:sz w:val="18"/>
                <w:szCs w:val="18"/>
              </w:rPr>
              <w:t>No</w:t>
            </w:r>
            <w:r>
              <w:rPr>
                <w:rFonts w:ascii="Tahoma" w:eastAsia="Tahoma" w:hAnsi="Tahoma" w:cs="Tahoma"/>
                <w:color w:val="000000"/>
                <w:sz w:val="18"/>
                <w:szCs w:val="18"/>
              </w:rPr>
              <w:t> </w:t>
            </w:r>
          </w:p>
        </w:tc>
        <w:tc>
          <w:tcPr>
            <w:tcW w:w="0" w:type="auto"/>
          </w:tcPr>
          <w:p w14:paraId="718A1E36" w14:textId="77777777" w:rsidR="005F74B1" w:rsidRDefault="005F74B1" w:rsidP="000745F3">
            <w:pPr>
              <w:jc w:val="center"/>
              <w:rPr>
                <w:rFonts w:ascii="Tahoma" w:eastAsia="Tahoma" w:hAnsi="Tahoma" w:cs="Tahoma"/>
                <w:sz w:val="18"/>
                <w:szCs w:val="18"/>
              </w:rPr>
            </w:pPr>
            <w:r>
              <w:rPr>
                <w:rFonts w:ascii="Tahoma" w:eastAsia="Tahoma" w:hAnsi="Tahoma" w:cs="Tahoma"/>
                <w:b/>
                <w:color w:val="000000"/>
                <w:sz w:val="18"/>
                <w:szCs w:val="18"/>
              </w:rPr>
              <w:t>Jenis Tanaman</w:t>
            </w:r>
            <w:r>
              <w:rPr>
                <w:rFonts w:ascii="Tahoma" w:eastAsia="Tahoma" w:hAnsi="Tahoma" w:cs="Tahoma"/>
                <w:color w:val="000000"/>
                <w:sz w:val="18"/>
                <w:szCs w:val="18"/>
              </w:rPr>
              <w:t> </w:t>
            </w:r>
          </w:p>
        </w:tc>
        <w:tc>
          <w:tcPr>
            <w:tcW w:w="0" w:type="auto"/>
          </w:tcPr>
          <w:p w14:paraId="5AB5F7AD" w14:textId="77777777" w:rsidR="005F74B1" w:rsidRDefault="005F74B1" w:rsidP="000745F3">
            <w:pPr>
              <w:jc w:val="center"/>
              <w:rPr>
                <w:rFonts w:ascii="Tahoma" w:eastAsia="Tahoma" w:hAnsi="Tahoma" w:cs="Tahoma"/>
                <w:sz w:val="18"/>
                <w:szCs w:val="18"/>
              </w:rPr>
            </w:pPr>
            <w:r>
              <w:rPr>
                <w:rFonts w:ascii="Tahoma" w:eastAsia="Tahoma" w:hAnsi="Tahoma" w:cs="Tahoma"/>
                <w:b/>
                <w:color w:val="000000"/>
                <w:sz w:val="18"/>
                <w:szCs w:val="18"/>
              </w:rPr>
              <w:t>Produksi (ton)</w:t>
            </w:r>
            <w:r>
              <w:rPr>
                <w:rFonts w:ascii="Tahoma" w:eastAsia="Tahoma" w:hAnsi="Tahoma" w:cs="Tahoma"/>
                <w:b/>
                <w:color w:val="000000"/>
                <w:sz w:val="18"/>
                <w:szCs w:val="18"/>
                <w:vertAlign w:val="superscript"/>
              </w:rPr>
              <w:t>1</w:t>
            </w:r>
            <w:r>
              <w:rPr>
                <w:rFonts w:ascii="Tahoma" w:eastAsia="Tahoma" w:hAnsi="Tahoma" w:cs="Tahoma"/>
                <w:color w:val="000000"/>
                <w:sz w:val="18"/>
                <w:szCs w:val="18"/>
              </w:rPr>
              <w:t> </w:t>
            </w:r>
          </w:p>
        </w:tc>
        <w:tc>
          <w:tcPr>
            <w:tcW w:w="0" w:type="auto"/>
          </w:tcPr>
          <w:p w14:paraId="11EB7DA5" w14:textId="77777777" w:rsidR="005F74B1" w:rsidRDefault="005F74B1" w:rsidP="000745F3">
            <w:pPr>
              <w:jc w:val="center"/>
              <w:rPr>
                <w:rFonts w:ascii="Tahoma" w:eastAsia="Tahoma" w:hAnsi="Tahoma" w:cs="Tahoma"/>
                <w:sz w:val="18"/>
                <w:szCs w:val="18"/>
              </w:rPr>
            </w:pPr>
            <w:r>
              <w:rPr>
                <w:rFonts w:ascii="Tahoma" w:eastAsia="Tahoma" w:hAnsi="Tahoma" w:cs="Tahoma"/>
                <w:b/>
                <w:color w:val="000000"/>
                <w:sz w:val="18"/>
                <w:szCs w:val="18"/>
              </w:rPr>
              <w:t>Luas</w:t>
            </w:r>
            <w:r>
              <w:rPr>
                <w:rFonts w:ascii="Tahoma" w:eastAsia="Tahoma" w:hAnsi="Tahoma" w:cs="Tahoma"/>
                <w:color w:val="000000"/>
                <w:sz w:val="18"/>
                <w:szCs w:val="18"/>
              </w:rPr>
              <w:t> </w:t>
            </w:r>
          </w:p>
          <w:p w14:paraId="123FD599" w14:textId="77777777" w:rsidR="005F74B1" w:rsidRDefault="005F74B1" w:rsidP="000745F3">
            <w:pPr>
              <w:jc w:val="center"/>
              <w:rPr>
                <w:rFonts w:ascii="Tahoma" w:eastAsia="Tahoma" w:hAnsi="Tahoma" w:cs="Tahoma"/>
                <w:sz w:val="18"/>
                <w:szCs w:val="18"/>
              </w:rPr>
            </w:pPr>
            <w:r>
              <w:rPr>
                <w:rFonts w:ascii="Tahoma" w:eastAsia="Tahoma" w:hAnsi="Tahoma" w:cs="Tahoma"/>
                <w:b/>
                <w:color w:val="000000"/>
                <w:sz w:val="18"/>
                <w:szCs w:val="18"/>
              </w:rPr>
              <w:t>(Ha)</w:t>
            </w:r>
            <w:r>
              <w:rPr>
                <w:rFonts w:ascii="Tahoma" w:eastAsia="Tahoma" w:hAnsi="Tahoma" w:cs="Tahoma"/>
                <w:b/>
                <w:color w:val="000000"/>
                <w:sz w:val="18"/>
                <w:szCs w:val="18"/>
                <w:vertAlign w:val="superscript"/>
              </w:rPr>
              <w:t xml:space="preserve"> 1</w:t>
            </w:r>
            <w:r>
              <w:rPr>
                <w:rFonts w:ascii="Tahoma" w:eastAsia="Tahoma" w:hAnsi="Tahoma" w:cs="Tahoma"/>
                <w:color w:val="000000"/>
                <w:sz w:val="18"/>
                <w:szCs w:val="18"/>
              </w:rPr>
              <w:t> </w:t>
            </w:r>
          </w:p>
        </w:tc>
        <w:tc>
          <w:tcPr>
            <w:tcW w:w="0" w:type="auto"/>
          </w:tcPr>
          <w:p w14:paraId="35F1F9F7" w14:textId="77777777" w:rsidR="005F74B1" w:rsidRDefault="005F74B1" w:rsidP="000745F3">
            <w:pPr>
              <w:jc w:val="center"/>
              <w:rPr>
                <w:rFonts w:ascii="Tahoma" w:eastAsia="Tahoma" w:hAnsi="Tahoma" w:cs="Tahoma"/>
                <w:sz w:val="18"/>
                <w:szCs w:val="18"/>
              </w:rPr>
            </w:pPr>
            <w:r>
              <w:rPr>
                <w:rFonts w:ascii="Tahoma" w:eastAsia="Tahoma" w:hAnsi="Tahoma" w:cs="Tahoma"/>
                <w:b/>
                <w:color w:val="000000"/>
                <w:sz w:val="18"/>
                <w:szCs w:val="18"/>
              </w:rPr>
              <w:t>Produktifitas (ton/Ha)</w:t>
            </w:r>
            <w:r>
              <w:rPr>
                <w:rFonts w:ascii="Tahoma" w:eastAsia="Tahoma" w:hAnsi="Tahoma" w:cs="Tahoma"/>
                <w:b/>
                <w:color w:val="000000"/>
                <w:sz w:val="18"/>
                <w:szCs w:val="18"/>
                <w:vertAlign w:val="superscript"/>
              </w:rPr>
              <w:t xml:space="preserve"> 1</w:t>
            </w:r>
            <w:r>
              <w:rPr>
                <w:rFonts w:ascii="Tahoma" w:eastAsia="Tahoma" w:hAnsi="Tahoma" w:cs="Tahoma"/>
                <w:color w:val="000000"/>
                <w:sz w:val="18"/>
                <w:szCs w:val="18"/>
              </w:rPr>
              <w:t> </w:t>
            </w:r>
          </w:p>
        </w:tc>
        <w:tc>
          <w:tcPr>
            <w:tcW w:w="0" w:type="auto"/>
          </w:tcPr>
          <w:p w14:paraId="1F0F5917" w14:textId="77777777" w:rsidR="005F74B1" w:rsidRDefault="005F74B1" w:rsidP="000745F3">
            <w:pPr>
              <w:jc w:val="center"/>
              <w:rPr>
                <w:rFonts w:ascii="Tahoma" w:eastAsia="Tahoma" w:hAnsi="Tahoma" w:cs="Tahoma"/>
                <w:sz w:val="18"/>
                <w:szCs w:val="18"/>
              </w:rPr>
            </w:pPr>
            <w:r>
              <w:rPr>
                <w:rFonts w:ascii="Tahoma" w:eastAsia="Tahoma" w:hAnsi="Tahoma" w:cs="Tahoma"/>
                <w:b/>
                <w:color w:val="000000"/>
                <w:sz w:val="18"/>
                <w:szCs w:val="18"/>
              </w:rPr>
              <w:t>Nilai Ekonomi (/Ha per musim tanam)</w:t>
            </w:r>
            <w:r>
              <w:rPr>
                <w:rFonts w:ascii="Tahoma" w:eastAsia="Tahoma" w:hAnsi="Tahoma" w:cs="Tahoma"/>
                <w:color w:val="000000"/>
                <w:sz w:val="18"/>
                <w:szCs w:val="18"/>
              </w:rPr>
              <w:t> </w:t>
            </w:r>
          </w:p>
        </w:tc>
      </w:tr>
      <w:tr w:rsidR="005F74B1" w14:paraId="189A223B" w14:textId="77777777" w:rsidTr="005F74B1">
        <w:trPr>
          <w:trHeight w:val="315"/>
        </w:trPr>
        <w:tc>
          <w:tcPr>
            <w:tcW w:w="0" w:type="auto"/>
          </w:tcPr>
          <w:p w14:paraId="77AE27FE" w14:textId="77777777" w:rsidR="005F74B1" w:rsidRDefault="005F74B1" w:rsidP="000745F3">
            <w:pPr>
              <w:jc w:val="both"/>
              <w:rPr>
                <w:rFonts w:ascii="Tahoma" w:eastAsia="Tahoma" w:hAnsi="Tahoma" w:cs="Tahoma"/>
                <w:sz w:val="18"/>
                <w:szCs w:val="18"/>
              </w:rPr>
            </w:pPr>
            <w:r>
              <w:rPr>
                <w:rFonts w:ascii="Tahoma" w:eastAsia="Tahoma" w:hAnsi="Tahoma" w:cs="Tahoma"/>
                <w:color w:val="000000"/>
                <w:sz w:val="18"/>
                <w:szCs w:val="18"/>
              </w:rPr>
              <w:t>1 </w:t>
            </w:r>
          </w:p>
        </w:tc>
        <w:tc>
          <w:tcPr>
            <w:tcW w:w="0" w:type="auto"/>
          </w:tcPr>
          <w:p w14:paraId="6F412A17" w14:textId="77777777" w:rsidR="005F74B1" w:rsidRDefault="005F74B1" w:rsidP="000745F3">
            <w:pPr>
              <w:jc w:val="both"/>
              <w:rPr>
                <w:rFonts w:ascii="Tahoma" w:eastAsia="Tahoma" w:hAnsi="Tahoma" w:cs="Tahoma"/>
                <w:sz w:val="18"/>
                <w:szCs w:val="18"/>
              </w:rPr>
            </w:pPr>
            <w:r>
              <w:rPr>
                <w:rFonts w:ascii="Tahoma" w:eastAsia="Tahoma" w:hAnsi="Tahoma" w:cs="Tahoma"/>
                <w:color w:val="000000"/>
                <w:sz w:val="18"/>
                <w:szCs w:val="18"/>
              </w:rPr>
              <w:t>Jagung </w:t>
            </w:r>
          </w:p>
        </w:tc>
        <w:tc>
          <w:tcPr>
            <w:tcW w:w="0" w:type="auto"/>
          </w:tcPr>
          <w:p w14:paraId="31F8A712" w14:textId="77777777" w:rsidR="005F74B1" w:rsidRDefault="005F74B1" w:rsidP="000745F3">
            <w:pPr>
              <w:jc w:val="right"/>
              <w:rPr>
                <w:rFonts w:ascii="Tahoma" w:eastAsia="Tahoma" w:hAnsi="Tahoma" w:cs="Tahoma"/>
                <w:sz w:val="18"/>
                <w:szCs w:val="18"/>
              </w:rPr>
            </w:pPr>
            <w:r>
              <w:rPr>
                <w:rFonts w:ascii="Tahoma" w:eastAsia="Tahoma" w:hAnsi="Tahoma" w:cs="Tahoma"/>
                <w:color w:val="000000"/>
                <w:sz w:val="18"/>
                <w:szCs w:val="18"/>
              </w:rPr>
              <w:t>195315,6 </w:t>
            </w:r>
          </w:p>
        </w:tc>
        <w:tc>
          <w:tcPr>
            <w:tcW w:w="0" w:type="auto"/>
          </w:tcPr>
          <w:p w14:paraId="2B2E3AFA" w14:textId="77777777" w:rsidR="005F74B1" w:rsidRDefault="005F74B1" w:rsidP="000745F3">
            <w:pPr>
              <w:jc w:val="right"/>
              <w:rPr>
                <w:rFonts w:ascii="Tahoma" w:eastAsia="Tahoma" w:hAnsi="Tahoma" w:cs="Tahoma"/>
                <w:sz w:val="18"/>
                <w:szCs w:val="18"/>
              </w:rPr>
            </w:pPr>
            <w:r>
              <w:rPr>
                <w:rFonts w:ascii="Tahoma" w:eastAsia="Tahoma" w:hAnsi="Tahoma" w:cs="Tahoma"/>
                <w:color w:val="000000"/>
                <w:sz w:val="18"/>
                <w:szCs w:val="18"/>
              </w:rPr>
              <w:t>27134 </w:t>
            </w:r>
          </w:p>
        </w:tc>
        <w:tc>
          <w:tcPr>
            <w:tcW w:w="0" w:type="auto"/>
          </w:tcPr>
          <w:p w14:paraId="27994FB4" w14:textId="77777777" w:rsidR="005F74B1" w:rsidRDefault="005F74B1" w:rsidP="000745F3">
            <w:pPr>
              <w:jc w:val="right"/>
              <w:rPr>
                <w:rFonts w:ascii="Tahoma" w:eastAsia="Tahoma" w:hAnsi="Tahoma" w:cs="Tahoma"/>
                <w:sz w:val="18"/>
                <w:szCs w:val="18"/>
              </w:rPr>
            </w:pPr>
            <w:r>
              <w:rPr>
                <w:rFonts w:ascii="Tahoma" w:eastAsia="Tahoma" w:hAnsi="Tahoma" w:cs="Tahoma"/>
                <w:color w:val="000000"/>
                <w:sz w:val="18"/>
                <w:szCs w:val="18"/>
              </w:rPr>
              <w:t>7,19 </w:t>
            </w:r>
          </w:p>
        </w:tc>
        <w:tc>
          <w:tcPr>
            <w:tcW w:w="0" w:type="auto"/>
          </w:tcPr>
          <w:p w14:paraId="3F937FC9" w14:textId="77777777" w:rsidR="005F74B1" w:rsidRDefault="005F74B1" w:rsidP="000745F3">
            <w:pPr>
              <w:jc w:val="right"/>
              <w:rPr>
                <w:rFonts w:ascii="Tahoma" w:eastAsia="Tahoma" w:hAnsi="Tahoma" w:cs="Tahoma"/>
                <w:sz w:val="18"/>
                <w:szCs w:val="18"/>
              </w:rPr>
            </w:pPr>
            <w:r>
              <w:rPr>
                <w:rFonts w:ascii="Tahoma" w:eastAsia="Tahoma" w:hAnsi="Tahoma" w:cs="Tahoma"/>
                <w:color w:val="000000"/>
                <w:sz w:val="18"/>
                <w:szCs w:val="18"/>
              </w:rPr>
              <w:t> Rp    6.345.556,00</w:t>
            </w:r>
            <w:r>
              <w:rPr>
                <w:rFonts w:ascii="Tahoma" w:eastAsia="Tahoma" w:hAnsi="Tahoma" w:cs="Tahoma"/>
                <w:color w:val="000000"/>
                <w:sz w:val="18"/>
                <w:szCs w:val="18"/>
                <w:vertAlign w:val="superscript"/>
              </w:rPr>
              <w:t>2</w:t>
            </w:r>
            <w:r>
              <w:rPr>
                <w:rFonts w:ascii="Tahoma" w:eastAsia="Tahoma" w:hAnsi="Tahoma" w:cs="Tahoma"/>
                <w:color w:val="000000"/>
                <w:sz w:val="18"/>
                <w:szCs w:val="18"/>
              </w:rPr>
              <w:t>  </w:t>
            </w:r>
          </w:p>
        </w:tc>
      </w:tr>
      <w:tr w:rsidR="005F74B1" w14:paraId="10A65388" w14:textId="77777777" w:rsidTr="005F74B1">
        <w:trPr>
          <w:trHeight w:val="315"/>
        </w:trPr>
        <w:tc>
          <w:tcPr>
            <w:tcW w:w="0" w:type="auto"/>
          </w:tcPr>
          <w:p w14:paraId="6C1FED99" w14:textId="77777777" w:rsidR="005F74B1" w:rsidRDefault="005F74B1" w:rsidP="000745F3">
            <w:pPr>
              <w:jc w:val="both"/>
              <w:rPr>
                <w:rFonts w:ascii="Tahoma" w:eastAsia="Tahoma" w:hAnsi="Tahoma" w:cs="Tahoma"/>
                <w:sz w:val="18"/>
                <w:szCs w:val="18"/>
              </w:rPr>
            </w:pPr>
            <w:r>
              <w:rPr>
                <w:rFonts w:ascii="Tahoma" w:eastAsia="Tahoma" w:hAnsi="Tahoma" w:cs="Tahoma"/>
                <w:color w:val="000000"/>
                <w:sz w:val="18"/>
                <w:szCs w:val="18"/>
              </w:rPr>
              <w:t>2 </w:t>
            </w:r>
          </w:p>
        </w:tc>
        <w:tc>
          <w:tcPr>
            <w:tcW w:w="0" w:type="auto"/>
          </w:tcPr>
          <w:p w14:paraId="1FEB0151" w14:textId="77777777" w:rsidR="005F74B1" w:rsidRDefault="005F74B1" w:rsidP="000745F3">
            <w:pPr>
              <w:jc w:val="both"/>
              <w:rPr>
                <w:rFonts w:ascii="Tahoma" w:eastAsia="Tahoma" w:hAnsi="Tahoma" w:cs="Tahoma"/>
                <w:sz w:val="18"/>
                <w:szCs w:val="18"/>
              </w:rPr>
            </w:pPr>
            <w:r>
              <w:rPr>
                <w:rFonts w:ascii="Tahoma" w:eastAsia="Tahoma" w:hAnsi="Tahoma" w:cs="Tahoma"/>
                <w:color w:val="000000"/>
                <w:sz w:val="18"/>
                <w:szCs w:val="18"/>
              </w:rPr>
              <w:t>Ubi kayu </w:t>
            </w:r>
          </w:p>
        </w:tc>
        <w:tc>
          <w:tcPr>
            <w:tcW w:w="0" w:type="auto"/>
          </w:tcPr>
          <w:p w14:paraId="159E4849" w14:textId="77777777" w:rsidR="005F74B1" w:rsidRDefault="005F74B1" w:rsidP="000745F3">
            <w:pPr>
              <w:jc w:val="right"/>
              <w:rPr>
                <w:rFonts w:ascii="Tahoma" w:eastAsia="Tahoma" w:hAnsi="Tahoma" w:cs="Tahoma"/>
                <w:sz w:val="18"/>
                <w:szCs w:val="18"/>
              </w:rPr>
            </w:pPr>
            <w:r>
              <w:rPr>
                <w:rFonts w:ascii="Tahoma" w:eastAsia="Tahoma" w:hAnsi="Tahoma" w:cs="Tahoma"/>
                <w:color w:val="000000"/>
                <w:sz w:val="18"/>
                <w:szCs w:val="18"/>
              </w:rPr>
              <w:t>17804,5 </w:t>
            </w:r>
          </w:p>
        </w:tc>
        <w:tc>
          <w:tcPr>
            <w:tcW w:w="0" w:type="auto"/>
          </w:tcPr>
          <w:p w14:paraId="7447D369" w14:textId="77777777" w:rsidR="005F74B1" w:rsidRDefault="005F74B1" w:rsidP="000745F3">
            <w:pPr>
              <w:jc w:val="right"/>
              <w:rPr>
                <w:rFonts w:ascii="Tahoma" w:eastAsia="Tahoma" w:hAnsi="Tahoma" w:cs="Tahoma"/>
                <w:sz w:val="18"/>
                <w:szCs w:val="18"/>
              </w:rPr>
            </w:pPr>
            <w:r>
              <w:rPr>
                <w:rFonts w:ascii="Tahoma" w:eastAsia="Tahoma" w:hAnsi="Tahoma" w:cs="Tahoma"/>
                <w:color w:val="000000"/>
                <w:sz w:val="18"/>
                <w:szCs w:val="18"/>
              </w:rPr>
              <w:t>3751 </w:t>
            </w:r>
          </w:p>
        </w:tc>
        <w:tc>
          <w:tcPr>
            <w:tcW w:w="0" w:type="auto"/>
          </w:tcPr>
          <w:p w14:paraId="02865A82" w14:textId="77777777" w:rsidR="005F74B1" w:rsidRDefault="005F74B1" w:rsidP="000745F3">
            <w:pPr>
              <w:jc w:val="right"/>
              <w:rPr>
                <w:rFonts w:ascii="Tahoma" w:eastAsia="Tahoma" w:hAnsi="Tahoma" w:cs="Tahoma"/>
                <w:sz w:val="18"/>
                <w:szCs w:val="18"/>
              </w:rPr>
            </w:pPr>
            <w:r>
              <w:rPr>
                <w:rFonts w:ascii="Tahoma" w:eastAsia="Tahoma" w:hAnsi="Tahoma" w:cs="Tahoma"/>
                <w:color w:val="000000"/>
                <w:sz w:val="18"/>
                <w:szCs w:val="18"/>
              </w:rPr>
              <w:t>4,74 </w:t>
            </w:r>
          </w:p>
        </w:tc>
        <w:tc>
          <w:tcPr>
            <w:tcW w:w="0" w:type="auto"/>
          </w:tcPr>
          <w:p w14:paraId="774AEE56" w14:textId="77777777" w:rsidR="005F74B1" w:rsidRDefault="005F74B1" w:rsidP="000745F3">
            <w:pPr>
              <w:jc w:val="right"/>
              <w:rPr>
                <w:rFonts w:ascii="Tahoma" w:eastAsia="Tahoma" w:hAnsi="Tahoma" w:cs="Tahoma"/>
                <w:sz w:val="18"/>
                <w:szCs w:val="18"/>
              </w:rPr>
            </w:pPr>
            <w:r>
              <w:rPr>
                <w:rFonts w:ascii="Tahoma" w:eastAsia="Tahoma" w:hAnsi="Tahoma" w:cs="Tahoma"/>
                <w:color w:val="000000"/>
                <w:sz w:val="18"/>
                <w:szCs w:val="18"/>
              </w:rPr>
              <w:t> Rp    9.034.018,00</w:t>
            </w:r>
            <w:r>
              <w:rPr>
                <w:rFonts w:ascii="Tahoma" w:eastAsia="Tahoma" w:hAnsi="Tahoma" w:cs="Tahoma"/>
                <w:color w:val="000000"/>
                <w:sz w:val="18"/>
                <w:szCs w:val="18"/>
                <w:vertAlign w:val="superscript"/>
              </w:rPr>
              <w:t>3</w:t>
            </w:r>
            <w:r>
              <w:rPr>
                <w:rFonts w:ascii="Tahoma" w:eastAsia="Tahoma" w:hAnsi="Tahoma" w:cs="Tahoma"/>
                <w:color w:val="000000"/>
                <w:sz w:val="18"/>
                <w:szCs w:val="18"/>
              </w:rPr>
              <w:t>  </w:t>
            </w:r>
          </w:p>
        </w:tc>
      </w:tr>
      <w:tr w:rsidR="005F74B1" w14:paraId="73508467" w14:textId="77777777" w:rsidTr="005F74B1">
        <w:trPr>
          <w:trHeight w:val="315"/>
        </w:trPr>
        <w:tc>
          <w:tcPr>
            <w:tcW w:w="0" w:type="auto"/>
          </w:tcPr>
          <w:p w14:paraId="57DF3D61" w14:textId="77777777" w:rsidR="005F74B1" w:rsidRDefault="005F74B1" w:rsidP="000745F3">
            <w:pPr>
              <w:jc w:val="both"/>
              <w:rPr>
                <w:rFonts w:ascii="Tahoma" w:eastAsia="Tahoma" w:hAnsi="Tahoma" w:cs="Tahoma"/>
                <w:sz w:val="18"/>
                <w:szCs w:val="18"/>
              </w:rPr>
            </w:pPr>
            <w:r>
              <w:rPr>
                <w:rFonts w:ascii="Tahoma" w:eastAsia="Tahoma" w:hAnsi="Tahoma" w:cs="Tahoma"/>
                <w:color w:val="000000"/>
                <w:sz w:val="18"/>
                <w:szCs w:val="18"/>
              </w:rPr>
              <w:t>3 </w:t>
            </w:r>
          </w:p>
        </w:tc>
        <w:tc>
          <w:tcPr>
            <w:tcW w:w="0" w:type="auto"/>
          </w:tcPr>
          <w:p w14:paraId="2A429C30" w14:textId="77777777" w:rsidR="005F74B1" w:rsidRDefault="005F74B1" w:rsidP="000745F3">
            <w:pPr>
              <w:jc w:val="both"/>
              <w:rPr>
                <w:rFonts w:ascii="Tahoma" w:eastAsia="Tahoma" w:hAnsi="Tahoma" w:cs="Tahoma"/>
                <w:sz w:val="18"/>
                <w:szCs w:val="18"/>
              </w:rPr>
            </w:pPr>
            <w:r>
              <w:rPr>
                <w:rFonts w:ascii="Tahoma" w:eastAsia="Tahoma" w:hAnsi="Tahoma" w:cs="Tahoma"/>
                <w:color w:val="000000"/>
                <w:sz w:val="18"/>
                <w:szCs w:val="18"/>
              </w:rPr>
              <w:t>Ubi jalar </w:t>
            </w:r>
          </w:p>
        </w:tc>
        <w:tc>
          <w:tcPr>
            <w:tcW w:w="0" w:type="auto"/>
          </w:tcPr>
          <w:p w14:paraId="586EB122" w14:textId="77777777" w:rsidR="005F74B1" w:rsidRDefault="005F74B1" w:rsidP="000745F3">
            <w:pPr>
              <w:jc w:val="right"/>
              <w:rPr>
                <w:rFonts w:ascii="Tahoma" w:eastAsia="Tahoma" w:hAnsi="Tahoma" w:cs="Tahoma"/>
                <w:sz w:val="18"/>
                <w:szCs w:val="18"/>
              </w:rPr>
            </w:pPr>
            <w:r>
              <w:rPr>
                <w:rFonts w:ascii="Tahoma" w:eastAsia="Tahoma" w:hAnsi="Tahoma" w:cs="Tahoma"/>
                <w:color w:val="000000"/>
                <w:sz w:val="18"/>
                <w:szCs w:val="18"/>
              </w:rPr>
              <w:t>449,18 </w:t>
            </w:r>
          </w:p>
        </w:tc>
        <w:tc>
          <w:tcPr>
            <w:tcW w:w="0" w:type="auto"/>
          </w:tcPr>
          <w:p w14:paraId="298E3B12" w14:textId="77777777" w:rsidR="005F74B1" w:rsidRDefault="005F74B1" w:rsidP="000745F3">
            <w:pPr>
              <w:jc w:val="right"/>
              <w:rPr>
                <w:rFonts w:ascii="Tahoma" w:eastAsia="Tahoma" w:hAnsi="Tahoma" w:cs="Tahoma"/>
                <w:sz w:val="18"/>
                <w:szCs w:val="18"/>
              </w:rPr>
            </w:pPr>
            <w:r>
              <w:rPr>
                <w:rFonts w:ascii="Tahoma" w:eastAsia="Tahoma" w:hAnsi="Tahoma" w:cs="Tahoma"/>
                <w:color w:val="000000"/>
                <w:sz w:val="18"/>
                <w:szCs w:val="18"/>
              </w:rPr>
              <w:t>32 </w:t>
            </w:r>
          </w:p>
        </w:tc>
        <w:tc>
          <w:tcPr>
            <w:tcW w:w="0" w:type="auto"/>
          </w:tcPr>
          <w:p w14:paraId="507CF396" w14:textId="77777777" w:rsidR="005F74B1" w:rsidRDefault="005F74B1" w:rsidP="000745F3">
            <w:pPr>
              <w:jc w:val="right"/>
              <w:rPr>
                <w:rFonts w:ascii="Tahoma" w:eastAsia="Tahoma" w:hAnsi="Tahoma" w:cs="Tahoma"/>
                <w:sz w:val="18"/>
                <w:szCs w:val="18"/>
              </w:rPr>
            </w:pPr>
            <w:r>
              <w:rPr>
                <w:rFonts w:ascii="Tahoma" w:eastAsia="Tahoma" w:hAnsi="Tahoma" w:cs="Tahoma"/>
                <w:color w:val="000000"/>
                <w:sz w:val="18"/>
                <w:szCs w:val="18"/>
              </w:rPr>
              <w:t>14,03 </w:t>
            </w:r>
          </w:p>
        </w:tc>
        <w:tc>
          <w:tcPr>
            <w:tcW w:w="0" w:type="auto"/>
          </w:tcPr>
          <w:p w14:paraId="6499975C" w14:textId="77777777" w:rsidR="005F74B1" w:rsidRDefault="005F74B1" w:rsidP="000745F3">
            <w:pPr>
              <w:jc w:val="right"/>
              <w:rPr>
                <w:rFonts w:ascii="Tahoma" w:eastAsia="Tahoma" w:hAnsi="Tahoma" w:cs="Tahoma"/>
                <w:sz w:val="18"/>
                <w:szCs w:val="18"/>
              </w:rPr>
            </w:pPr>
            <w:r>
              <w:rPr>
                <w:rFonts w:ascii="Tahoma" w:eastAsia="Tahoma" w:hAnsi="Tahoma" w:cs="Tahoma"/>
                <w:color w:val="000000"/>
                <w:sz w:val="18"/>
                <w:szCs w:val="18"/>
              </w:rPr>
              <w:t> Rp  41.392.169,00</w:t>
            </w:r>
            <w:r>
              <w:rPr>
                <w:rFonts w:ascii="Tahoma" w:eastAsia="Tahoma" w:hAnsi="Tahoma" w:cs="Tahoma"/>
                <w:color w:val="000000"/>
                <w:sz w:val="18"/>
                <w:szCs w:val="18"/>
                <w:vertAlign w:val="superscript"/>
              </w:rPr>
              <w:t>4</w:t>
            </w:r>
            <w:r>
              <w:rPr>
                <w:rFonts w:ascii="Tahoma" w:eastAsia="Tahoma" w:hAnsi="Tahoma" w:cs="Tahoma"/>
                <w:color w:val="000000"/>
                <w:sz w:val="18"/>
                <w:szCs w:val="18"/>
              </w:rPr>
              <w:t> </w:t>
            </w:r>
          </w:p>
        </w:tc>
      </w:tr>
      <w:tr w:rsidR="005F74B1" w14:paraId="14AA50D7" w14:textId="77777777" w:rsidTr="005F74B1">
        <w:trPr>
          <w:trHeight w:val="315"/>
        </w:trPr>
        <w:tc>
          <w:tcPr>
            <w:tcW w:w="0" w:type="auto"/>
          </w:tcPr>
          <w:p w14:paraId="72F45767" w14:textId="77777777" w:rsidR="005F74B1" w:rsidRDefault="005F74B1" w:rsidP="000745F3">
            <w:pPr>
              <w:jc w:val="both"/>
              <w:rPr>
                <w:rFonts w:ascii="Tahoma" w:eastAsia="Tahoma" w:hAnsi="Tahoma" w:cs="Tahoma"/>
                <w:sz w:val="18"/>
                <w:szCs w:val="18"/>
              </w:rPr>
            </w:pPr>
            <w:r>
              <w:rPr>
                <w:rFonts w:ascii="Tahoma" w:eastAsia="Tahoma" w:hAnsi="Tahoma" w:cs="Tahoma"/>
                <w:color w:val="000000"/>
                <w:sz w:val="18"/>
                <w:szCs w:val="18"/>
              </w:rPr>
              <w:t>4 </w:t>
            </w:r>
          </w:p>
        </w:tc>
        <w:tc>
          <w:tcPr>
            <w:tcW w:w="0" w:type="auto"/>
          </w:tcPr>
          <w:p w14:paraId="22CA1184" w14:textId="77777777" w:rsidR="005F74B1" w:rsidRDefault="005F74B1" w:rsidP="000745F3">
            <w:pPr>
              <w:jc w:val="both"/>
              <w:rPr>
                <w:rFonts w:ascii="Tahoma" w:eastAsia="Tahoma" w:hAnsi="Tahoma" w:cs="Tahoma"/>
                <w:sz w:val="18"/>
                <w:szCs w:val="18"/>
              </w:rPr>
            </w:pPr>
            <w:r>
              <w:rPr>
                <w:rFonts w:ascii="Tahoma" w:eastAsia="Tahoma" w:hAnsi="Tahoma" w:cs="Tahoma"/>
                <w:color w:val="000000"/>
                <w:sz w:val="18"/>
                <w:szCs w:val="18"/>
              </w:rPr>
              <w:t>Kentang  </w:t>
            </w:r>
          </w:p>
        </w:tc>
        <w:tc>
          <w:tcPr>
            <w:tcW w:w="0" w:type="auto"/>
          </w:tcPr>
          <w:p w14:paraId="3D0EBB9C" w14:textId="77777777" w:rsidR="005F74B1" w:rsidRDefault="005F74B1" w:rsidP="000745F3">
            <w:pPr>
              <w:jc w:val="right"/>
              <w:rPr>
                <w:rFonts w:ascii="Tahoma" w:eastAsia="Tahoma" w:hAnsi="Tahoma" w:cs="Tahoma"/>
                <w:sz w:val="18"/>
                <w:szCs w:val="18"/>
              </w:rPr>
            </w:pPr>
            <w:r>
              <w:rPr>
                <w:rFonts w:ascii="Tahoma" w:eastAsia="Tahoma" w:hAnsi="Tahoma" w:cs="Tahoma"/>
                <w:color w:val="000000"/>
                <w:sz w:val="18"/>
                <w:szCs w:val="18"/>
              </w:rPr>
              <w:t>238,5 </w:t>
            </w:r>
          </w:p>
        </w:tc>
        <w:tc>
          <w:tcPr>
            <w:tcW w:w="0" w:type="auto"/>
          </w:tcPr>
          <w:p w14:paraId="79403486" w14:textId="77777777" w:rsidR="005F74B1" w:rsidRDefault="005F74B1" w:rsidP="000745F3">
            <w:pPr>
              <w:jc w:val="right"/>
              <w:rPr>
                <w:rFonts w:ascii="Tahoma" w:eastAsia="Tahoma" w:hAnsi="Tahoma" w:cs="Tahoma"/>
                <w:sz w:val="18"/>
                <w:szCs w:val="18"/>
              </w:rPr>
            </w:pPr>
            <w:r>
              <w:rPr>
                <w:rFonts w:ascii="Tahoma" w:eastAsia="Tahoma" w:hAnsi="Tahoma" w:cs="Tahoma"/>
                <w:color w:val="000000"/>
                <w:sz w:val="18"/>
                <w:szCs w:val="18"/>
              </w:rPr>
              <w:t>18 </w:t>
            </w:r>
          </w:p>
        </w:tc>
        <w:tc>
          <w:tcPr>
            <w:tcW w:w="0" w:type="auto"/>
          </w:tcPr>
          <w:p w14:paraId="2F2BE541" w14:textId="77777777" w:rsidR="005F74B1" w:rsidRDefault="005F74B1" w:rsidP="000745F3">
            <w:pPr>
              <w:jc w:val="right"/>
              <w:rPr>
                <w:rFonts w:ascii="Tahoma" w:eastAsia="Tahoma" w:hAnsi="Tahoma" w:cs="Tahoma"/>
                <w:sz w:val="18"/>
                <w:szCs w:val="18"/>
              </w:rPr>
            </w:pPr>
            <w:r>
              <w:rPr>
                <w:rFonts w:ascii="Tahoma" w:eastAsia="Tahoma" w:hAnsi="Tahoma" w:cs="Tahoma"/>
                <w:color w:val="000000"/>
                <w:sz w:val="18"/>
                <w:szCs w:val="18"/>
              </w:rPr>
              <w:t>13,25 </w:t>
            </w:r>
          </w:p>
        </w:tc>
        <w:tc>
          <w:tcPr>
            <w:tcW w:w="0" w:type="auto"/>
          </w:tcPr>
          <w:p w14:paraId="4206A9BB" w14:textId="77777777" w:rsidR="005F74B1" w:rsidRDefault="005F74B1" w:rsidP="000745F3">
            <w:pPr>
              <w:jc w:val="right"/>
              <w:rPr>
                <w:rFonts w:ascii="Tahoma" w:eastAsia="Tahoma" w:hAnsi="Tahoma" w:cs="Tahoma"/>
                <w:sz w:val="18"/>
                <w:szCs w:val="18"/>
              </w:rPr>
            </w:pPr>
            <w:r>
              <w:rPr>
                <w:rFonts w:ascii="Tahoma" w:eastAsia="Tahoma" w:hAnsi="Tahoma" w:cs="Tahoma"/>
                <w:color w:val="000000"/>
                <w:sz w:val="18"/>
                <w:szCs w:val="18"/>
              </w:rPr>
              <w:t> Rp  24.521.148,00</w:t>
            </w:r>
            <w:r>
              <w:rPr>
                <w:rFonts w:ascii="Tahoma" w:eastAsia="Tahoma" w:hAnsi="Tahoma" w:cs="Tahoma"/>
                <w:color w:val="000000"/>
                <w:sz w:val="18"/>
                <w:szCs w:val="18"/>
                <w:vertAlign w:val="superscript"/>
              </w:rPr>
              <w:t>5</w:t>
            </w:r>
            <w:r>
              <w:rPr>
                <w:rFonts w:ascii="Tahoma" w:eastAsia="Tahoma" w:hAnsi="Tahoma" w:cs="Tahoma"/>
                <w:color w:val="000000"/>
                <w:sz w:val="18"/>
                <w:szCs w:val="18"/>
              </w:rPr>
              <w:t>  </w:t>
            </w:r>
          </w:p>
        </w:tc>
      </w:tr>
      <w:tr w:rsidR="005F74B1" w14:paraId="64FCAC44" w14:textId="77777777" w:rsidTr="005F74B1">
        <w:trPr>
          <w:trHeight w:val="315"/>
        </w:trPr>
        <w:tc>
          <w:tcPr>
            <w:tcW w:w="0" w:type="auto"/>
          </w:tcPr>
          <w:p w14:paraId="64EBFCC7" w14:textId="77777777" w:rsidR="005F74B1" w:rsidRDefault="005F74B1" w:rsidP="000745F3">
            <w:pPr>
              <w:jc w:val="both"/>
              <w:rPr>
                <w:rFonts w:ascii="Tahoma" w:eastAsia="Tahoma" w:hAnsi="Tahoma" w:cs="Tahoma"/>
                <w:sz w:val="18"/>
                <w:szCs w:val="18"/>
              </w:rPr>
            </w:pPr>
            <w:r>
              <w:rPr>
                <w:rFonts w:ascii="Tahoma" w:eastAsia="Tahoma" w:hAnsi="Tahoma" w:cs="Tahoma"/>
                <w:color w:val="000000"/>
                <w:sz w:val="18"/>
                <w:szCs w:val="18"/>
              </w:rPr>
              <w:t>5 </w:t>
            </w:r>
          </w:p>
        </w:tc>
        <w:tc>
          <w:tcPr>
            <w:tcW w:w="0" w:type="auto"/>
          </w:tcPr>
          <w:p w14:paraId="4C4D52BB" w14:textId="77777777" w:rsidR="005F74B1" w:rsidRDefault="005F74B1" w:rsidP="000745F3">
            <w:pPr>
              <w:jc w:val="both"/>
              <w:rPr>
                <w:rFonts w:ascii="Tahoma" w:eastAsia="Tahoma" w:hAnsi="Tahoma" w:cs="Tahoma"/>
                <w:sz w:val="18"/>
                <w:szCs w:val="18"/>
              </w:rPr>
            </w:pPr>
            <w:r>
              <w:rPr>
                <w:rFonts w:ascii="Tahoma" w:eastAsia="Tahoma" w:hAnsi="Tahoma" w:cs="Tahoma"/>
                <w:color w:val="000000"/>
                <w:sz w:val="18"/>
                <w:szCs w:val="18"/>
              </w:rPr>
              <w:t>Wortel  </w:t>
            </w:r>
          </w:p>
        </w:tc>
        <w:tc>
          <w:tcPr>
            <w:tcW w:w="0" w:type="auto"/>
          </w:tcPr>
          <w:p w14:paraId="4D6BB41D" w14:textId="77777777" w:rsidR="005F74B1" w:rsidRDefault="005F74B1" w:rsidP="000745F3">
            <w:pPr>
              <w:jc w:val="right"/>
              <w:rPr>
                <w:rFonts w:ascii="Tahoma" w:eastAsia="Tahoma" w:hAnsi="Tahoma" w:cs="Tahoma"/>
                <w:sz w:val="18"/>
                <w:szCs w:val="18"/>
              </w:rPr>
            </w:pPr>
            <w:r>
              <w:rPr>
                <w:rFonts w:ascii="Tahoma" w:eastAsia="Tahoma" w:hAnsi="Tahoma" w:cs="Tahoma"/>
                <w:color w:val="000000"/>
                <w:sz w:val="18"/>
                <w:szCs w:val="18"/>
              </w:rPr>
              <w:t>10460,5 </w:t>
            </w:r>
          </w:p>
        </w:tc>
        <w:tc>
          <w:tcPr>
            <w:tcW w:w="0" w:type="auto"/>
          </w:tcPr>
          <w:p w14:paraId="37E990C1" w14:textId="77777777" w:rsidR="005F74B1" w:rsidRDefault="005F74B1" w:rsidP="000745F3">
            <w:pPr>
              <w:jc w:val="right"/>
              <w:rPr>
                <w:rFonts w:ascii="Tahoma" w:eastAsia="Tahoma" w:hAnsi="Tahoma" w:cs="Tahoma"/>
                <w:sz w:val="18"/>
                <w:szCs w:val="18"/>
              </w:rPr>
            </w:pPr>
            <w:r>
              <w:rPr>
                <w:rFonts w:ascii="Tahoma" w:eastAsia="Tahoma" w:hAnsi="Tahoma" w:cs="Tahoma"/>
                <w:color w:val="000000"/>
                <w:sz w:val="18"/>
                <w:szCs w:val="18"/>
              </w:rPr>
              <w:t>926 </w:t>
            </w:r>
          </w:p>
        </w:tc>
        <w:tc>
          <w:tcPr>
            <w:tcW w:w="0" w:type="auto"/>
          </w:tcPr>
          <w:p w14:paraId="16631C40" w14:textId="77777777" w:rsidR="005F74B1" w:rsidRDefault="005F74B1" w:rsidP="000745F3">
            <w:pPr>
              <w:jc w:val="right"/>
              <w:rPr>
                <w:rFonts w:ascii="Tahoma" w:eastAsia="Tahoma" w:hAnsi="Tahoma" w:cs="Tahoma"/>
                <w:sz w:val="18"/>
                <w:szCs w:val="18"/>
              </w:rPr>
            </w:pPr>
            <w:r>
              <w:rPr>
                <w:rFonts w:ascii="Tahoma" w:eastAsia="Tahoma" w:hAnsi="Tahoma" w:cs="Tahoma"/>
                <w:color w:val="000000"/>
                <w:sz w:val="18"/>
                <w:szCs w:val="18"/>
              </w:rPr>
              <w:t>11,29 </w:t>
            </w:r>
          </w:p>
        </w:tc>
        <w:tc>
          <w:tcPr>
            <w:tcW w:w="0" w:type="auto"/>
          </w:tcPr>
          <w:p w14:paraId="733F7872" w14:textId="77777777" w:rsidR="005F74B1" w:rsidRDefault="005F74B1" w:rsidP="000745F3">
            <w:pPr>
              <w:jc w:val="right"/>
              <w:rPr>
                <w:rFonts w:ascii="Tahoma" w:eastAsia="Tahoma" w:hAnsi="Tahoma" w:cs="Tahoma"/>
                <w:sz w:val="18"/>
                <w:szCs w:val="18"/>
              </w:rPr>
            </w:pPr>
            <w:r>
              <w:rPr>
                <w:rFonts w:ascii="Tahoma" w:eastAsia="Tahoma" w:hAnsi="Tahoma" w:cs="Tahoma"/>
                <w:color w:val="000000"/>
                <w:sz w:val="18"/>
                <w:szCs w:val="18"/>
              </w:rPr>
              <w:t> Rp    6.437.355,00</w:t>
            </w:r>
            <w:r>
              <w:rPr>
                <w:rFonts w:ascii="Tahoma" w:eastAsia="Tahoma" w:hAnsi="Tahoma" w:cs="Tahoma"/>
                <w:color w:val="000000"/>
                <w:sz w:val="18"/>
                <w:szCs w:val="18"/>
                <w:vertAlign w:val="superscript"/>
              </w:rPr>
              <w:t>6</w:t>
            </w:r>
            <w:r>
              <w:rPr>
                <w:rFonts w:ascii="Tahoma" w:eastAsia="Tahoma" w:hAnsi="Tahoma" w:cs="Tahoma"/>
                <w:color w:val="000000"/>
                <w:sz w:val="18"/>
                <w:szCs w:val="18"/>
              </w:rPr>
              <w:t>  </w:t>
            </w:r>
          </w:p>
        </w:tc>
      </w:tr>
      <w:tr w:rsidR="005F74B1" w14:paraId="49C598D6" w14:textId="77777777" w:rsidTr="005F74B1">
        <w:trPr>
          <w:trHeight w:val="315"/>
        </w:trPr>
        <w:tc>
          <w:tcPr>
            <w:tcW w:w="0" w:type="auto"/>
          </w:tcPr>
          <w:p w14:paraId="4C699A79" w14:textId="77777777" w:rsidR="005F74B1" w:rsidRDefault="005F74B1" w:rsidP="000745F3">
            <w:pPr>
              <w:jc w:val="both"/>
              <w:rPr>
                <w:rFonts w:ascii="Tahoma" w:eastAsia="Tahoma" w:hAnsi="Tahoma" w:cs="Tahoma"/>
                <w:sz w:val="18"/>
                <w:szCs w:val="18"/>
              </w:rPr>
            </w:pPr>
            <w:r>
              <w:rPr>
                <w:rFonts w:ascii="Tahoma" w:eastAsia="Tahoma" w:hAnsi="Tahoma" w:cs="Tahoma"/>
                <w:color w:val="000000"/>
                <w:sz w:val="18"/>
                <w:szCs w:val="18"/>
              </w:rPr>
              <w:t>6 </w:t>
            </w:r>
          </w:p>
        </w:tc>
        <w:tc>
          <w:tcPr>
            <w:tcW w:w="0" w:type="auto"/>
          </w:tcPr>
          <w:p w14:paraId="0A57F1C5" w14:textId="77777777" w:rsidR="005F74B1" w:rsidRDefault="005F74B1" w:rsidP="000745F3">
            <w:pPr>
              <w:jc w:val="both"/>
              <w:rPr>
                <w:rFonts w:ascii="Tahoma" w:eastAsia="Tahoma" w:hAnsi="Tahoma" w:cs="Tahoma"/>
                <w:sz w:val="18"/>
                <w:szCs w:val="18"/>
              </w:rPr>
            </w:pPr>
            <w:r>
              <w:rPr>
                <w:rFonts w:ascii="Tahoma" w:eastAsia="Tahoma" w:hAnsi="Tahoma" w:cs="Tahoma"/>
                <w:color w:val="000000"/>
                <w:sz w:val="18"/>
                <w:szCs w:val="18"/>
              </w:rPr>
              <w:t>Tomat  </w:t>
            </w:r>
          </w:p>
        </w:tc>
        <w:tc>
          <w:tcPr>
            <w:tcW w:w="0" w:type="auto"/>
          </w:tcPr>
          <w:p w14:paraId="6AE2D5ED" w14:textId="77777777" w:rsidR="005F74B1" w:rsidRDefault="005F74B1" w:rsidP="000745F3">
            <w:pPr>
              <w:jc w:val="right"/>
              <w:rPr>
                <w:rFonts w:ascii="Tahoma" w:eastAsia="Tahoma" w:hAnsi="Tahoma" w:cs="Tahoma"/>
                <w:sz w:val="18"/>
                <w:szCs w:val="18"/>
              </w:rPr>
            </w:pPr>
            <w:r>
              <w:rPr>
                <w:rFonts w:ascii="Tahoma" w:eastAsia="Tahoma" w:hAnsi="Tahoma" w:cs="Tahoma"/>
                <w:color w:val="000000"/>
                <w:sz w:val="18"/>
                <w:szCs w:val="18"/>
              </w:rPr>
              <w:t>1883,4 </w:t>
            </w:r>
          </w:p>
        </w:tc>
        <w:tc>
          <w:tcPr>
            <w:tcW w:w="0" w:type="auto"/>
          </w:tcPr>
          <w:p w14:paraId="1B35CA41" w14:textId="77777777" w:rsidR="005F74B1" w:rsidRDefault="005F74B1" w:rsidP="000745F3">
            <w:pPr>
              <w:jc w:val="right"/>
              <w:rPr>
                <w:rFonts w:ascii="Tahoma" w:eastAsia="Tahoma" w:hAnsi="Tahoma" w:cs="Tahoma"/>
                <w:sz w:val="18"/>
                <w:szCs w:val="18"/>
              </w:rPr>
            </w:pPr>
            <w:r>
              <w:rPr>
                <w:rFonts w:ascii="Tahoma" w:eastAsia="Tahoma" w:hAnsi="Tahoma" w:cs="Tahoma"/>
                <w:color w:val="000000"/>
                <w:sz w:val="18"/>
                <w:szCs w:val="18"/>
              </w:rPr>
              <w:t>141 </w:t>
            </w:r>
          </w:p>
        </w:tc>
        <w:tc>
          <w:tcPr>
            <w:tcW w:w="0" w:type="auto"/>
          </w:tcPr>
          <w:p w14:paraId="799CDB7A" w14:textId="77777777" w:rsidR="005F74B1" w:rsidRDefault="005F74B1" w:rsidP="000745F3">
            <w:pPr>
              <w:jc w:val="right"/>
              <w:rPr>
                <w:rFonts w:ascii="Tahoma" w:eastAsia="Tahoma" w:hAnsi="Tahoma" w:cs="Tahoma"/>
                <w:sz w:val="18"/>
                <w:szCs w:val="18"/>
              </w:rPr>
            </w:pPr>
            <w:r>
              <w:rPr>
                <w:rFonts w:ascii="Tahoma" w:eastAsia="Tahoma" w:hAnsi="Tahoma" w:cs="Tahoma"/>
                <w:color w:val="000000"/>
                <w:sz w:val="18"/>
                <w:szCs w:val="18"/>
              </w:rPr>
              <w:t>13,35 </w:t>
            </w:r>
          </w:p>
        </w:tc>
        <w:tc>
          <w:tcPr>
            <w:tcW w:w="0" w:type="auto"/>
          </w:tcPr>
          <w:p w14:paraId="119CDC8C" w14:textId="77777777" w:rsidR="005F74B1" w:rsidRDefault="005F74B1" w:rsidP="000745F3">
            <w:pPr>
              <w:jc w:val="right"/>
              <w:rPr>
                <w:rFonts w:ascii="Tahoma" w:eastAsia="Tahoma" w:hAnsi="Tahoma" w:cs="Tahoma"/>
                <w:sz w:val="18"/>
                <w:szCs w:val="18"/>
              </w:rPr>
            </w:pPr>
            <w:r>
              <w:rPr>
                <w:rFonts w:ascii="Tahoma" w:eastAsia="Tahoma" w:hAnsi="Tahoma" w:cs="Tahoma"/>
                <w:color w:val="000000"/>
                <w:sz w:val="18"/>
                <w:szCs w:val="18"/>
              </w:rPr>
              <w:t> Rp  34.227.279,00</w:t>
            </w:r>
            <w:r>
              <w:rPr>
                <w:rFonts w:ascii="Tahoma" w:eastAsia="Tahoma" w:hAnsi="Tahoma" w:cs="Tahoma"/>
                <w:color w:val="000000"/>
                <w:sz w:val="18"/>
                <w:szCs w:val="18"/>
                <w:vertAlign w:val="superscript"/>
              </w:rPr>
              <w:t>7</w:t>
            </w:r>
            <w:r>
              <w:rPr>
                <w:rFonts w:ascii="Tahoma" w:eastAsia="Tahoma" w:hAnsi="Tahoma" w:cs="Tahoma"/>
                <w:color w:val="000000"/>
                <w:sz w:val="18"/>
                <w:szCs w:val="18"/>
              </w:rPr>
              <w:t>  </w:t>
            </w:r>
          </w:p>
        </w:tc>
      </w:tr>
      <w:tr w:rsidR="005F74B1" w14:paraId="758CDDFF" w14:textId="77777777" w:rsidTr="005F74B1">
        <w:trPr>
          <w:trHeight w:val="315"/>
        </w:trPr>
        <w:tc>
          <w:tcPr>
            <w:tcW w:w="0" w:type="auto"/>
          </w:tcPr>
          <w:p w14:paraId="3C852980" w14:textId="77777777" w:rsidR="005F74B1" w:rsidRDefault="005F74B1" w:rsidP="000745F3">
            <w:pPr>
              <w:jc w:val="both"/>
              <w:rPr>
                <w:rFonts w:ascii="Tahoma" w:eastAsia="Tahoma" w:hAnsi="Tahoma" w:cs="Tahoma"/>
                <w:sz w:val="18"/>
                <w:szCs w:val="18"/>
              </w:rPr>
            </w:pPr>
            <w:r>
              <w:rPr>
                <w:rFonts w:ascii="Tahoma" w:eastAsia="Tahoma" w:hAnsi="Tahoma" w:cs="Tahoma"/>
                <w:color w:val="000000"/>
                <w:sz w:val="18"/>
                <w:szCs w:val="18"/>
              </w:rPr>
              <w:t>7 </w:t>
            </w:r>
          </w:p>
        </w:tc>
        <w:tc>
          <w:tcPr>
            <w:tcW w:w="0" w:type="auto"/>
          </w:tcPr>
          <w:p w14:paraId="5B95F295" w14:textId="77777777" w:rsidR="005F74B1" w:rsidRDefault="005F74B1" w:rsidP="000745F3">
            <w:pPr>
              <w:jc w:val="both"/>
              <w:rPr>
                <w:rFonts w:ascii="Tahoma" w:eastAsia="Tahoma" w:hAnsi="Tahoma" w:cs="Tahoma"/>
                <w:sz w:val="18"/>
                <w:szCs w:val="18"/>
              </w:rPr>
            </w:pPr>
            <w:r>
              <w:rPr>
                <w:rFonts w:ascii="Tahoma" w:eastAsia="Tahoma" w:hAnsi="Tahoma" w:cs="Tahoma"/>
                <w:color w:val="000000"/>
                <w:sz w:val="18"/>
                <w:szCs w:val="18"/>
              </w:rPr>
              <w:t>Tembakau </w:t>
            </w:r>
          </w:p>
        </w:tc>
        <w:tc>
          <w:tcPr>
            <w:tcW w:w="0" w:type="auto"/>
          </w:tcPr>
          <w:p w14:paraId="22882B3A" w14:textId="77777777" w:rsidR="005F74B1" w:rsidRDefault="005F74B1" w:rsidP="000745F3">
            <w:pPr>
              <w:jc w:val="right"/>
              <w:rPr>
                <w:rFonts w:ascii="Tahoma" w:eastAsia="Tahoma" w:hAnsi="Tahoma" w:cs="Tahoma"/>
                <w:sz w:val="18"/>
                <w:szCs w:val="18"/>
              </w:rPr>
            </w:pPr>
            <w:r>
              <w:rPr>
                <w:rFonts w:ascii="Tahoma" w:eastAsia="Tahoma" w:hAnsi="Tahoma" w:cs="Tahoma"/>
                <w:color w:val="000000"/>
                <w:sz w:val="18"/>
                <w:szCs w:val="18"/>
              </w:rPr>
              <w:t>4047 </w:t>
            </w:r>
          </w:p>
        </w:tc>
        <w:tc>
          <w:tcPr>
            <w:tcW w:w="0" w:type="auto"/>
          </w:tcPr>
          <w:p w14:paraId="5CEF1587" w14:textId="77777777" w:rsidR="005F74B1" w:rsidRDefault="005F74B1" w:rsidP="000745F3">
            <w:pPr>
              <w:jc w:val="right"/>
              <w:rPr>
                <w:rFonts w:ascii="Tahoma" w:eastAsia="Tahoma" w:hAnsi="Tahoma" w:cs="Tahoma"/>
                <w:sz w:val="18"/>
                <w:szCs w:val="18"/>
              </w:rPr>
            </w:pPr>
            <w:r>
              <w:rPr>
                <w:rFonts w:ascii="Tahoma" w:eastAsia="Tahoma" w:hAnsi="Tahoma" w:cs="Tahoma"/>
                <w:color w:val="000000"/>
                <w:sz w:val="18"/>
                <w:szCs w:val="18"/>
              </w:rPr>
              <w:t>4698,4 </w:t>
            </w:r>
          </w:p>
        </w:tc>
        <w:tc>
          <w:tcPr>
            <w:tcW w:w="0" w:type="auto"/>
          </w:tcPr>
          <w:p w14:paraId="5B19C47E" w14:textId="77777777" w:rsidR="005F74B1" w:rsidRDefault="005F74B1" w:rsidP="000745F3">
            <w:pPr>
              <w:jc w:val="right"/>
              <w:rPr>
                <w:rFonts w:ascii="Tahoma" w:eastAsia="Tahoma" w:hAnsi="Tahoma" w:cs="Tahoma"/>
                <w:sz w:val="18"/>
                <w:szCs w:val="18"/>
              </w:rPr>
            </w:pPr>
            <w:r>
              <w:rPr>
                <w:rFonts w:ascii="Tahoma" w:eastAsia="Tahoma" w:hAnsi="Tahoma" w:cs="Tahoma"/>
                <w:color w:val="000000"/>
                <w:sz w:val="18"/>
                <w:szCs w:val="18"/>
              </w:rPr>
              <w:t>0,86 </w:t>
            </w:r>
          </w:p>
        </w:tc>
        <w:tc>
          <w:tcPr>
            <w:tcW w:w="0" w:type="auto"/>
          </w:tcPr>
          <w:p w14:paraId="0693F78F" w14:textId="77777777" w:rsidR="005F74B1" w:rsidRDefault="005F74B1" w:rsidP="000745F3">
            <w:pPr>
              <w:jc w:val="right"/>
              <w:rPr>
                <w:rFonts w:ascii="Tahoma" w:eastAsia="Tahoma" w:hAnsi="Tahoma" w:cs="Tahoma"/>
                <w:sz w:val="18"/>
                <w:szCs w:val="18"/>
              </w:rPr>
            </w:pPr>
            <w:r>
              <w:rPr>
                <w:rFonts w:ascii="Tahoma" w:eastAsia="Tahoma" w:hAnsi="Tahoma" w:cs="Tahoma"/>
                <w:color w:val="000000"/>
                <w:sz w:val="18"/>
                <w:szCs w:val="18"/>
              </w:rPr>
              <w:t> Rp  16.035.123,00</w:t>
            </w:r>
            <w:r>
              <w:rPr>
                <w:rFonts w:ascii="Tahoma" w:eastAsia="Tahoma" w:hAnsi="Tahoma" w:cs="Tahoma"/>
                <w:color w:val="000000"/>
                <w:sz w:val="18"/>
                <w:szCs w:val="18"/>
                <w:vertAlign w:val="superscript"/>
              </w:rPr>
              <w:t>8</w:t>
            </w:r>
            <w:r>
              <w:rPr>
                <w:rFonts w:ascii="Tahoma" w:eastAsia="Tahoma" w:hAnsi="Tahoma" w:cs="Tahoma"/>
                <w:color w:val="000000"/>
                <w:sz w:val="18"/>
                <w:szCs w:val="18"/>
              </w:rPr>
              <w:t>  </w:t>
            </w:r>
          </w:p>
        </w:tc>
      </w:tr>
    </w:tbl>
    <w:p w14:paraId="6DEA3FC1" w14:textId="57072FA9" w:rsidR="005F74B1" w:rsidRPr="005F74B1" w:rsidRDefault="005F74B1" w:rsidP="005F74B1">
      <w:pPr>
        <w:pBdr>
          <w:top w:val="nil"/>
          <w:left w:val="nil"/>
          <w:bottom w:val="nil"/>
          <w:right w:val="nil"/>
          <w:between w:val="nil"/>
        </w:pBdr>
        <w:spacing w:before="60" w:line="22" w:lineRule="atLeast"/>
        <w:ind w:left="142"/>
        <w:rPr>
          <w:rFonts w:eastAsia="Tahoma"/>
          <w:color w:val="000000"/>
          <w:sz w:val="24"/>
          <w:szCs w:val="24"/>
        </w:rPr>
      </w:pPr>
      <w:r w:rsidRPr="005F74B1">
        <w:rPr>
          <w:rFonts w:eastAsia="Tahoma"/>
          <w:color w:val="000000"/>
          <w:sz w:val="24"/>
          <w:szCs w:val="24"/>
        </w:rPr>
        <w:t xml:space="preserve">Sumber : </w:t>
      </w:r>
      <w:r w:rsidRPr="005F74B1">
        <w:rPr>
          <w:rFonts w:eastAsia="Tahoma"/>
          <w:color w:val="000000"/>
          <w:sz w:val="24"/>
          <w:szCs w:val="24"/>
          <w:vertAlign w:val="superscript"/>
        </w:rPr>
        <w:t xml:space="preserve">1 </w:t>
      </w:r>
      <w:r w:rsidRPr="005F74B1">
        <w:rPr>
          <w:rFonts w:eastAsia="Tahoma"/>
          <w:i/>
          <w:color w:val="000000"/>
          <w:sz w:val="24"/>
          <w:szCs w:val="24"/>
        </w:rPr>
        <w:t>BPS (2022);</w:t>
      </w:r>
      <w:r w:rsidRPr="005F74B1">
        <w:rPr>
          <w:rFonts w:eastAsia="Tahoma"/>
          <w:i/>
          <w:color w:val="000000"/>
          <w:sz w:val="24"/>
          <w:szCs w:val="24"/>
          <w:vertAlign w:val="superscript"/>
        </w:rPr>
        <w:t xml:space="preserve"> 2</w:t>
      </w:r>
      <w:r w:rsidRPr="005F74B1">
        <w:rPr>
          <w:rFonts w:eastAsia="Tahoma"/>
          <w:i/>
          <w:color w:val="000000"/>
          <w:sz w:val="24"/>
          <w:szCs w:val="24"/>
        </w:rPr>
        <w:t>Sulitya et al (</w:t>
      </w:r>
      <w:r w:rsidRPr="005F74B1">
        <w:rPr>
          <w:rFonts w:eastAsia="Tahoma"/>
          <w:i/>
          <w:color w:val="010202"/>
          <w:sz w:val="24"/>
          <w:szCs w:val="24"/>
        </w:rPr>
        <w:t>2017);</w:t>
      </w:r>
      <w:r w:rsidRPr="005F74B1">
        <w:rPr>
          <w:rFonts w:eastAsia="Tahoma"/>
          <w:i/>
          <w:color w:val="000000"/>
          <w:sz w:val="24"/>
          <w:szCs w:val="24"/>
        </w:rPr>
        <w:t xml:space="preserve"> </w:t>
      </w:r>
      <w:r w:rsidRPr="005F74B1">
        <w:rPr>
          <w:rFonts w:eastAsia="Tahoma"/>
          <w:i/>
          <w:color w:val="000000"/>
          <w:sz w:val="24"/>
          <w:szCs w:val="24"/>
          <w:vertAlign w:val="superscript"/>
        </w:rPr>
        <w:t>3</w:t>
      </w:r>
      <w:r w:rsidRPr="005F74B1">
        <w:rPr>
          <w:rFonts w:eastAsia="Tahoma"/>
          <w:i/>
          <w:color w:val="000000"/>
          <w:sz w:val="24"/>
          <w:szCs w:val="24"/>
        </w:rPr>
        <w:t xml:space="preserve">Muizah et al (2013); </w:t>
      </w:r>
      <w:r w:rsidRPr="005F74B1">
        <w:rPr>
          <w:rFonts w:eastAsia="Tahoma"/>
          <w:i/>
          <w:color w:val="000000"/>
          <w:sz w:val="24"/>
          <w:szCs w:val="24"/>
          <w:vertAlign w:val="superscript"/>
        </w:rPr>
        <w:t>4</w:t>
      </w:r>
      <w:r w:rsidRPr="005F74B1">
        <w:rPr>
          <w:rFonts w:eastAsia="Tahoma"/>
          <w:i/>
          <w:color w:val="000000"/>
          <w:sz w:val="24"/>
          <w:szCs w:val="24"/>
        </w:rPr>
        <w:t xml:space="preserve">Yasin &amp; Pujihastutik (2019); </w:t>
      </w:r>
      <w:r w:rsidRPr="005F74B1">
        <w:rPr>
          <w:rFonts w:eastAsia="Tahoma"/>
          <w:i/>
          <w:color w:val="000000"/>
          <w:sz w:val="24"/>
          <w:szCs w:val="24"/>
          <w:vertAlign w:val="superscript"/>
        </w:rPr>
        <w:t>5</w:t>
      </w:r>
      <w:r w:rsidRPr="005F74B1">
        <w:rPr>
          <w:rFonts w:eastAsia="Tahoma"/>
          <w:i/>
          <w:color w:val="000000"/>
          <w:sz w:val="24"/>
          <w:szCs w:val="24"/>
        </w:rPr>
        <w:t xml:space="preserve">Kusuma et al (2015); </w:t>
      </w:r>
      <w:r w:rsidRPr="005F74B1">
        <w:rPr>
          <w:rFonts w:eastAsia="Tahoma"/>
          <w:i/>
          <w:color w:val="000000"/>
          <w:sz w:val="24"/>
          <w:szCs w:val="24"/>
          <w:vertAlign w:val="superscript"/>
        </w:rPr>
        <w:t>6</w:t>
      </w:r>
      <w:r w:rsidRPr="005F74B1">
        <w:rPr>
          <w:rFonts w:eastAsia="Tahoma"/>
          <w:i/>
          <w:color w:val="000000"/>
          <w:sz w:val="24"/>
          <w:szCs w:val="24"/>
        </w:rPr>
        <w:t xml:space="preserve">Devi (2018); </w:t>
      </w:r>
      <w:r w:rsidRPr="005F74B1">
        <w:rPr>
          <w:rFonts w:eastAsia="Tahoma"/>
          <w:i/>
          <w:color w:val="000000"/>
          <w:sz w:val="24"/>
          <w:szCs w:val="24"/>
          <w:vertAlign w:val="superscript"/>
        </w:rPr>
        <w:t>7</w:t>
      </w:r>
      <w:r w:rsidRPr="005F74B1">
        <w:rPr>
          <w:rFonts w:eastAsia="Tahoma"/>
          <w:i/>
          <w:color w:val="000000"/>
          <w:sz w:val="24"/>
          <w:szCs w:val="24"/>
        </w:rPr>
        <w:t>Bongkang et al (2019);</w:t>
      </w:r>
      <w:r w:rsidRPr="005F74B1">
        <w:rPr>
          <w:rFonts w:eastAsia="Tahoma"/>
          <w:i/>
          <w:color w:val="000000"/>
          <w:sz w:val="24"/>
          <w:szCs w:val="24"/>
          <w:vertAlign w:val="superscript"/>
        </w:rPr>
        <w:t xml:space="preserve"> 8</w:t>
      </w:r>
      <w:r w:rsidRPr="005F74B1">
        <w:rPr>
          <w:rFonts w:eastAsia="Tahoma"/>
          <w:i/>
          <w:color w:val="000000"/>
          <w:sz w:val="24"/>
          <w:szCs w:val="24"/>
        </w:rPr>
        <w:t>Agustina et al (2021) </w:t>
      </w:r>
    </w:p>
    <w:p w14:paraId="4E9CC067" w14:textId="77777777" w:rsidR="005F74B1" w:rsidRPr="005F74B1" w:rsidRDefault="005F74B1" w:rsidP="005F74B1">
      <w:pPr>
        <w:pBdr>
          <w:top w:val="nil"/>
          <w:left w:val="nil"/>
          <w:bottom w:val="nil"/>
          <w:right w:val="nil"/>
          <w:between w:val="nil"/>
        </w:pBdr>
        <w:spacing w:before="120" w:line="22" w:lineRule="atLeast"/>
        <w:ind w:left="142" w:firstLine="567"/>
        <w:jc w:val="both"/>
        <w:rPr>
          <w:rFonts w:eastAsia="Tahoma"/>
          <w:color w:val="000000"/>
          <w:sz w:val="24"/>
          <w:szCs w:val="24"/>
        </w:rPr>
      </w:pPr>
      <w:r w:rsidRPr="005F74B1">
        <w:rPr>
          <w:rFonts w:eastAsia="Tahoma"/>
          <w:color w:val="000000"/>
          <w:sz w:val="24"/>
          <w:szCs w:val="24"/>
        </w:rPr>
        <w:t>Potensi produktivitas jenis tanaman yang sering dirusak oleh MEP bernilai cukup tinggi. Produktifitas tanaman jagung di Kabupaten Boyolali sebesar 7,19 ton/Ha dengan estimasi nilai ekonomi sebesar Rp 6.345.556,00; ubi kayu sebesar 4,74 ton/Ha dengan estimasi nilai ekonomi sebesar Rp 9.034.018,00; ubi jalar sebesar 14,03 ton/Ha dengan nilai ekonomi sebesar Rp  41.392.169,00; kentang sebesar 13,25 ton/Ha dengan nilai ekonomi sebesar Rp 24.521.148,00; wortel sebesar 11,29 ton/Ha dengan nilai ekonomi sebesar Rp 6.437.355,00; tomat sebesar 13,35 ton/Ha dengan nilai ekonomi sebesar  Rp 34.227.279,00; tembakau sebesar 0,86 ton/Ha dengan nilai ekonomi sebesar Rp  16.035.123,00.</w:t>
      </w:r>
    </w:p>
    <w:p w14:paraId="6E8E21D5" w14:textId="77777777" w:rsidR="005F74B1" w:rsidRPr="005F74B1" w:rsidRDefault="005F74B1" w:rsidP="005F74B1">
      <w:pPr>
        <w:pBdr>
          <w:top w:val="nil"/>
          <w:left w:val="nil"/>
          <w:bottom w:val="nil"/>
          <w:right w:val="nil"/>
          <w:between w:val="nil"/>
        </w:pBdr>
        <w:spacing w:before="60" w:line="22" w:lineRule="atLeast"/>
        <w:ind w:left="142" w:firstLine="567"/>
        <w:jc w:val="both"/>
        <w:rPr>
          <w:rFonts w:eastAsia="Tahoma"/>
          <w:color w:val="000000"/>
          <w:sz w:val="24"/>
          <w:szCs w:val="24"/>
        </w:rPr>
      </w:pPr>
      <w:r w:rsidRPr="005F74B1">
        <w:rPr>
          <w:rFonts w:eastAsia="Tahoma"/>
          <w:color w:val="000000"/>
          <w:sz w:val="24"/>
          <w:szCs w:val="24"/>
        </w:rPr>
        <w:t xml:space="preserve">Penurunan produksi akibat kerusakan lahan pertanian oleh MEP menyebabkan </w:t>
      </w:r>
      <w:r w:rsidRPr="005F74B1">
        <w:rPr>
          <w:rFonts w:eastAsia="Tahoma"/>
          <w:color w:val="000000"/>
          <w:sz w:val="24"/>
          <w:szCs w:val="24"/>
        </w:rPr>
        <w:lastRenderedPageBreak/>
        <w:t xml:space="preserve">kerugian yang berkisar dari jutaan hingga puluhan juta rupiah. Kerugian tersebut sangat berdampak bagi masyarakat Kecamatan Musuk, Kecamatan Tamansari, Kecamatan Cepogo, dan Kecamatan Selo yang mayoritas memiliki mata pencaharian sebagai petani karena hasil panen dari lahan pertanian merupakan pendapatan utama untuk memenuhi kebutuhan sehari-hari. Oleh karena itu, MEP dianggap sebagai hama pertanian karena menyebabkan kerusakan besar serta menimbulkan kerugian biaya, waktu, dan energi para petani yang diharuskan untuk melindungi tanaman di lahan pertanian. </w:t>
      </w:r>
    </w:p>
    <w:p w14:paraId="5DB4D03A" w14:textId="77777777" w:rsidR="005F74B1" w:rsidRPr="005F74B1" w:rsidRDefault="005F74B1" w:rsidP="005F74B1">
      <w:pPr>
        <w:pBdr>
          <w:top w:val="nil"/>
          <w:left w:val="nil"/>
          <w:bottom w:val="nil"/>
          <w:right w:val="nil"/>
          <w:between w:val="nil"/>
        </w:pBdr>
        <w:spacing w:before="60" w:line="22" w:lineRule="atLeast"/>
        <w:ind w:left="142" w:firstLine="567"/>
        <w:jc w:val="both"/>
        <w:rPr>
          <w:rFonts w:eastAsia="Tahoma"/>
          <w:color w:val="000000"/>
          <w:sz w:val="24"/>
          <w:szCs w:val="24"/>
        </w:rPr>
      </w:pPr>
      <w:r w:rsidRPr="005F74B1">
        <w:rPr>
          <w:rFonts w:eastAsia="Tahoma"/>
          <w:color w:val="000000"/>
          <w:sz w:val="24"/>
          <w:szCs w:val="24"/>
        </w:rPr>
        <w:t>Perubahan yang terjadi pada lahan pertanian akibat konflik MEP menyebabkan perekonomian masyarakat menjadi terganggu. Pengoptimalisasi lahan pertanian dengan menanam tanaman jagung ketika musim kemarau seperti yang dilakukan petani di Desa Samiran, Kecamatan Selo tidak dilakukan lagi karena MEP sangat masif dalam menyerang tanaman jagung. Apabila kegiatan tersebut tetap dilakukan, maka petani hanya memperoleh kerugian dan pendapatan tambahan senilai jutaan rupiah tidak dapat diperoleh. Petani hanya memperoleh sisa tanaman jagung yang dirusak, yang hanya dapat digunakan sebagai pakan hewan ternak.</w:t>
      </w:r>
    </w:p>
    <w:p w14:paraId="7CA537FA" w14:textId="77777777" w:rsidR="005F74B1" w:rsidRPr="005F74B1" w:rsidRDefault="005F74B1" w:rsidP="005F74B1">
      <w:pPr>
        <w:pBdr>
          <w:top w:val="nil"/>
          <w:left w:val="nil"/>
          <w:bottom w:val="nil"/>
          <w:right w:val="nil"/>
          <w:between w:val="nil"/>
        </w:pBdr>
        <w:spacing w:before="60" w:line="22" w:lineRule="atLeast"/>
        <w:ind w:left="142" w:firstLine="567"/>
        <w:jc w:val="both"/>
        <w:rPr>
          <w:rFonts w:eastAsia="Tahoma"/>
          <w:color w:val="000000"/>
          <w:sz w:val="24"/>
          <w:szCs w:val="24"/>
        </w:rPr>
      </w:pPr>
      <w:r w:rsidRPr="005F74B1">
        <w:rPr>
          <w:rFonts w:eastAsia="Tahoma"/>
          <w:color w:val="000000"/>
          <w:sz w:val="24"/>
          <w:szCs w:val="24"/>
        </w:rPr>
        <w:t xml:space="preserve">Lahan pertanian yang sering dirusak oleh MEP ialah </w:t>
      </w:r>
      <w:r w:rsidRPr="005F74B1">
        <w:rPr>
          <w:rFonts w:eastAsia="Tahoma"/>
          <w:b/>
          <w:color w:val="000000"/>
          <w:sz w:val="24"/>
          <w:szCs w:val="24"/>
        </w:rPr>
        <w:t>lahan pertanian jagung</w:t>
      </w:r>
      <w:r w:rsidRPr="005F74B1">
        <w:rPr>
          <w:rFonts w:eastAsia="Tahoma"/>
          <w:color w:val="000000"/>
          <w:sz w:val="24"/>
          <w:szCs w:val="24"/>
        </w:rPr>
        <w:t xml:space="preserve">. Nilai ekonomi jagung sebesar Rp 6.345.556,00 (Sulitya et al, 2017), kerugian akibat serangan MEP mampu menurunkan pendapatan yang seharusnya didapatkan petani. Secara lebih lengkap, berikut </w:t>
      </w:r>
      <w:r w:rsidRPr="005F74B1">
        <w:rPr>
          <w:rFonts w:eastAsia="Tahoma"/>
          <w:b/>
          <w:color w:val="000000"/>
          <w:sz w:val="24"/>
          <w:szCs w:val="24"/>
        </w:rPr>
        <w:t>estimasi kerugian</w:t>
      </w:r>
      <w:r w:rsidRPr="005F74B1">
        <w:rPr>
          <w:rFonts w:eastAsia="Tahoma"/>
          <w:color w:val="000000"/>
          <w:sz w:val="24"/>
          <w:szCs w:val="24"/>
        </w:rPr>
        <w:t xml:space="preserve"> akibat konflik MEP yang diperoleh apabila lahan pertanian setiap lokasi terdampak digunakan untuk </w:t>
      </w:r>
      <w:r w:rsidRPr="005F74B1">
        <w:rPr>
          <w:rFonts w:eastAsia="Tahoma"/>
          <w:b/>
          <w:color w:val="000000"/>
          <w:sz w:val="24"/>
          <w:szCs w:val="24"/>
        </w:rPr>
        <w:t>budidaya jagung</w:t>
      </w:r>
      <w:r w:rsidRPr="005F74B1">
        <w:rPr>
          <w:rFonts w:eastAsia="Tahoma"/>
          <w:color w:val="000000"/>
          <w:sz w:val="24"/>
          <w:szCs w:val="24"/>
        </w:rPr>
        <w:t xml:space="preserve">. </w:t>
      </w:r>
    </w:p>
    <w:p w14:paraId="5BE4308A" w14:textId="51B8B9AF" w:rsidR="005F74B1" w:rsidRPr="005F74B1" w:rsidRDefault="005F74B1" w:rsidP="005F74B1">
      <w:pPr>
        <w:pBdr>
          <w:top w:val="nil"/>
          <w:left w:val="nil"/>
          <w:bottom w:val="nil"/>
          <w:right w:val="nil"/>
          <w:between w:val="nil"/>
        </w:pBdr>
        <w:spacing w:before="60" w:line="22" w:lineRule="atLeast"/>
        <w:ind w:left="142" w:firstLine="567"/>
        <w:jc w:val="center"/>
        <w:rPr>
          <w:rFonts w:eastAsia="Tahoma"/>
          <w:color w:val="000000"/>
          <w:sz w:val="24"/>
          <w:szCs w:val="24"/>
        </w:rPr>
      </w:pPr>
      <w:r w:rsidRPr="005F74B1">
        <w:rPr>
          <w:rFonts w:eastAsia="Tahoma"/>
          <w:b/>
          <w:color w:val="000000"/>
          <w:sz w:val="24"/>
          <w:szCs w:val="24"/>
        </w:rPr>
        <w:t>Tabel III.</w:t>
      </w:r>
      <w:r>
        <w:rPr>
          <w:rFonts w:eastAsia="Tahoma"/>
          <w:color w:val="000000"/>
          <w:sz w:val="24"/>
          <w:szCs w:val="24"/>
          <w:lang w:val="en-US"/>
        </w:rPr>
        <w:t xml:space="preserve"> </w:t>
      </w:r>
      <w:r w:rsidRPr="005F74B1">
        <w:rPr>
          <w:rFonts w:eastAsia="Tahoma"/>
          <w:b/>
          <w:color w:val="000000"/>
          <w:sz w:val="24"/>
          <w:szCs w:val="24"/>
        </w:rPr>
        <w:t xml:space="preserve">Estimasi Kerugian Tanaman Jagung Masing-Masing Desa di 4 Kecamatan </w:t>
      </w:r>
    </w:p>
    <w:tbl>
      <w:tblPr>
        <w:tblW w:w="0" w:type="auto"/>
        <w:tblInd w:w="851" w:type="dxa"/>
        <w:tblBorders>
          <w:top w:val="single" w:sz="4" w:space="0" w:color="000000"/>
          <w:bottom w:val="single" w:sz="4" w:space="0" w:color="000000"/>
          <w:insideH w:val="single" w:sz="4" w:space="0" w:color="auto"/>
        </w:tblBorders>
        <w:tblLook w:val="0000" w:firstRow="0" w:lastRow="0" w:firstColumn="0" w:lastColumn="0" w:noHBand="0" w:noVBand="0"/>
      </w:tblPr>
      <w:tblGrid>
        <w:gridCol w:w="466"/>
        <w:gridCol w:w="1766"/>
        <w:gridCol w:w="1500"/>
        <w:gridCol w:w="2133"/>
        <w:gridCol w:w="2310"/>
      </w:tblGrid>
      <w:tr w:rsidR="005F74B1" w14:paraId="32083575" w14:textId="77777777" w:rsidTr="005F74B1">
        <w:trPr>
          <w:trHeight w:val="595"/>
          <w:tblHeader/>
        </w:trPr>
        <w:tc>
          <w:tcPr>
            <w:tcW w:w="0" w:type="auto"/>
            <w:shd w:val="clear" w:color="auto" w:fill="BFBFBF"/>
            <w:vAlign w:val="center"/>
          </w:tcPr>
          <w:p w14:paraId="2D2002E0" w14:textId="77777777" w:rsidR="005F74B1" w:rsidRDefault="005F74B1" w:rsidP="000745F3">
            <w:pPr>
              <w:jc w:val="center"/>
              <w:rPr>
                <w:rFonts w:ascii="Tahoma" w:eastAsia="Tahoma" w:hAnsi="Tahoma" w:cs="Tahoma"/>
                <w:color w:val="000000"/>
                <w:sz w:val="18"/>
                <w:szCs w:val="18"/>
              </w:rPr>
            </w:pPr>
            <w:r>
              <w:rPr>
                <w:rFonts w:ascii="Tahoma" w:eastAsia="Tahoma" w:hAnsi="Tahoma" w:cs="Tahoma"/>
                <w:b/>
                <w:color w:val="000000"/>
                <w:sz w:val="18"/>
                <w:szCs w:val="18"/>
              </w:rPr>
              <w:t>No</w:t>
            </w:r>
          </w:p>
        </w:tc>
        <w:tc>
          <w:tcPr>
            <w:tcW w:w="0" w:type="auto"/>
            <w:shd w:val="clear" w:color="auto" w:fill="BFBFBF"/>
            <w:vAlign w:val="center"/>
          </w:tcPr>
          <w:p w14:paraId="401B1A33" w14:textId="77777777" w:rsidR="005F74B1" w:rsidRDefault="005F74B1" w:rsidP="000745F3">
            <w:pPr>
              <w:jc w:val="center"/>
              <w:rPr>
                <w:rFonts w:ascii="Tahoma" w:eastAsia="Tahoma" w:hAnsi="Tahoma" w:cs="Tahoma"/>
                <w:color w:val="000000"/>
                <w:sz w:val="18"/>
                <w:szCs w:val="18"/>
              </w:rPr>
            </w:pPr>
            <w:r>
              <w:rPr>
                <w:rFonts w:ascii="Tahoma" w:eastAsia="Tahoma" w:hAnsi="Tahoma" w:cs="Tahoma"/>
                <w:b/>
                <w:color w:val="000000"/>
                <w:sz w:val="18"/>
                <w:szCs w:val="18"/>
              </w:rPr>
              <w:t>Kecamatan /Desa /Kelurahan</w:t>
            </w:r>
          </w:p>
        </w:tc>
        <w:tc>
          <w:tcPr>
            <w:tcW w:w="0" w:type="auto"/>
            <w:shd w:val="clear" w:color="auto" w:fill="BFBFBF"/>
            <w:vAlign w:val="center"/>
          </w:tcPr>
          <w:p w14:paraId="6AC8F3A9" w14:textId="77777777" w:rsidR="005F74B1" w:rsidRDefault="005F74B1" w:rsidP="000745F3">
            <w:pPr>
              <w:jc w:val="center"/>
              <w:rPr>
                <w:rFonts w:ascii="Tahoma" w:eastAsia="Tahoma" w:hAnsi="Tahoma" w:cs="Tahoma"/>
                <w:color w:val="000000"/>
                <w:sz w:val="18"/>
                <w:szCs w:val="18"/>
              </w:rPr>
            </w:pPr>
            <w:r>
              <w:rPr>
                <w:rFonts w:ascii="Tahoma" w:eastAsia="Tahoma" w:hAnsi="Tahoma" w:cs="Tahoma"/>
                <w:b/>
                <w:color w:val="000000"/>
                <w:sz w:val="18"/>
                <w:szCs w:val="18"/>
              </w:rPr>
              <w:t>Luas Pertanian* (Ha)</w:t>
            </w:r>
          </w:p>
        </w:tc>
        <w:tc>
          <w:tcPr>
            <w:tcW w:w="0" w:type="auto"/>
            <w:shd w:val="clear" w:color="auto" w:fill="BFBFBF"/>
            <w:vAlign w:val="center"/>
          </w:tcPr>
          <w:p w14:paraId="3A389221" w14:textId="77777777" w:rsidR="005F74B1" w:rsidRDefault="005F74B1" w:rsidP="000745F3">
            <w:pPr>
              <w:jc w:val="center"/>
              <w:rPr>
                <w:rFonts w:ascii="Tahoma" w:eastAsia="Tahoma" w:hAnsi="Tahoma" w:cs="Tahoma"/>
                <w:color w:val="000000"/>
                <w:sz w:val="18"/>
                <w:szCs w:val="18"/>
              </w:rPr>
            </w:pPr>
            <w:r>
              <w:rPr>
                <w:rFonts w:ascii="Tahoma" w:eastAsia="Tahoma" w:hAnsi="Tahoma" w:cs="Tahoma"/>
                <w:b/>
                <w:color w:val="000000"/>
                <w:sz w:val="18"/>
                <w:szCs w:val="18"/>
              </w:rPr>
              <w:t>Luas Pertanian Terindikasi Gangguan**</w:t>
            </w:r>
          </w:p>
          <w:p w14:paraId="274AE005" w14:textId="77777777" w:rsidR="005F74B1" w:rsidRDefault="005F74B1" w:rsidP="000745F3">
            <w:pPr>
              <w:jc w:val="center"/>
              <w:rPr>
                <w:rFonts w:ascii="Tahoma" w:eastAsia="Tahoma" w:hAnsi="Tahoma" w:cs="Tahoma"/>
                <w:b/>
                <w:color w:val="000000"/>
                <w:sz w:val="18"/>
                <w:szCs w:val="18"/>
              </w:rPr>
            </w:pPr>
            <w:r>
              <w:rPr>
                <w:rFonts w:ascii="Tahoma" w:eastAsia="Tahoma" w:hAnsi="Tahoma" w:cs="Tahoma"/>
                <w:b/>
                <w:color w:val="000000"/>
                <w:sz w:val="18"/>
                <w:szCs w:val="18"/>
              </w:rPr>
              <w:t>(Ha)</w:t>
            </w:r>
          </w:p>
        </w:tc>
        <w:tc>
          <w:tcPr>
            <w:tcW w:w="0" w:type="auto"/>
            <w:shd w:val="clear" w:color="auto" w:fill="BFBFBF"/>
            <w:vAlign w:val="center"/>
          </w:tcPr>
          <w:p w14:paraId="7E80E618" w14:textId="77777777" w:rsidR="005F74B1" w:rsidRDefault="005F74B1" w:rsidP="000745F3">
            <w:pPr>
              <w:jc w:val="center"/>
              <w:rPr>
                <w:rFonts w:ascii="Tahoma" w:eastAsia="Tahoma" w:hAnsi="Tahoma" w:cs="Tahoma"/>
                <w:b/>
                <w:color w:val="000000"/>
                <w:sz w:val="18"/>
                <w:szCs w:val="18"/>
              </w:rPr>
            </w:pPr>
            <w:r>
              <w:rPr>
                <w:rFonts w:ascii="Tahoma" w:eastAsia="Tahoma" w:hAnsi="Tahoma" w:cs="Tahoma"/>
                <w:b/>
                <w:color w:val="000000"/>
                <w:sz w:val="18"/>
                <w:szCs w:val="18"/>
              </w:rPr>
              <w:t xml:space="preserve">± Estimasi Kerugian Ekonomi (Rp.) </w:t>
            </w:r>
          </w:p>
        </w:tc>
      </w:tr>
      <w:tr w:rsidR="005F74B1" w14:paraId="04FA762B" w14:textId="77777777" w:rsidTr="005F74B1">
        <w:trPr>
          <w:trHeight w:val="330"/>
        </w:trPr>
        <w:tc>
          <w:tcPr>
            <w:tcW w:w="0" w:type="auto"/>
            <w:vAlign w:val="center"/>
          </w:tcPr>
          <w:p w14:paraId="7FF7A463" w14:textId="77777777" w:rsidR="005F74B1" w:rsidRDefault="005F74B1" w:rsidP="000745F3">
            <w:pPr>
              <w:rPr>
                <w:rFonts w:ascii="Tahoma" w:eastAsia="Tahoma" w:hAnsi="Tahoma" w:cs="Tahoma"/>
                <w:color w:val="000000"/>
                <w:sz w:val="18"/>
                <w:szCs w:val="18"/>
              </w:rPr>
            </w:pPr>
          </w:p>
        </w:tc>
        <w:tc>
          <w:tcPr>
            <w:tcW w:w="0" w:type="auto"/>
            <w:vAlign w:val="center"/>
          </w:tcPr>
          <w:p w14:paraId="5A6A76D4" w14:textId="77777777" w:rsidR="005F74B1" w:rsidRDefault="005F74B1" w:rsidP="000745F3">
            <w:pPr>
              <w:rPr>
                <w:rFonts w:ascii="Tahoma" w:eastAsia="Tahoma" w:hAnsi="Tahoma" w:cs="Tahoma"/>
                <w:b/>
                <w:color w:val="000000"/>
                <w:sz w:val="18"/>
                <w:szCs w:val="18"/>
              </w:rPr>
            </w:pPr>
            <w:r>
              <w:rPr>
                <w:rFonts w:ascii="Tahoma" w:eastAsia="Tahoma" w:hAnsi="Tahoma" w:cs="Tahoma"/>
                <w:b/>
                <w:color w:val="000000"/>
                <w:sz w:val="18"/>
                <w:szCs w:val="18"/>
              </w:rPr>
              <w:t>Kecamatan Cepogo</w:t>
            </w:r>
          </w:p>
        </w:tc>
        <w:tc>
          <w:tcPr>
            <w:tcW w:w="0" w:type="auto"/>
            <w:vAlign w:val="center"/>
          </w:tcPr>
          <w:p w14:paraId="415D8F70" w14:textId="77777777" w:rsidR="005F74B1" w:rsidRDefault="005F74B1" w:rsidP="000745F3">
            <w:pPr>
              <w:rPr>
                <w:rFonts w:ascii="Tahoma" w:eastAsia="Tahoma" w:hAnsi="Tahoma" w:cs="Tahoma"/>
                <w:b/>
                <w:color w:val="000000"/>
                <w:sz w:val="18"/>
                <w:szCs w:val="18"/>
              </w:rPr>
            </w:pPr>
          </w:p>
        </w:tc>
        <w:tc>
          <w:tcPr>
            <w:tcW w:w="0" w:type="auto"/>
            <w:vAlign w:val="center"/>
          </w:tcPr>
          <w:p w14:paraId="3D548F28" w14:textId="77777777" w:rsidR="005F74B1" w:rsidRDefault="005F74B1" w:rsidP="000745F3">
            <w:pPr>
              <w:rPr>
                <w:rFonts w:ascii="Tahoma" w:eastAsia="Tahoma" w:hAnsi="Tahoma" w:cs="Tahoma"/>
                <w:b/>
                <w:color w:val="000000"/>
                <w:sz w:val="18"/>
                <w:szCs w:val="18"/>
              </w:rPr>
            </w:pPr>
          </w:p>
        </w:tc>
        <w:tc>
          <w:tcPr>
            <w:tcW w:w="0" w:type="auto"/>
            <w:vAlign w:val="center"/>
          </w:tcPr>
          <w:p w14:paraId="7004D8B4" w14:textId="77777777" w:rsidR="005F74B1" w:rsidRDefault="005F74B1" w:rsidP="000745F3">
            <w:pPr>
              <w:rPr>
                <w:rFonts w:ascii="Tahoma" w:eastAsia="Tahoma" w:hAnsi="Tahoma" w:cs="Tahoma"/>
                <w:color w:val="000000"/>
                <w:sz w:val="18"/>
                <w:szCs w:val="18"/>
              </w:rPr>
            </w:pPr>
          </w:p>
        </w:tc>
      </w:tr>
      <w:tr w:rsidR="005F74B1" w14:paraId="1C7D6984" w14:textId="77777777" w:rsidTr="005F74B1">
        <w:trPr>
          <w:trHeight w:val="155"/>
        </w:trPr>
        <w:tc>
          <w:tcPr>
            <w:tcW w:w="0" w:type="auto"/>
            <w:vAlign w:val="center"/>
          </w:tcPr>
          <w:p w14:paraId="1793FE01"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1</w:t>
            </w:r>
          </w:p>
        </w:tc>
        <w:tc>
          <w:tcPr>
            <w:tcW w:w="0" w:type="auto"/>
            <w:vAlign w:val="center"/>
          </w:tcPr>
          <w:p w14:paraId="2384308D"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Cabean Kunti</w:t>
            </w:r>
          </w:p>
        </w:tc>
        <w:tc>
          <w:tcPr>
            <w:tcW w:w="0" w:type="auto"/>
            <w:vAlign w:val="center"/>
          </w:tcPr>
          <w:p w14:paraId="21474FF1"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77</w:t>
            </w:r>
          </w:p>
        </w:tc>
        <w:tc>
          <w:tcPr>
            <w:tcW w:w="0" w:type="auto"/>
            <w:vAlign w:val="center"/>
          </w:tcPr>
          <w:p w14:paraId="47D2854D"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38</w:t>
            </w:r>
            <w:r>
              <w:rPr>
                <w:rFonts w:ascii="Tahoma" w:eastAsia="Tahoma" w:hAnsi="Tahoma" w:cs="Tahoma"/>
                <w:sz w:val="18"/>
                <w:szCs w:val="18"/>
              </w:rPr>
              <w:t>,</w:t>
            </w:r>
            <w:r>
              <w:rPr>
                <w:rFonts w:ascii="Tahoma" w:eastAsia="Tahoma" w:hAnsi="Tahoma" w:cs="Tahoma"/>
                <w:color w:val="000000"/>
                <w:sz w:val="18"/>
                <w:szCs w:val="18"/>
              </w:rPr>
              <w:t>5</w:t>
            </w:r>
          </w:p>
        </w:tc>
        <w:tc>
          <w:tcPr>
            <w:tcW w:w="0" w:type="auto"/>
            <w:vAlign w:val="center"/>
          </w:tcPr>
          <w:p w14:paraId="7250B003"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244</w:t>
            </w:r>
            <w:r>
              <w:rPr>
                <w:rFonts w:ascii="Tahoma" w:eastAsia="Tahoma" w:hAnsi="Tahoma" w:cs="Tahoma"/>
                <w:sz w:val="18"/>
                <w:szCs w:val="18"/>
              </w:rPr>
              <w:t>.</w:t>
            </w:r>
            <w:r>
              <w:rPr>
                <w:rFonts w:ascii="Tahoma" w:eastAsia="Tahoma" w:hAnsi="Tahoma" w:cs="Tahoma"/>
                <w:color w:val="000000"/>
                <w:sz w:val="18"/>
                <w:szCs w:val="18"/>
              </w:rPr>
              <w:t>303</w:t>
            </w:r>
            <w:r>
              <w:rPr>
                <w:rFonts w:ascii="Tahoma" w:eastAsia="Tahoma" w:hAnsi="Tahoma" w:cs="Tahoma"/>
                <w:sz w:val="18"/>
                <w:szCs w:val="18"/>
              </w:rPr>
              <w:t>.</w:t>
            </w:r>
            <w:r>
              <w:rPr>
                <w:rFonts w:ascii="Tahoma" w:eastAsia="Tahoma" w:hAnsi="Tahoma" w:cs="Tahoma"/>
                <w:color w:val="000000"/>
                <w:sz w:val="18"/>
                <w:szCs w:val="18"/>
              </w:rPr>
              <w:t>906</w:t>
            </w:r>
            <w:r>
              <w:rPr>
                <w:rFonts w:ascii="Tahoma" w:eastAsia="Tahoma" w:hAnsi="Tahoma" w:cs="Tahoma"/>
                <w:sz w:val="18"/>
                <w:szCs w:val="18"/>
              </w:rPr>
              <w:t>,</w:t>
            </w:r>
            <w:r>
              <w:rPr>
                <w:rFonts w:ascii="Tahoma" w:eastAsia="Tahoma" w:hAnsi="Tahoma" w:cs="Tahoma"/>
                <w:color w:val="000000"/>
                <w:sz w:val="18"/>
                <w:szCs w:val="18"/>
              </w:rPr>
              <w:t>00</w:t>
            </w:r>
          </w:p>
        </w:tc>
      </w:tr>
      <w:tr w:rsidR="005F74B1" w14:paraId="273C7D34" w14:textId="77777777" w:rsidTr="005F74B1">
        <w:trPr>
          <w:trHeight w:val="275"/>
        </w:trPr>
        <w:tc>
          <w:tcPr>
            <w:tcW w:w="0" w:type="auto"/>
            <w:vAlign w:val="center"/>
          </w:tcPr>
          <w:p w14:paraId="12459B56"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2</w:t>
            </w:r>
          </w:p>
        </w:tc>
        <w:tc>
          <w:tcPr>
            <w:tcW w:w="0" w:type="auto"/>
            <w:vAlign w:val="center"/>
          </w:tcPr>
          <w:p w14:paraId="1364F66E"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Cepogo</w:t>
            </w:r>
          </w:p>
        </w:tc>
        <w:tc>
          <w:tcPr>
            <w:tcW w:w="0" w:type="auto"/>
            <w:vAlign w:val="center"/>
          </w:tcPr>
          <w:p w14:paraId="234E98AE"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17</w:t>
            </w:r>
            <w:r>
              <w:rPr>
                <w:rFonts w:ascii="Tahoma" w:eastAsia="Tahoma" w:hAnsi="Tahoma" w:cs="Tahoma"/>
                <w:sz w:val="18"/>
                <w:szCs w:val="18"/>
              </w:rPr>
              <w:t>,</w:t>
            </w:r>
            <w:r>
              <w:rPr>
                <w:rFonts w:ascii="Tahoma" w:eastAsia="Tahoma" w:hAnsi="Tahoma" w:cs="Tahoma"/>
                <w:color w:val="000000"/>
                <w:sz w:val="18"/>
                <w:szCs w:val="18"/>
              </w:rPr>
              <w:t>5</w:t>
            </w:r>
          </w:p>
        </w:tc>
        <w:tc>
          <w:tcPr>
            <w:tcW w:w="0" w:type="auto"/>
            <w:vAlign w:val="center"/>
          </w:tcPr>
          <w:p w14:paraId="1943FFF7"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13</w:t>
            </w:r>
            <w:r>
              <w:rPr>
                <w:rFonts w:ascii="Tahoma" w:eastAsia="Tahoma" w:hAnsi="Tahoma" w:cs="Tahoma"/>
                <w:sz w:val="18"/>
                <w:szCs w:val="18"/>
              </w:rPr>
              <w:t>,</w:t>
            </w:r>
            <w:r>
              <w:rPr>
                <w:rFonts w:ascii="Tahoma" w:eastAsia="Tahoma" w:hAnsi="Tahoma" w:cs="Tahoma"/>
                <w:color w:val="000000"/>
                <w:sz w:val="18"/>
                <w:szCs w:val="18"/>
              </w:rPr>
              <w:t>125</w:t>
            </w:r>
          </w:p>
        </w:tc>
        <w:tc>
          <w:tcPr>
            <w:tcW w:w="0" w:type="auto"/>
            <w:vAlign w:val="center"/>
          </w:tcPr>
          <w:p w14:paraId="60BF5569"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83</w:t>
            </w:r>
            <w:r>
              <w:rPr>
                <w:rFonts w:ascii="Tahoma" w:eastAsia="Tahoma" w:hAnsi="Tahoma" w:cs="Tahoma"/>
                <w:sz w:val="18"/>
                <w:szCs w:val="18"/>
              </w:rPr>
              <w:t>.</w:t>
            </w:r>
            <w:r>
              <w:rPr>
                <w:rFonts w:ascii="Tahoma" w:eastAsia="Tahoma" w:hAnsi="Tahoma" w:cs="Tahoma"/>
                <w:color w:val="000000"/>
                <w:sz w:val="18"/>
                <w:szCs w:val="18"/>
              </w:rPr>
              <w:t>285</w:t>
            </w:r>
            <w:r>
              <w:rPr>
                <w:rFonts w:ascii="Tahoma" w:eastAsia="Tahoma" w:hAnsi="Tahoma" w:cs="Tahoma"/>
                <w:sz w:val="18"/>
                <w:szCs w:val="18"/>
              </w:rPr>
              <w:t>.</w:t>
            </w:r>
            <w:r>
              <w:rPr>
                <w:rFonts w:ascii="Tahoma" w:eastAsia="Tahoma" w:hAnsi="Tahoma" w:cs="Tahoma"/>
                <w:color w:val="000000"/>
                <w:sz w:val="18"/>
                <w:szCs w:val="18"/>
              </w:rPr>
              <w:t>422</w:t>
            </w:r>
            <w:r>
              <w:rPr>
                <w:rFonts w:ascii="Tahoma" w:eastAsia="Tahoma" w:hAnsi="Tahoma" w:cs="Tahoma"/>
                <w:sz w:val="18"/>
                <w:szCs w:val="18"/>
              </w:rPr>
              <w:t>,</w:t>
            </w:r>
            <w:r>
              <w:rPr>
                <w:rFonts w:ascii="Tahoma" w:eastAsia="Tahoma" w:hAnsi="Tahoma" w:cs="Tahoma"/>
                <w:color w:val="000000"/>
                <w:sz w:val="18"/>
                <w:szCs w:val="18"/>
              </w:rPr>
              <w:t>50</w:t>
            </w:r>
          </w:p>
        </w:tc>
      </w:tr>
      <w:tr w:rsidR="005F74B1" w14:paraId="2A0DB3AD" w14:textId="77777777" w:rsidTr="005F74B1">
        <w:trPr>
          <w:trHeight w:val="330"/>
        </w:trPr>
        <w:tc>
          <w:tcPr>
            <w:tcW w:w="0" w:type="auto"/>
            <w:vAlign w:val="center"/>
          </w:tcPr>
          <w:p w14:paraId="569C087C"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3</w:t>
            </w:r>
          </w:p>
        </w:tc>
        <w:tc>
          <w:tcPr>
            <w:tcW w:w="0" w:type="auto"/>
            <w:vAlign w:val="center"/>
          </w:tcPr>
          <w:p w14:paraId="3AFE59A9"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Gedangan</w:t>
            </w:r>
          </w:p>
        </w:tc>
        <w:tc>
          <w:tcPr>
            <w:tcW w:w="0" w:type="auto"/>
            <w:vAlign w:val="center"/>
          </w:tcPr>
          <w:p w14:paraId="4AC26F5A"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23</w:t>
            </w:r>
            <w:r>
              <w:rPr>
                <w:rFonts w:ascii="Tahoma" w:eastAsia="Tahoma" w:hAnsi="Tahoma" w:cs="Tahoma"/>
                <w:sz w:val="18"/>
                <w:szCs w:val="18"/>
              </w:rPr>
              <w:t>,</w:t>
            </w:r>
            <w:r>
              <w:rPr>
                <w:rFonts w:ascii="Tahoma" w:eastAsia="Tahoma" w:hAnsi="Tahoma" w:cs="Tahoma"/>
                <w:color w:val="000000"/>
                <w:sz w:val="18"/>
                <w:szCs w:val="18"/>
              </w:rPr>
              <w:t>5</w:t>
            </w:r>
          </w:p>
        </w:tc>
        <w:tc>
          <w:tcPr>
            <w:tcW w:w="0" w:type="auto"/>
            <w:vAlign w:val="center"/>
          </w:tcPr>
          <w:p w14:paraId="2036AA10"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14</w:t>
            </w:r>
            <w:r>
              <w:rPr>
                <w:rFonts w:ascii="Tahoma" w:eastAsia="Tahoma" w:hAnsi="Tahoma" w:cs="Tahoma"/>
                <w:sz w:val="18"/>
                <w:szCs w:val="18"/>
              </w:rPr>
              <w:t>,</w:t>
            </w:r>
            <w:r>
              <w:rPr>
                <w:rFonts w:ascii="Tahoma" w:eastAsia="Tahoma" w:hAnsi="Tahoma" w:cs="Tahoma"/>
                <w:color w:val="000000"/>
                <w:sz w:val="18"/>
                <w:szCs w:val="18"/>
              </w:rPr>
              <w:t>1</w:t>
            </w:r>
          </w:p>
        </w:tc>
        <w:tc>
          <w:tcPr>
            <w:tcW w:w="0" w:type="auto"/>
            <w:vAlign w:val="center"/>
          </w:tcPr>
          <w:p w14:paraId="6C26DD89"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89</w:t>
            </w:r>
            <w:r>
              <w:rPr>
                <w:rFonts w:ascii="Tahoma" w:eastAsia="Tahoma" w:hAnsi="Tahoma" w:cs="Tahoma"/>
                <w:sz w:val="18"/>
                <w:szCs w:val="18"/>
              </w:rPr>
              <w:t>.</w:t>
            </w:r>
            <w:r>
              <w:rPr>
                <w:rFonts w:ascii="Tahoma" w:eastAsia="Tahoma" w:hAnsi="Tahoma" w:cs="Tahoma"/>
                <w:color w:val="000000"/>
                <w:sz w:val="18"/>
                <w:szCs w:val="18"/>
              </w:rPr>
              <w:t>472</w:t>
            </w:r>
            <w:r>
              <w:rPr>
                <w:rFonts w:ascii="Tahoma" w:eastAsia="Tahoma" w:hAnsi="Tahoma" w:cs="Tahoma"/>
                <w:sz w:val="18"/>
                <w:szCs w:val="18"/>
              </w:rPr>
              <w:t>.</w:t>
            </w:r>
            <w:r>
              <w:rPr>
                <w:rFonts w:ascii="Tahoma" w:eastAsia="Tahoma" w:hAnsi="Tahoma" w:cs="Tahoma"/>
                <w:color w:val="000000"/>
                <w:sz w:val="18"/>
                <w:szCs w:val="18"/>
              </w:rPr>
              <w:t>339</w:t>
            </w:r>
            <w:r>
              <w:rPr>
                <w:rFonts w:ascii="Tahoma" w:eastAsia="Tahoma" w:hAnsi="Tahoma" w:cs="Tahoma"/>
                <w:sz w:val="18"/>
                <w:szCs w:val="18"/>
              </w:rPr>
              <w:t>,</w:t>
            </w:r>
            <w:r>
              <w:rPr>
                <w:rFonts w:ascii="Tahoma" w:eastAsia="Tahoma" w:hAnsi="Tahoma" w:cs="Tahoma"/>
                <w:color w:val="000000"/>
                <w:sz w:val="18"/>
                <w:szCs w:val="18"/>
              </w:rPr>
              <w:t>60</w:t>
            </w:r>
          </w:p>
        </w:tc>
      </w:tr>
      <w:tr w:rsidR="005F74B1" w14:paraId="01A2442C" w14:textId="77777777" w:rsidTr="005F74B1">
        <w:trPr>
          <w:trHeight w:val="330"/>
        </w:trPr>
        <w:tc>
          <w:tcPr>
            <w:tcW w:w="0" w:type="auto"/>
            <w:vAlign w:val="center"/>
          </w:tcPr>
          <w:p w14:paraId="6AB2C4B1"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4</w:t>
            </w:r>
          </w:p>
        </w:tc>
        <w:tc>
          <w:tcPr>
            <w:tcW w:w="0" w:type="auto"/>
            <w:vAlign w:val="center"/>
          </w:tcPr>
          <w:p w14:paraId="6730BA20"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Genting</w:t>
            </w:r>
          </w:p>
        </w:tc>
        <w:tc>
          <w:tcPr>
            <w:tcW w:w="0" w:type="auto"/>
            <w:vAlign w:val="center"/>
          </w:tcPr>
          <w:p w14:paraId="5361592E"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46</w:t>
            </w:r>
            <w:r>
              <w:rPr>
                <w:rFonts w:ascii="Tahoma" w:eastAsia="Tahoma" w:hAnsi="Tahoma" w:cs="Tahoma"/>
                <w:sz w:val="18"/>
                <w:szCs w:val="18"/>
              </w:rPr>
              <w:t>,</w:t>
            </w:r>
            <w:r>
              <w:rPr>
                <w:rFonts w:ascii="Tahoma" w:eastAsia="Tahoma" w:hAnsi="Tahoma" w:cs="Tahoma"/>
                <w:color w:val="000000"/>
                <w:sz w:val="18"/>
                <w:szCs w:val="18"/>
              </w:rPr>
              <w:t>9</w:t>
            </w:r>
          </w:p>
        </w:tc>
        <w:tc>
          <w:tcPr>
            <w:tcW w:w="0" w:type="auto"/>
            <w:vAlign w:val="center"/>
          </w:tcPr>
          <w:p w14:paraId="58A727B4"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4</w:t>
            </w:r>
            <w:r>
              <w:rPr>
                <w:rFonts w:ascii="Tahoma" w:eastAsia="Tahoma" w:hAnsi="Tahoma" w:cs="Tahoma"/>
                <w:sz w:val="18"/>
                <w:szCs w:val="18"/>
              </w:rPr>
              <w:t>,</w:t>
            </w:r>
            <w:r>
              <w:rPr>
                <w:rFonts w:ascii="Tahoma" w:eastAsia="Tahoma" w:hAnsi="Tahoma" w:cs="Tahoma"/>
                <w:color w:val="000000"/>
                <w:sz w:val="18"/>
                <w:szCs w:val="18"/>
              </w:rPr>
              <w:t>69</w:t>
            </w:r>
          </w:p>
        </w:tc>
        <w:tc>
          <w:tcPr>
            <w:tcW w:w="0" w:type="auto"/>
            <w:vAlign w:val="center"/>
          </w:tcPr>
          <w:p w14:paraId="1FAB171C"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29</w:t>
            </w:r>
            <w:r>
              <w:rPr>
                <w:rFonts w:ascii="Tahoma" w:eastAsia="Tahoma" w:hAnsi="Tahoma" w:cs="Tahoma"/>
                <w:sz w:val="18"/>
                <w:szCs w:val="18"/>
              </w:rPr>
              <w:t>.</w:t>
            </w:r>
            <w:r>
              <w:rPr>
                <w:rFonts w:ascii="Tahoma" w:eastAsia="Tahoma" w:hAnsi="Tahoma" w:cs="Tahoma"/>
                <w:color w:val="000000"/>
                <w:sz w:val="18"/>
                <w:szCs w:val="18"/>
              </w:rPr>
              <w:t>760</w:t>
            </w:r>
            <w:r>
              <w:rPr>
                <w:rFonts w:ascii="Tahoma" w:eastAsia="Tahoma" w:hAnsi="Tahoma" w:cs="Tahoma"/>
                <w:sz w:val="18"/>
                <w:szCs w:val="18"/>
              </w:rPr>
              <w:t>.</w:t>
            </w:r>
            <w:r>
              <w:rPr>
                <w:rFonts w:ascii="Tahoma" w:eastAsia="Tahoma" w:hAnsi="Tahoma" w:cs="Tahoma"/>
                <w:color w:val="000000"/>
                <w:sz w:val="18"/>
                <w:szCs w:val="18"/>
              </w:rPr>
              <w:t>657</w:t>
            </w:r>
            <w:r>
              <w:rPr>
                <w:rFonts w:ascii="Tahoma" w:eastAsia="Tahoma" w:hAnsi="Tahoma" w:cs="Tahoma"/>
                <w:sz w:val="18"/>
                <w:szCs w:val="18"/>
              </w:rPr>
              <w:t>,</w:t>
            </w:r>
            <w:r>
              <w:rPr>
                <w:rFonts w:ascii="Tahoma" w:eastAsia="Tahoma" w:hAnsi="Tahoma" w:cs="Tahoma"/>
                <w:color w:val="000000"/>
                <w:sz w:val="18"/>
                <w:szCs w:val="18"/>
              </w:rPr>
              <w:t>64</w:t>
            </w:r>
          </w:p>
        </w:tc>
      </w:tr>
      <w:tr w:rsidR="005F74B1" w14:paraId="18DB6EE4" w14:textId="77777777" w:rsidTr="005F74B1">
        <w:trPr>
          <w:trHeight w:val="330"/>
        </w:trPr>
        <w:tc>
          <w:tcPr>
            <w:tcW w:w="0" w:type="auto"/>
            <w:vAlign w:val="center"/>
          </w:tcPr>
          <w:p w14:paraId="491E0BE6"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5</w:t>
            </w:r>
          </w:p>
        </w:tc>
        <w:tc>
          <w:tcPr>
            <w:tcW w:w="0" w:type="auto"/>
            <w:vAlign w:val="center"/>
          </w:tcPr>
          <w:p w14:paraId="20BB4E13"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Jombong</w:t>
            </w:r>
          </w:p>
        </w:tc>
        <w:tc>
          <w:tcPr>
            <w:tcW w:w="0" w:type="auto"/>
            <w:vAlign w:val="center"/>
          </w:tcPr>
          <w:p w14:paraId="4CAEF3D6"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0</w:t>
            </w:r>
            <w:r>
              <w:rPr>
                <w:rFonts w:ascii="Tahoma" w:eastAsia="Tahoma" w:hAnsi="Tahoma" w:cs="Tahoma"/>
                <w:sz w:val="18"/>
                <w:szCs w:val="18"/>
              </w:rPr>
              <w:t>,</w:t>
            </w:r>
            <w:r>
              <w:rPr>
                <w:rFonts w:ascii="Tahoma" w:eastAsia="Tahoma" w:hAnsi="Tahoma" w:cs="Tahoma"/>
                <w:color w:val="000000"/>
                <w:sz w:val="18"/>
                <w:szCs w:val="18"/>
              </w:rPr>
              <w:t>0098</w:t>
            </w:r>
          </w:p>
        </w:tc>
        <w:tc>
          <w:tcPr>
            <w:tcW w:w="0" w:type="auto"/>
            <w:vAlign w:val="center"/>
          </w:tcPr>
          <w:p w14:paraId="6ECD36C6"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0</w:t>
            </w:r>
            <w:r>
              <w:rPr>
                <w:rFonts w:ascii="Tahoma" w:eastAsia="Tahoma" w:hAnsi="Tahoma" w:cs="Tahoma"/>
                <w:sz w:val="18"/>
                <w:szCs w:val="18"/>
              </w:rPr>
              <w:t>,</w:t>
            </w:r>
            <w:r>
              <w:rPr>
                <w:rFonts w:ascii="Tahoma" w:eastAsia="Tahoma" w:hAnsi="Tahoma" w:cs="Tahoma"/>
                <w:color w:val="000000"/>
                <w:sz w:val="18"/>
                <w:szCs w:val="18"/>
              </w:rPr>
              <w:t>009702</w:t>
            </w:r>
          </w:p>
        </w:tc>
        <w:tc>
          <w:tcPr>
            <w:tcW w:w="0" w:type="auto"/>
            <w:vAlign w:val="center"/>
          </w:tcPr>
          <w:p w14:paraId="51BB488F"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61</w:t>
            </w:r>
            <w:r>
              <w:rPr>
                <w:rFonts w:ascii="Tahoma" w:eastAsia="Tahoma" w:hAnsi="Tahoma" w:cs="Tahoma"/>
                <w:sz w:val="18"/>
                <w:szCs w:val="18"/>
              </w:rPr>
              <w:t>.</w:t>
            </w:r>
            <w:r>
              <w:rPr>
                <w:rFonts w:ascii="Tahoma" w:eastAsia="Tahoma" w:hAnsi="Tahoma" w:cs="Tahoma"/>
                <w:color w:val="000000"/>
                <w:sz w:val="18"/>
                <w:szCs w:val="18"/>
              </w:rPr>
              <w:t>564</w:t>
            </w:r>
            <w:r>
              <w:rPr>
                <w:rFonts w:ascii="Tahoma" w:eastAsia="Tahoma" w:hAnsi="Tahoma" w:cs="Tahoma"/>
                <w:sz w:val="18"/>
                <w:szCs w:val="18"/>
              </w:rPr>
              <w:t>,</w:t>
            </w:r>
            <w:r>
              <w:rPr>
                <w:rFonts w:ascii="Tahoma" w:eastAsia="Tahoma" w:hAnsi="Tahoma" w:cs="Tahoma"/>
                <w:color w:val="000000"/>
                <w:sz w:val="18"/>
                <w:szCs w:val="18"/>
              </w:rPr>
              <w:t>58</w:t>
            </w:r>
          </w:p>
        </w:tc>
      </w:tr>
      <w:tr w:rsidR="005F74B1" w14:paraId="2B0E111F" w14:textId="77777777" w:rsidTr="005F74B1">
        <w:trPr>
          <w:trHeight w:val="330"/>
        </w:trPr>
        <w:tc>
          <w:tcPr>
            <w:tcW w:w="0" w:type="auto"/>
            <w:vAlign w:val="center"/>
          </w:tcPr>
          <w:p w14:paraId="3539EB9C"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6</w:t>
            </w:r>
          </w:p>
        </w:tc>
        <w:tc>
          <w:tcPr>
            <w:tcW w:w="0" w:type="auto"/>
            <w:vAlign w:val="center"/>
          </w:tcPr>
          <w:p w14:paraId="0A107DCB"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Kembang Kuning</w:t>
            </w:r>
          </w:p>
        </w:tc>
        <w:tc>
          <w:tcPr>
            <w:tcW w:w="0" w:type="auto"/>
            <w:vAlign w:val="center"/>
          </w:tcPr>
          <w:p w14:paraId="35B6781D"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24</w:t>
            </w:r>
            <w:r>
              <w:rPr>
                <w:rFonts w:ascii="Tahoma" w:eastAsia="Tahoma" w:hAnsi="Tahoma" w:cs="Tahoma"/>
                <w:sz w:val="18"/>
                <w:szCs w:val="18"/>
              </w:rPr>
              <w:t>,</w:t>
            </w:r>
            <w:r>
              <w:rPr>
                <w:rFonts w:ascii="Tahoma" w:eastAsia="Tahoma" w:hAnsi="Tahoma" w:cs="Tahoma"/>
                <w:color w:val="000000"/>
                <w:sz w:val="18"/>
                <w:szCs w:val="18"/>
              </w:rPr>
              <w:t>2</w:t>
            </w:r>
          </w:p>
        </w:tc>
        <w:tc>
          <w:tcPr>
            <w:tcW w:w="0" w:type="auto"/>
            <w:vAlign w:val="center"/>
          </w:tcPr>
          <w:p w14:paraId="342AC02F"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2</w:t>
            </w:r>
            <w:r>
              <w:rPr>
                <w:rFonts w:ascii="Tahoma" w:eastAsia="Tahoma" w:hAnsi="Tahoma" w:cs="Tahoma"/>
                <w:sz w:val="18"/>
                <w:szCs w:val="18"/>
              </w:rPr>
              <w:t>,</w:t>
            </w:r>
            <w:r>
              <w:rPr>
                <w:rFonts w:ascii="Tahoma" w:eastAsia="Tahoma" w:hAnsi="Tahoma" w:cs="Tahoma"/>
                <w:color w:val="000000"/>
                <w:sz w:val="18"/>
                <w:szCs w:val="18"/>
              </w:rPr>
              <w:t>42</w:t>
            </w:r>
          </w:p>
        </w:tc>
        <w:tc>
          <w:tcPr>
            <w:tcW w:w="0" w:type="auto"/>
            <w:vAlign w:val="center"/>
          </w:tcPr>
          <w:p w14:paraId="671BA822"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15</w:t>
            </w:r>
            <w:r>
              <w:rPr>
                <w:rFonts w:ascii="Tahoma" w:eastAsia="Tahoma" w:hAnsi="Tahoma" w:cs="Tahoma"/>
                <w:sz w:val="18"/>
                <w:szCs w:val="18"/>
              </w:rPr>
              <w:t>.</w:t>
            </w:r>
            <w:r>
              <w:rPr>
                <w:rFonts w:ascii="Tahoma" w:eastAsia="Tahoma" w:hAnsi="Tahoma" w:cs="Tahoma"/>
                <w:color w:val="000000"/>
                <w:sz w:val="18"/>
                <w:szCs w:val="18"/>
              </w:rPr>
              <w:t>356</w:t>
            </w:r>
            <w:r>
              <w:rPr>
                <w:rFonts w:ascii="Tahoma" w:eastAsia="Tahoma" w:hAnsi="Tahoma" w:cs="Tahoma"/>
                <w:sz w:val="18"/>
                <w:szCs w:val="18"/>
              </w:rPr>
              <w:t>.</w:t>
            </w:r>
            <w:r>
              <w:rPr>
                <w:rFonts w:ascii="Tahoma" w:eastAsia="Tahoma" w:hAnsi="Tahoma" w:cs="Tahoma"/>
                <w:color w:val="000000"/>
                <w:sz w:val="18"/>
                <w:szCs w:val="18"/>
              </w:rPr>
              <w:t>245</w:t>
            </w:r>
            <w:r>
              <w:rPr>
                <w:rFonts w:ascii="Tahoma" w:eastAsia="Tahoma" w:hAnsi="Tahoma" w:cs="Tahoma"/>
                <w:sz w:val="18"/>
                <w:szCs w:val="18"/>
              </w:rPr>
              <w:t>,</w:t>
            </w:r>
            <w:r>
              <w:rPr>
                <w:rFonts w:ascii="Tahoma" w:eastAsia="Tahoma" w:hAnsi="Tahoma" w:cs="Tahoma"/>
                <w:color w:val="000000"/>
                <w:sz w:val="18"/>
                <w:szCs w:val="18"/>
              </w:rPr>
              <w:t>52</w:t>
            </w:r>
          </w:p>
        </w:tc>
      </w:tr>
      <w:tr w:rsidR="005F74B1" w14:paraId="61BAF64B" w14:textId="77777777" w:rsidTr="005F74B1">
        <w:trPr>
          <w:trHeight w:val="330"/>
        </w:trPr>
        <w:tc>
          <w:tcPr>
            <w:tcW w:w="0" w:type="auto"/>
            <w:vAlign w:val="center"/>
          </w:tcPr>
          <w:p w14:paraId="55B393E6"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7</w:t>
            </w:r>
          </w:p>
        </w:tc>
        <w:tc>
          <w:tcPr>
            <w:tcW w:w="0" w:type="auto"/>
            <w:vAlign w:val="center"/>
          </w:tcPr>
          <w:p w14:paraId="653DBCE3"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Paras</w:t>
            </w:r>
          </w:p>
        </w:tc>
        <w:tc>
          <w:tcPr>
            <w:tcW w:w="0" w:type="auto"/>
            <w:vAlign w:val="center"/>
          </w:tcPr>
          <w:p w14:paraId="0C84449B"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24</w:t>
            </w:r>
            <w:r>
              <w:rPr>
                <w:rFonts w:ascii="Tahoma" w:eastAsia="Tahoma" w:hAnsi="Tahoma" w:cs="Tahoma"/>
                <w:sz w:val="18"/>
                <w:szCs w:val="18"/>
              </w:rPr>
              <w:t>,</w:t>
            </w:r>
            <w:r>
              <w:rPr>
                <w:rFonts w:ascii="Tahoma" w:eastAsia="Tahoma" w:hAnsi="Tahoma" w:cs="Tahoma"/>
                <w:color w:val="000000"/>
                <w:sz w:val="18"/>
                <w:szCs w:val="18"/>
              </w:rPr>
              <w:t>8</w:t>
            </w:r>
          </w:p>
        </w:tc>
        <w:tc>
          <w:tcPr>
            <w:tcW w:w="0" w:type="auto"/>
            <w:vAlign w:val="center"/>
          </w:tcPr>
          <w:p w14:paraId="4948B69D"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2</w:t>
            </w:r>
            <w:r>
              <w:rPr>
                <w:rFonts w:ascii="Tahoma" w:eastAsia="Tahoma" w:hAnsi="Tahoma" w:cs="Tahoma"/>
                <w:sz w:val="18"/>
                <w:szCs w:val="18"/>
              </w:rPr>
              <w:t>,</w:t>
            </w:r>
            <w:r>
              <w:rPr>
                <w:rFonts w:ascii="Tahoma" w:eastAsia="Tahoma" w:hAnsi="Tahoma" w:cs="Tahoma"/>
                <w:color w:val="000000"/>
                <w:sz w:val="18"/>
                <w:szCs w:val="18"/>
              </w:rPr>
              <w:t>48</w:t>
            </w:r>
          </w:p>
        </w:tc>
        <w:tc>
          <w:tcPr>
            <w:tcW w:w="0" w:type="auto"/>
            <w:vAlign w:val="center"/>
          </w:tcPr>
          <w:p w14:paraId="059289BE"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15</w:t>
            </w:r>
            <w:r>
              <w:rPr>
                <w:rFonts w:ascii="Tahoma" w:eastAsia="Tahoma" w:hAnsi="Tahoma" w:cs="Tahoma"/>
                <w:sz w:val="18"/>
                <w:szCs w:val="18"/>
              </w:rPr>
              <w:t>.</w:t>
            </w:r>
            <w:r>
              <w:rPr>
                <w:rFonts w:ascii="Tahoma" w:eastAsia="Tahoma" w:hAnsi="Tahoma" w:cs="Tahoma"/>
                <w:color w:val="000000"/>
                <w:sz w:val="18"/>
                <w:szCs w:val="18"/>
              </w:rPr>
              <w:t>736</w:t>
            </w:r>
            <w:r>
              <w:rPr>
                <w:rFonts w:ascii="Tahoma" w:eastAsia="Tahoma" w:hAnsi="Tahoma" w:cs="Tahoma"/>
                <w:sz w:val="18"/>
                <w:szCs w:val="18"/>
              </w:rPr>
              <w:t>.</w:t>
            </w:r>
            <w:r>
              <w:rPr>
                <w:rFonts w:ascii="Tahoma" w:eastAsia="Tahoma" w:hAnsi="Tahoma" w:cs="Tahoma"/>
                <w:color w:val="000000"/>
                <w:sz w:val="18"/>
                <w:szCs w:val="18"/>
              </w:rPr>
              <w:t>978</w:t>
            </w:r>
            <w:r>
              <w:rPr>
                <w:rFonts w:ascii="Tahoma" w:eastAsia="Tahoma" w:hAnsi="Tahoma" w:cs="Tahoma"/>
                <w:sz w:val="18"/>
                <w:szCs w:val="18"/>
              </w:rPr>
              <w:t>,</w:t>
            </w:r>
            <w:r>
              <w:rPr>
                <w:rFonts w:ascii="Tahoma" w:eastAsia="Tahoma" w:hAnsi="Tahoma" w:cs="Tahoma"/>
                <w:color w:val="000000"/>
                <w:sz w:val="18"/>
                <w:szCs w:val="18"/>
              </w:rPr>
              <w:t>88</w:t>
            </w:r>
          </w:p>
        </w:tc>
      </w:tr>
      <w:tr w:rsidR="005F74B1" w14:paraId="57FCA7A1" w14:textId="77777777" w:rsidTr="005F74B1">
        <w:trPr>
          <w:trHeight w:val="330"/>
        </w:trPr>
        <w:tc>
          <w:tcPr>
            <w:tcW w:w="0" w:type="auto"/>
            <w:vAlign w:val="center"/>
          </w:tcPr>
          <w:p w14:paraId="5C8784E5"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8</w:t>
            </w:r>
          </w:p>
        </w:tc>
        <w:tc>
          <w:tcPr>
            <w:tcW w:w="0" w:type="auto"/>
            <w:vAlign w:val="center"/>
          </w:tcPr>
          <w:p w14:paraId="56022360"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Sukabumi</w:t>
            </w:r>
          </w:p>
        </w:tc>
        <w:tc>
          <w:tcPr>
            <w:tcW w:w="0" w:type="auto"/>
            <w:vAlign w:val="center"/>
          </w:tcPr>
          <w:p w14:paraId="2B140014"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45</w:t>
            </w:r>
            <w:r>
              <w:rPr>
                <w:rFonts w:ascii="Tahoma" w:eastAsia="Tahoma" w:hAnsi="Tahoma" w:cs="Tahoma"/>
                <w:sz w:val="18"/>
                <w:szCs w:val="18"/>
              </w:rPr>
              <w:t>,</w:t>
            </w:r>
            <w:r>
              <w:rPr>
                <w:rFonts w:ascii="Tahoma" w:eastAsia="Tahoma" w:hAnsi="Tahoma" w:cs="Tahoma"/>
                <w:color w:val="000000"/>
                <w:sz w:val="18"/>
                <w:szCs w:val="18"/>
              </w:rPr>
              <w:t>5</w:t>
            </w:r>
          </w:p>
        </w:tc>
        <w:tc>
          <w:tcPr>
            <w:tcW w:w="0" w:type="auto"/>
            <w:vAlign w:val="center"/>
          </w:tcPr>
          <w:p w14:paraId="3953CFD0"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34</w:t>
            </w:r>
            <w:r>
              <w:rPr>
                <w:rFonts w:ascii="Tahoma" w:eastAsia="Tahoma" w:hAnsi="Tahoma" w:cs="Tahoma"/>
                <w:sz w:val="18"/>
                <w:szCs w:val="18"/>
              </w:rPr>
              <w:t>,</w:t>
            </w:r>
            <w:r>
              <w:rPr>
                <w:rFonts w:ascii="Tahoma" w:eastAsia="Tahoma" w:hAnsi="Tahoma" w:cs="Tahoma"/>
                <w:color w:val="000000"/>
                <w:sz w:val="18"/>
                <w:szCs w:val="18"/>
              </w:rPr>
              <w:t>125</w:t>
            </w:r>
          </w:p>
        </w:tc>
        <w:tc>
          <w:tcPr>
            <w:tcW w:w="0" w:type="auto"/>
            <w:vAlign w:val="center"/>
          </w:tcPr>
          <w:p w14:paraId="5F584284"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216</w:t>
            </w:r>
            <w:r>
              <w:rPr>
                <w:rFonts w:ascii="Tahoma" w:eastAsia="Tahoma" w:hAnsi="Tahoma" w:cs="Tahoma"/>
                <w:sz w:val="18"/>
                <w:szCs w:val="18"/>
              </w:rPr>
              <w:t>.</w:t>
            </w:r>
            <w:r>
              <w:rPr>
                <w:rFonts w:ascii="Tahoma" w:eastAsia="Tahoma" w:hAnsi="Tahoma" w:cs="Tahoma"/>
                <w:color w:val="000000"/>
                <w:sz w:val="18"/>
                <w:szCs w:val="18"/>
              </w:rPr>
              <w:t>542</w:t>
            </w:r>
            <w:r>
              <w:rPr>
                <w:rFonts w:ascii="Tahoma" w:eastAsia="Tahoma" w:hAnsi="Tahoma" w:cs="Tahoma"/>
                <w:sz w:val="18"/>
                <w:szCs w:val="18"/>
              </w:rPr>
              <w:t>.</w:t>
            </w:r>
            <w:r>
              <w:rPr>
                <w:rFonts w:ascii="Tahoma" w:eastAsia="Tahoma" w:hAnsi="Tahoma" w:cs="Tahoma"/>
                <w:color w:val="000000"/>
                <w:sz w:val="18"/>
                <w:szCs w:val="18"/>
              </w:rPr>
              <w:t>098</w:t>
            </w:r>
            <w:r>
              <w:rPr>
                <w:rFonts w:ascii="Tahoma" w:eastAsia="Tahoma" w:hAnsi="Tahoma" w:cs="Tahoma"/>
                <w:sz w:val="18"/>
                <w:szCs w:val="18"/>
              </w:rPr>
              <w:t>,</w:t>
            </w:r>
            <w:r>
              <w:rPr>
                <w:rFonts w:ascii="Tahoma" w:eastAsia="Tahoma" w:hAnsi="Tahoma" w:cs="Tahoma"/>
                <w:color w:val="000000"/>
                <w:sz w:val="18"/>
                <w:szCs w:val="18"/>
              </w:rPr>
              <w:t>50</w:t>
            </w:r>
          </w:p>
        </w:tc>
      </w:tr>
      <w:tr w:rsidR="005F74B1" w14:paraId="2D58C77A" w14:textId="77777777" w:rsidTr="005F74B1">
        <w:trPr>
          <w:trHeight w:val="330"/>
        </w:trPr>
        <w:tc>
          <w:tcPr>
            <w:tcW w:w="0" w:type="auto"/>
            <w:vAlign w:val="center"/>
          </w:tcPr>
          <w:p w14:paraId="12B7B7FD"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9</w:t>
            </w:r>
          </w:p>
        </w:tc>
        <w:tc>
          <w:tcPr>
            <w:tcW w:w="0" w:type="auto"/>
            <w:vAlign w:val="center"/>
          </w:tcPr>
          <w:p w14:paraId="2D1A18FD"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Sumbung</w:t>
            </w:r>
          </w:p>
        </w:tc>
        <w:tc>
          <w:tcPr>
            <w:tcW w:w="0" w:type="auto"/>
            <w:vAlign w:val="center"/>
          </w:tcPr>
          <w:p w14:paraId="5D3D5E9A"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96</w:t>
            </w:r>
            <w:r>
              <w:rPr>
                <w:rFonts w:ascii="Tahoma" w:eastAsia="Tahoma" w:hAnsi="Tahoma" w:cs="Tahoma"/>
                <w:sz w:val="18"/>
                <w:szCs w:val="18"/>
              </w:rPr>
              <w:t>,</w:t>
            </w:r>
            <w:r>
              <w:rPr>
                <w:rFonts w:ascii="Tahoma" w:eastAsia="Tahoma" w:hAnsi="Tahoma" w:cs="Tahoma"/>
                <w:color w:val="000000"/>
                <w:sz w:val="18"/>
                <w:szCs w:val="18"/>
              </w:rPr>
              <w:t>8</w:t>
            </w:r>
          </w:p>
        </w:tc>
        <w:tc>
          <w:tcPr>
            <w:tcW w:w="0" w:type="auto"/>
            <w:vAlign w:val="center"/>
          </w:tcPr>
          <w:p w14:paraId="166318BC"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48</w:t>
            </w:r>
            <w:r>
              <w:rPr>
                <w:rFonts w:ascii="Tahoma" w:eastAsia="Tahoma" w:hAnsi="Tahoma" w:cs="Tahoma"/>
                <w:sz w:val="18"/>
                <w:szCs w:val="18"/>
              </w:rPr>
              <w:t>,</w:t>
            </w:r>
            <w:r>
              <w:rPr>
                <w:rFonts w:ascii="Tahoma" w:eastAsia="Tahoma" w:hAnsi="Tahoma" w:cs="Tahoma"/>
                <w:color w:val="000000"/>
                <w:sz w:val="18"/>
                <w:szCs w:val="18"/>
              </w:rPr>
              <w:t>4</w:t>
            </w:r>
          </w:p>
        </w:tc>
        <w:tc>
          <w:tcPr>
            <w:tcW w:w="0" w:type="auto"/>
            <w:vAlign w:val="center"/>
          </w:tcPr>
          <w:p w14:paraId="72B88F27"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307</w:t>
            </w:r>
            <w:r>
              <w:rPr>
                <w:rFonts w:ascii="Tahoma" w:eastAsia="Tahoma" w:hAnsi="Tahoma" w:cs="Tahoma"/>
                <w:sz w:val="18"/>
                <w:szCs w:val="18"/>
              </w:rPr>
              <w:t>.</w:t>
            </w:r>
            <w:r>
              <w:rPr>
                <w:rFonts w:ascii="Tahoma" w:eastAsia="Tahoma" w:hAnsi="Tahoma" w:cs="Tahoma"/>
                <w:color w:val="000000"/>
                <w:sz w:val="18"/>
                <w:szCs w:val="18"/>
              </w:rPr>
              <w:t>124</w:t>
            </w:r>
            <w:r>
              <w:rPr>
                <w:rFonts w:ascii="Tahoma" w:eastAsia="Tahoma" w:hAnsi="Tahoma" w:cs="Tahoma"/>
                <w:sz w:val="18"/>
                <w:szCs w:val="18"/>
              </w:rPr>
              <w:t>.</w:t>
            </w:r>
            <w:r>
              <w:rPr>
                <w:rFonts w:ascii="Tahoma" w:eastAsia="Tahoma" w:hAnsi="Tahoma" w:cs="Tahoma"/>
                <w:color w:val="000000"/>
                <w:sz w:val="18"/>
                <w:szCs w:val="18"/>
              </w:rPr>
              <w:t>910</w:t>
            </w:r>
            <w:r>
              <w:rPr>
                <w:rFonts w:ascii="Tahoma" w:eastAsia="Tahoma" w:hAnsi="Tahoma" w:cs="Tahoma"/>
                <w:sz w:val="18"/>
                <w:szCs w:val="18"/>
              </w:rPr>
              <w:t>,</w:t>
            </w:r>
            <w:r>
              <w:rPr>
                <w:rFonts w:ascii="Tahoma" w:eastAsia="Tahoma" w:hAnsi="Tahoma" w:cs="Tahoma"/>
                <w:color w:val="000000"/>
                <w:sz w:val="18"/>
                <w:szCs w:val="18"/>
              </w:rPr>
              <w:t>40</w:t>
            </w:r>
          </w:p>
        </w:tc>
      </w:tr>
      <w:tr w:rsidR="005F74B1" w14:paraId="63464F65" w14:textId="77777777" w:rsidTr="005F74B1">
        <w:trPr>
          <w:trHeight w:val="330"/>
        </w:trPr>
        <w:tc>
          <w:tcPr>
            <w:tcW w:w="0" w:type="auto"/>
            <w:vAlign w:val="center"/>
          </w:tcPr>
          <w:p w14:paraId="41E953FC"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10</w:t>
            </w:r>
          </w:p>
        </w:tc>
        <w:tc>
          <w:tcPr>
            <w:tcW w:w="0" w:type="auto"/>
            <w:vAlign w:val="center"/>
          </w:tcPr>
          <w:p w14:paraId="2F47BB05"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Wonodoyo</w:t>
            </w:r>
          </w:p>
        </w:tc>
        <w:tc>
          <w:tcPr>
            <w:tcW w:w="0" w:type="auto"/>
            <w:vAlign w:val="center"/>
          </w:tcPr>
          <w:p w14:paraId="6DDE8BCD"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59</w:t>
            </w:r>
            <w:r>
              <w:rPr>
                <w:rFonts w:ascii="Tahoma" w:eastAsia="Tahoma" w:hAnsi="Tahoma" w:cs="Tahoma"/>
                <w:sz w:val="18"/>
                <w:szCs w:val="18"/>
              </w:rPr>
              <w:t>,</w:t>
            </w:r>
            <w:r>
              <w:rPr>
                <w:rFonts w:ascii="Tahoma" w:eastAsia="Tahoma" w:hAnsi="Tahoma" w:cs="Tahoma"/>
                <w:color w:val="000000"/>
                <w:sz w:val="18"/>
                <w:szCs w:val="18"/>
              </w:rPr>
              <w:t>7</w:t>
            </w:r>
          </w:p>
        </w:tc>
        <w:tc>
          <w:tcPr>
            <w:tcW w:w="0" w:type="auto"/>
            <w:vAlign w:val="center"/>
          </w:tcPr>
          <w:p w14:paraId="0DA62146"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23</w:t>
            </w:r>
            <w:r>
              <w:rPr>
                <w:rFonts w:ascii="Tahoma" w:eastAsia="Tahoma" w:hAnsi="Tahoma" w:cs="Tahoma"/>
                <w:sz w:val="18"/>
                <w:szCs w:val="18"/>
              </w:rPr>
              <w:t>,</w:t>
            </w:r>
            <w:r>
              <w:rPr>
                <w:rFonts w:ascii="Tahoma" w:eastAsia="Tahoma" w:hAnsi="Tahoma" w:cs="Tahoma"/>
                <w:color w:val="000000"/>
                <w:sz w:val="18"/>
                <w:szCs w:val="18"/>
              </w:rPr>
              <w:t>88</w:t>
            </w:r>
          </w:p>
        </w:tc>
        <w:tc>
          <w:tcPr>
            <w:tcW w:w="0" w:type="auto"/>
            <w:vAlign w:val="center"/>
          </w:tcPr>
          <w:p w14:paraId="39574030"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151</w:t>
            </w:r>
            <w:r>
              <w:rPr>
                <w:rFonts w:ascii="Tahoma" w:eastAsia="Tahoma" w:hAnsi="Tahoma" w:cs="Tahoma"/>
                <w:sz w:val="18"/>
                <w:szCs w:val="18"/>
              </w:rPr>
              <w:t>.</w:t>
            </w:r>
            <w:r>
              <w:rPr>
                <w:rFonts w:ascii="Tahoma" w:eastAsia="Tahoma" w:hAnsi="Tahoma" w:cs="Tahoma"/>
                <w:color w:val="000000"/>
                <w:sz w:val="18"/>
                <w:szCs w:val="18"/>
              </w:rPr>
              <w:t>531</w:t>
            </w:r>
            <w:r>
              <w:rPr>
                <w:rFonts w:ascii="Tahoma" w:eastAsia="Tahoma" w:hAnsi="Tahoma" w:cs="Tahoma"/>
                <w:sz w:val="18"/>
                <w:szCs w:val="18"/>
              </w:rPr>
              <w:t>.</w:t>
            </w:r>
            <w:r>
              <w:rPr>
                <w:rFonts w:ascii="Tahoma" w:eastAsia="Tahoma" w:hAnsi="Tahoma" w:cs="Tahoma"/>
                <w:color w:val="000000"/>
                <w:sz w:val="18"/>
                <w:szCs w:val="18"/>
              </w:rPr>
              <w:t>877</w:t>
            </w:r>
            <w:r>
              <w:rPr>
                <w:rFonts w:ascii="Tahoma" w:eastAsia="Tahoma" w:hAnsi="Tahoma" w:cs="Tahoma"/>
                <w:sz w:val="18"/>
                <w:szCs w:val="18"/>
              </w:rPr>
              <w:t>,</w:t>
            </w:r>
            <w:r>
              <w:rPr>
                <w:rFonts w:ascii="Tahoma" w:eastAsia="Tahoma" w:hAnsi="Tahoma" w:cs="Tahoma"/>
                <w:color w:val="000000"/>
                <w:sz w:val="18"/>
                <w:szCs w:val="18"/>
              </w:rPr>
              <w:t>28</w:t>
            </w:r>
          </w:p>
        </w:tc>
      </w:tr>
      <w:tr w:rsidR="005F74B1" w14:paraId="0A78C492" w14:textId="77777777" w:rsidTr="005F74B1">
        <w:trPr>
          <w:trHeight w:val="330"/>
        </w:trPr>
        <w:tc>
          <w:tcPr>
            <w:tcW w:w="0" w:type="auto"/>
            <w:vAlign w:val="center"/>
          </w:tcPr>
          <w:p w14:paraId="1B60CD5B" w14:textId="77777777" w:rsidR="005F74B1" w:rsidRDefault="005F74B1" w:rsidP="000745F3">
            <w:pPr>
              <w:rPr>
                <w:rFonts w:ascii="Tahoma" w:eastAsia="Tahoma" w:hAnsi="Tahoma" w:cs="Tahoma"/>
                <w:color w:val="000000"/>
                <w:sz w:val="18"/>
                <w:szCs w:val="18"/>
              </w:rPr>
            </w:pPr>
          </w:p>
        </w:tc>
        <w:tc>
          <w:tcPr>
            <w:tcW w:w="0" w:type="auto"/>
            <w:vAlign w:val="center"/>
          </w:tcPr>
          <w:p w14:paraId="6BB2D29B" w14:textId="77777777" w:rsidR="005F74B1" w:rsidRDefault="005F74B1" w:rsidP="000745F3">
            <w:pPr>
              <w:rPr>
                <w:rFonts w:ascii="Tahoma" w:eastAsia="Tahoma" w:hAnsi="Tahoma" w:cs="Tahoma"/>
                <w:b/>
                <w:color w:val="000000"/>
                <w:sz w:val="18"/>
                <w:szCs w:val="18"/>
              </w:rPr>
            </w:pPr>
            <w:r>
              <w:rPr>
                <w:rFonts w:ascii="Tahoma" w:eastAsia="Tahoma" w:hAnsi="Tahoma" w:cs="Tahoma"/>
                <w:b/>
                <w:color w:val="000000"/>
                <w:sz w:val="18"/>
                <w:szCs w:val="18"/>
              </w:rPr>
              <w:t>Kecamatan Musuk</w:t>
            </w:r>
          </w:p>
        </w:tc>
        <w:tc>
          <w:tcPr>
            <w:tcW w:w="0" w:type="auto"/>
            <w:vAlign w:val="center"/>
          </w:tcPr>
          <w:p w14:paraId="46466724" w14:textId="77777777" w:rsidR="005F74B1" w:rsidRDefault="005F74B1" w:rsidP="000745F3">
            <w:pPr>
              <w:jc w:val="right"/>
              <w:rPr>
                <w:rFonts w:ascii="Tahoma" w:eastAsia="Tahoma" w:hAnsi="Tahoma" w:cs="Tahoma"/>
                <w:b/>
                <w:color w:val="000000"/>
                <w:sz w:val="18"/>
                <w:szCs w:val="18"/>
              </w:rPr>
            </w:pPr>
          </w:p>
        </w:tc>
        <w:tc>
          <w:tcPr>
            <w:tcW w:w="0" w:type="auto"/>
            <w:vAlign w:val="center"/>
          </w:tcPr>
          <w:p w14:paraId="15EF9A09" w14:textId="77777777" w:rsidR="005F74B1" w:rsidRDefault="005F74B1" w:rsidP="000745F3">
            <w:pPr>
              <w:jc w:val="right"/>
              <w:rPr>
                <w:rFonts w:ascii="Tahoma" w:eastAsia="Tahoma" w:hAnsi="Tahoma" w:cs="Tahoma"/>
                <w:color w:val="000000"/>
                <w:sz w:val="18"/>
                <w:szCs w:val="18"/>
              </w:rPr>
            </w:pPr>
          </w:p>
        </w:tc>
        <w:tc>
          <w:tcPr>
            <w:tcW w:w="0" w:type="auto"/>
            <w:vAlign w:val="center"/>
          </w:tcPr>
          <w:p w14:paraId="23F50976" w14:textId="77777777" w:rsidR="005F74B1" w:rsidRDefault="005F74B1" w:rsidP="000745F3">
            <w:pPr>
              <w:jc w:val="right"/>
              <w:rPr>
                <w:rFonts w:ascii="Tahoma" w:eastAsia="Tahoma" w:hAnsi="Tahoma" w:cs="Tahoma"/>
                <w:color w:val="000000"/>
                <w:sz w:val="18"/>
                <w:szCs w:val="18"/>
              </w:rPr>
            </w:pPr>
          </w:p>
        </w:tc>
      </w:tr>
      <w:tr w:rsidR="005F74B1" w14:paraId="4BE79C14" w14:textId="77777777" w:rsidTr="005F74B1">
        <w:trPr>
          <w:trHeight w:val="330"/>
        </w:trPr>
        <w:tc>
          <w:tcPr>
            <w:tcW w:w="0" w:type="auto"/>
            <w:vAlign w:val="center"/>
          </w:tcPr>
          <w:p w14:paraId="5619BA34"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1</w:t>
            </w:r>
          </w:p>
        </w:tc>
        <w:tc>
          <w:tcPr>
            <w:tcW w:w="0" w:type="auto"/>
            <w:vAlign w:val="center"/>
          </w:tcPr>
          <w:p w14:paraId="34093A54"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Cluntang</w:t>
            </w:r>
          </w:p>
        </w:tc>
        <w:tc>
          <w:tcPr>
            <w:tcW w:w="0" w:type="auto"/>
            <w:vAlign w:val="center"/>
          </w:tcPr>
          <w:p w14:paraId="610F6F65"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6</w:t>
            </w:r>
            <w:r>
              <w:rPr>
                <w:rFonts w:ascii="Tahoma" w:eastAsia="Tahoma" w:hAnsi="Tahoma" w:cs="Tahoma"/>
                <w:sz w:val="18"/>
                <w:szCs w:val="18"/>
              </w:rPr>
              <w:t>,</w:t>
            </w:r>
            <w:r>
              <w:rPr>
                <w:rFonts w:ascii="Tahoma" w:eastAsia="Tahoma" w:hAnsi="Tahoma" w:cs="Tahoma"/>
                <w:color w:val="000000"/>
                <w:sz w:val="18"/>
                <w:szCs w:val="18"/>
              </w:rPr>
              <w:t>1</w:t>
            </w:r>
          </w:p>
        </w:tc>
        <w:tc>
          <w:tcPr>
            <w:tcW w:w="0" w:type="auto"/>
            <w:vAlign w:val="center"/>
          </w:tcPr>
          <w:p w14:paraId="28316F74"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3</w:t>
            </w:r>
            <w:r>
              <w:rPr>
                <w:rFonts w:ascii="Tahoma" w:eastAsia="Tahoma" w:hAnsi="Tahoma" w:cs="Tahoma"/>
                <w:sz w:val="18"/>
                <w:szCs w:val="18"/>
              </w:rPr>
              <w:t>,</w:t>
            </w:r>
            <w:r>
              <w:rPr>
                <w:rFonts w:ascii="Tahoma" w:eastAsia="Tahoma" w:hAnsi="Tahoma" w:cs="Tahoma"/>
                <w:color w:val="000000"/>
                <w:sz w:val="18"/>
                <w:szCs w:val="18"/>
              </w:rPr>
              <w:t>66</w:t>
            </w:r>
          </w:p>
        </w:tc>
        <w:tc>
          <w:tcPr>
            <w:tcW w:w="0" w:type="auto"/>
            <w:vAlign w:val="center"/>
          </w:tcPr>
          <w:p w14:paraId="0B8D6EFD"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23</w:t>
            </w:r>
            <w:r>
              <w:rPr>
                <w:rFonts w:ascii="Tahoma" w:eastAsia="Tahoma" w:hAnsi="Tahoma" w:cs="Tahoma"/>
                <w:sz w:val="18"/>
                <w:szCs w:val="18"/>
              </w:rPr>
              <w:t>.</w:t>
            </w:r>
            <w:r>
              <w:rPr>
                <w:rFonts w:ascii="Tahoma" w:eastAsia="Tahoma" w:hAnsi="Tahoma" w:cs="Tahoma"/>
                <w:color w:val="000000"/>
                <w:sz w:val="18"/>
                <w:szCs w:val="18"/>
              </w:rPr>
              <w:t>224</w:t>
            </w:r>
            <w:r>
              <w:rPr>
                <w:rFonts w:ascii="Tahoma" w:eastAsia="Tahoma" w:hAnsi="Tahoma" w:cs="Tahoma"/>
                <w:sz w:val="18"/>
                <w:szCs w:val="18"/>
              </w:rPr>
              <w:t>.</w:t>
            </w:r>
            <w:r>
              <w:rPr>
                <w:rFonts w:ascii="Tahoma" w:eastAsia="Tahoma" w:hAnsi="Tahoma" w:cs="Tahoma"/>
                <w:color w:val="000000"/>
                <w:sz w:val="18"/>
                <w:szCs w:val="18"/>
              </w:rPr>
              <w:t>734</w:t>
            </w:r>
            <w:r>
              <w:rPr>
                <w:rFonts w:ascii="Tahoma" w:eastAsia="Tahoma" w:hAnsi="Tahoma" w:cs="Tahoma"/>
                <w:sz w:val="18"/>
                <w:szCs w:val="18"/>
              </w:rPr>
              <w:t>,</w:t>
            </w:r>
            <w:r>
              <w:rPr>
                <w:rFonts w:ascii="Tahoma" w:eastAsia="Tahoma" w:hAnsi="Tahoma" w:cs="Tahoma"/>
                <w:color w:val="000000"/>
                <w:sz w:val="18"/>
                <w:szCs w:val="18"/>
              </w:rPr>
              <w:t>96</w:t>
            </w:r>
          </w:p>
        </w:tc>
      </w:tr>
      <w:tr w:rsidR="005F74B1" w14:paraId="7906EED4" w14:textId="77777777" w:rsidTr="005F74B1">
        <w:trPr>
          <w:trHeight w:val="330"/>
        </w:trPr>
        <w:tc>
          <w:tcPr>
            <w:tcW w:w="0" w:type="auto"/>
            <w:vAlign w:val="center"/>
          </w:tcPr>
          <w:p w14:paraId="0F5B7FA3"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2</w:t>
            </w:r>
          </w:p>
        </w:tc>
        <w:tc>
          <w:tcPr>
            <w:tcW w:w="0" w:type="auto"/>
            <w:vAlign w:val="center"/>
          </w:tcPr>
          <w:p w14:paraId="443C57EC"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Kembangsari</w:t>
            </w:r>
          </w:p>
        </w:tc>
        <w:tc>
          <w:tcPr>
            <w:tcW w:w="0" w:type="auto"/>
            <w:vAlign w:val="center"/>
          </w:tcPr>
          <w:p w14:paraId="5A05CC0E"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0</w:t>
            </w:r>
            <w:r>
              <w:rPr>
                <w:rFonts w:ascii="Tahoma" w:eastAsia="Tahoma" w:hAnsi="Tahoma" w:cs="Tahoma"/>
                <w:sz w:val="18"/>
                <w:szCs w:val="18"/>
              </w:rPr>
              <w:t>,</w:t>
            </w:r>
            <w:r>
              <w:rPr>
                <w:rFonts w:ascii="Tahoma" w:eastAsia="Tahoma" w:hAnsi="Tahoma" w:cs="Tahoma"/>
                <w:color w:val="000000"/>
                <w:sz w:val="18"/>
                <w:szCs w:val="18"/>
              </w:rPr>
              <w:t>19</w:t>
            </w:r>
          </w:p>
        </w:tc>
        <w:tc>
          <w:tcPr>
            <w:tcW w:w="0" w:type="auto"/>
            <w:vAlign w:val="center"/>
          </w:tcPr>
          <w:p w14:paraId="2B720E54"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0</w:t>
            </w:r>
            <w:r>
              <w:rPr>
                <w:rFonts w:ascii="Tahoma" w:eastAsia="Tahoma" w:hAnsi="Tahoma" w:cs="Tahoma"/>
                <w:sz w:val="18"/>
                <w:szCs w:val="18"/>
              </w:rPr>
              <w:t>,</w:t>
            </w:r>
            <w:r>
              <w:rPr>
                <w:rFonts w:ascii="Tahoma" w:eastAsia="Tahoma" w:hAnsi="Tahoma" w:cs="Tahoma"/>
                <w:color w:val="000000"/>
                <w:sz w:val="18"/>
                <w:szCs w:val="18"/>
              </w:rPr>
              <w:t>095</w:t>
            </w:r>
          </w:p>
        </w:tc>
        <w:tc>
          <w:tcPr>
            <w:tcW w:w="0" w:type="auto"/>
            <w:vAlign w:val="center"/>
          </w:tcPr>
          <w:p w14:paraId="519C6CCE"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602</w:t>
            </w:r>
            <w:r>
              <w:rPr>
                <w:rFonts w:ascii="Tahoma" w:eastAsia="Tahoma" w:hAnsi="Tahoma" w:cs="Tahoma"/>
                <w:sz w:val="18"/>
                <w:szCs w:val="18"/>
              </w:rPr>
              <w:t>.</w:t>
            </w:r>
            <w:r>
              <w:rPr>
                <w:rFonts w:ascii="Tahoma" w:eastAsia="Tahoma" w:hAnsi="Tahoma" w:cs="Tahoma"/>
                <w:color w:val="000000"/>
                <w:sz w:val="18"/>
                <w:szCs w:val="18"/>
              </w:rPr>
              <w:t>827</w:t>
            </w:r>
            <w:r>
              <w:rPr>
                <w:rFonts w:ascii="Tahoma" w:eastAsia="Tahoma" w:hAnsi="Tahoma" w:cs="Tahoma"/>
                <w:sz w:val="18"/>
                <w:szCs w:val="18"/>
              </w:rPr>
              <w:t>,</w:t>
            </w:r>
            <w:r>
              <w:rPr>
                <w:rFonts w:ascii="Tahoma" w:eastAsia="Tahoma" w:hAnsi="Tahoma" w:cs="Tahoma"/>
                <w:color w:val="000000"/>
                <w:sz w:val="18"/>
                <w:szCs w:val="18"/>
              </w:rPr>
              <w:t>82</w:t>
            </w:r>
          </w:p>
        </w:tc>
      </w:tr>
      <w:tr w:rsidR="005F74B1" w14:paraId="1DDBF118" w14:textId="77777777" w:rsidTr="005F74B1">
        <w:trPr>
          <w:trHeight w:val="330"/>
        </w:trPr>
        <w:tc>
          <w:tcPr>
            <w:tcW w:w="0" w:type="auto"/>
            <w:vAlign w:val="center"/>
          </w:tcPr>
          <w:p w14:paraId="1A052C9C"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3</w:t>
            </w:r>
          </w:p>
        </w:tc>
        <w:tc>
          <w:tcPr>
            <w:tcW w:w="0" w:type="auto"/>
            <w:vAlign w:val="center"/>
          </w:tcPr>
          <w:p w14:paraId="538D1E3C"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Sruni</w:t>
            </w:r>
          </w:p>
        </w:tc>
        <w:tc>
          <w:tcPr>
            <w:tcW w:w="0" w:type="auto"/>
            <w:vAlign w:val="center"/>
          </w:tcPr>
          <w:p w14:paraId="67CDBB29"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125</w:t>
            </w:r>
            <w:r>
              <w:rPr>
                <w:rFonts w:ascii="Tahoma" w:eastAsia="Tahoma" w:hAnsi="Tahoma" w:cs="Tahoma"/>
                <w:sz w:val="18"/>
                <w:szCs w:val="18"/>
              </w:rPr>
              <w:t>,</w:t>
            </w:r>
            <w:r>
              <w:rPr>
                <w:rFonts w:ascii="Tahoma" w:eastAsia="Tahoma" w:hAnsi="Tahoma" w:cs="Tahoma"/>
                <w:color w:val="000000"/>
                <w:sz w:val="18"/>
                <w:szCs w:val="18"/>
              </w:rPr>
              <w:t>7</w:t>
            </w:r>
          </w:p>
        </w:tc>
        <w:tc>
          <w:tcPr>
            <w:tcW w:w="0" w:type="auto"/>
            <w:vAlign w:val="center"/>
          </w:tcPr>
          <w:p w14:paraId="5A920C27"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125</w:t>
            </w:r>
            <w:r>
              <w:rPr>
                <w:rFonts w:ascii="Tahoma" w:eastAsia="Tahoma" w:hAnsi="Tahoma" w:cs="Tahoma"/>
                <w:sz w:val="18"/>
                <w:szCs w:val="18"/>
              </w:rPr>
              <w:t>,</w:t>
            </w:r>
            <w:r>
              <w:rPr>
                <w:rFonts w:ascii="Tahoma" w:eastAsia="Tahoma" w:hAnsi="Tahoma" w:cs="Tahoma"/>
                <w:color w:val="000000"/>
                <w:sz w:val="18"/>
                <w:szCs w:val="18"/>
              </w:rPr>
              <w:t>7</w:t>
            </w:r>
          </w:p>
        </w:tc>
        <w:tc>
          <w:tcPr>
            <w:tcW w:w="0" w:type="auto"/>
            <w:vAlign w:val="center"/>
          </w:tcPr>
          <w:p w14:paraId="2FE92277"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797</w:t>
            </w:r>
            <w:r>
              <w:rPr>
                <w:rFonts w:ascii="Tahoma" w:eastAsia="Tahoma" w:hAnsi="Tahoma" w:cs="Tahoma"/>
                <w:sz w:val="18"/>
                <w:szCs w:val="18"/>
              </w:rPr>
              <w:t>.</w:t>
            </w:r>
            <w:r>
              <w:rPr>
                <w:rFonts w:ascii="Tahoma" w:eastAsia="Tahoma" w:hAnsi="Tahoma" w:cs="Tahoma"/>
                <w:color w:val="000000"/>
                <w:sz w:val="18"/>
                <w:szCs w:val="18"/>
              </w:rPr>
              <w:t>636</w:t>
            </w:r>
            <w:r>
              <w:rPr>
                <w:rFonts w:ascii="Tahoma" w:eastAsia="Tahoma" w:hAnsi="Tahoma" w:cs="Tahoma"/>
                <w:sz w:val="18"/>
                <w:szCs w:val="18"/>
              </w:rPr>
              <w:t>.</w:t>
            </w:r>
            <w:r>
              <w:rPr>
                <w:rFonts w:ascii="Tahoma" w:eastAsia="Tahoma" w:hAnsi="Tahoma" w:cs="Tahoma"/>
                <w:color w:val="000000"/>
                <w:sz w:val="18"/>
                <w:szCs w:val="18"/>
              </w:rPr>
              <w:t>389</w:t>
            </w:r>
            <w:r>
              <w:rPr>
                <w:rFonts w:ascii="Tahoma" w:eastAsia="Tahoma" w:hAnsi="Tahoma" w:cs="Tahoma"/>
                <w:sz w:val="18"/>
                <w:szCs w:val="18"/>
              </w:rPr>
              <w:t>,</w:t>
            </w:r>
            <w:r>
              <w:rPr>
                <w:rFonts w:ascii="Tahoma" w:eastAsia="Tahoma" w:hAnsi="Tahoma" w:cs="Tahoma"/>
                <w:color w:val="000000"/>
                <w:sz w:val="18"/>
                <w:szCs w:val="18"/>
              </w:rPr>
              <w:t>20</w:t>
            </w:r>
          </w:p>
        </w:tc>
      </w:tr>
      <w:tr w:rsidR="005F74B1" w14:paraId="13D167B9" w14:textId="77777777" w:rsidTr="005F74B1">
        <w:trPr>
          <w:trHeight w:val="315"/>
        </w:trPr>
        <w:tc>
          <w:tcPr>
            <w:tcW w:w="0" w:type="auto"/>
            <w:vAlign w:val="center"/>
          </w:tcPr>
          <w:p w14:paraId="19BCF299" w14:textId="77777777" w:rsidR="005F74B1" w:rsidRDefault="005F74B1" w:rsidP="000745F3">
            <w:pPr>
              <w:rPr>
                <w:rFonts w:ascii="Tahoma" w:eastAsia="Tahoma" w:hAnsi="Tahoma" w:cs="Tahoma"/>
                <w:color w:val="000000"/>
                <w:sz w:val="18"/>
                <w:szCs w:val="18"/>
              </w:rPr>
            </w:pPr>
          </w:p>
        </w:tc>
        <w:tc>
          <w:tcPr>
            <w:tcW w:w="0" w:type="auto"/>
            <w:vAlign w:val="center"/>
          </w:tcPr>
          <w:p w14:paraId="00B39900" w14:textId="77777777" w:rsidR="005F74B1" w:rsidRDefault="005F74B1" w:rsidP="000745F3">
            <w:pPr>
              <w:rPr>
                <w:rFonts w:ascii="Tahoma" w:eastAsia="Tahoma" w:hAnsi="Tahoma" w:cs="Tahoma"/>
                <w:b/>
                <w:color w:val="000000"/>
                <w:sz w:val="18"/>
                <w:szCs w:val="18"/>
              </w:rPr>
            </w:pPr>
            <w:r>
              <w:rPr>
                <w:rFonts w:ascii="Tahoma" w:eastAsia="Tahoma" w:hAnsi="Tahoma" w:cs="Tahoma"/>
                <w:b/>
                <w:color w:val="000000"/>
                <w:sz w:val="18"/>
                <w:szCs w:val="18"/>
              </w:rPr>
              <w:t>Kecamatan Selo</w:t>
            </w:r>
          </w:p>
        </w:tc>
        <w:tc>
          <w:tcPr>
            <w:tcW w:w="0" w:type="auto"/>
            <w:vAlign w:val="center"/>
          </w:tcPr>
          <w:p w14:paraId="05013812" w14:textId="77777777" w:rsidR="005F74B1" w:rsidRDefault="005F74B1" w:rsidP="000745F3">
            <w:pPr>
              <w:jc w:val="right"/>
              <w:rPr>
                <w:rFonts w:ascii="Tahoma" w:eastAsia="Tahoma" w:hAnsi="Tahoma" w:cs="Tahoma"/>
                <w:b/>
                <w:color w:val="000000"/>
                <w:sz w:val="18"/>
                <w:szCs w:val="18"/>
              </w:rPr>
            </w:pPr>
          </w:p>
        </w:tc>
        <w:tc>
          <w:tcPr>
            <w:tcW w:w="0" w:type="auto"/>
            <w:vAlign w:val="center"/>
          </w:tcPr>
          <w:p w14:paraId="1AD0BE51" w14:textId="77777777" w:rsidR="005F74B1" w:rsidRDefault="005F74B1" w:rsidP="000745F3">
            <w:pPr>
              <w:jc w:val="right"/>
              <w:rPr>
                <w:rFonts w:ascii="Tahoma" w:eastAsia="Tahoma" w:hAnsi="Tahoma" w:cs="Tahoma"/>
                <w:color w:val="000000"/>
                <w:sz w:val="18"/>
                <w:szCs w:val="18"/>
              </w:rPr>
            </w:pPr>
          </w:p>
        </w:tc>
        <w:tc>
          <w:tcPr>
            <w:tcW w:w="0" w:type="auto"/>
            <w:vAlign w:val="center"/>
          </w:tcPr>
          <w:p w14:paraId="5521FC1A" w14:textId="77777777" w:rsidR="005F74B1" w:rsidRDefault="005F74B1" w:rsidP="000745F3">
            <w:pPr>
              <w:jc w:val="right"/>
              <w:rPr>
                <w:rFonts w:ascii="Tahoma" w:eastAsia="Tahoma" w:hAnsi="Tahoma" w:cs="Tahoma"/>
                <w:color w:val="000000"/>
                <w:sz w:val="18"/>
                <w:szCs w:val="18"/>
              </w:rPr>
            </w:pPr>
          </w:p>
        </w:tc>
      </w:tr>
      <w:tr w:rsidR="005F74B1" w14:paraId="675E8260" w14:textId="77777777" w:rsidTr="005F74B1">
        <w:trPr>
          <w:trHeight w:val="330"/>
        </w:trPr>
        <w:tc>
          <w:tcPr>
            <w:tcW w:w="0" w:type="auto"/>
            <w:vAlign w:val="center"/>
          </w:tcPr>
          <w:p w14:paraId="6384E026"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1</w:t>
            </w:r>
          </w:p>
        </w:tc>
        <w:tc>
          <w:tcPr>
            <w:tcW w:w="0" w:type="auto"/>
            <w:vAlign w:val="center"/>
          </w:tcPr>
          <w:p w14:paraId="7B97F7A1"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Jeruk</w:t>
            </w:r>
          </w:p>
        </w:tc>
        <w:tc>
          <w:tcPr>
            <w:tcW w:w="0" w:type="auto"/>
            <w:vAlign w:val="center"/>
          </w:tcPr>
          <w:p w14:paraId="1003D5ED"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61</w:t>
            </w:r>
            <w:r>
              <w:rPr>
                <w:rFonts w:ascii="Tahoma" w:eastAsia="Tahoma" w:hAnsi="Tahoma" w:cs="Tahoma"/>
                <w:sz w:val="18"/>
                <w:szCs w:val="18"/>
              </w:rPr>
              <w:t>,</w:t>
            </w:r>
            <w:r>
              <w:rPr>
                <w:rFonts w:ascii="Tahoma" w:eastAsia="Tahoma" w:hAnsi="Tahoma" w:cs="Tahoma"/>
                <w:color w:val="000000"/>
                <w:sz w:val="18"/>
                <w:szCs w:val="18"/>
              </w:rPr>
              <w:t>2</w:t>
            </w:r>
          </w:p>
        </w:tc>
        <w:tc>
          <w:tcPr>
            <w:tcW w:w="0" w:type="auto"/>
            <w:vAlign w:val="center"/>
          </w:tcPr>
          <w:p w14:paraId="7E329114"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6</w:t>
            </w:r>
            <w:r>
              <w:rPr>
                <w:rFonts w:ascii="Tahoma" w:eastAsia="Tahoma" w:hAnsi="Tahoma" w:cs="Tahoma"/>
                <w:sz w:val="18"/>
                <w:szCs w:val="18"/>
              </w:rPr>
              <w:t>,</w:t>
            </w:r>
            <w:r>
              <w:rPr>
                <w:rFonts w:ascii="Tahoma" w:eastAsia="Tahoma" w:hAnsi="Tahoma" w:cs="Tahoma"/>
                <w:color w:val="000000"/>
                <w:sz w:val="18"/>
                <w:szCs w:val="18"/>
              </w:rPr>
              <w:t>12</w:t>
            </w:r>
          </w:p>
        </w:tc>
        <w:tc>
          <w:tcPr>
            <w:tcW w:w="0" w:type="auto"/>
            <w:vAlign w:val="center"/>
          </w:tcPr>
          <w:p w14:paraId="74F49E01"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38</w:t>
            </w:r>
            <w:r>
              <w:rPr>
                <w:rFonts w:ascii="Tahoma" w:eastAsia="Tahoma" w:hAnsi="Tahoma" w:cs="Tahoma"/>
                <w:sz w:val="18"/>
                <w:szCs w:val="18"/>
              </w:rPr>
              <w:t>.</w:t>
            </w:r>
            <w:r>
              <w:rPr>
                <w:rFonts w:ascii="Tahoma" w:eastAsia="Tahoma" w:hAnsi="Tahoma" w:cs="Tahoma"/>
                <w:color w:val="000000"/>
                <w:sz w:val="18"/>
                <w:szCs w:val="18"/>
              </w:rPr>
              <w:t>834</w:t>
            </w:r>
            <w:r>
              <w:rPr>
                <w:rFonts w:ascii="Tahoma" w:eastAsia="Tahoma" w:hAnsi="Tahoma" w:cs="Tahoma"/>
                <w:sz w:val="18"/>
                <w:szCs w:val="18"/>
              </w:rPr>
              <w:t>.</w:t>
            </w:r>
            <w:r>
              <w:rPr>
                <w:rFonts w:ascii="Tahoma" w:eastAsia="Tahoma" w:hAnsi="Tahoma" w:cs="Tahoma"/>
                <w:color w:val="000000"/>
                <w:sz w:val="18"/>
                <w:szCs w:val="18"/>
              </w:rPr>
              <w:t>802</w:t>
            </w:r>
            <w:r>
              <w:rPr>
                <w:rFonts w:ascii="Tahoma" w:eastAsia="Tahoma" w:hAnsi="Tahoma" w:cs="Tahoma"/>
                <w:sz w:val="18"/>
                <w:szCs w:val="18"/>
              </w:rPr>
              <w:t>,</w:t>
            </w:r>
            <w:r>
              <w:rPr>
                <w:rFonts w:ascii="Tahoma" w:eastAsia="Tahoma" w:hAnsi="Tahoma" w:cs="Tahoma"/>
                <w:color w:val="000000"/>
                <w:sz w:val="18"/>
                <w:szCs w:val="18"/>
              </w:rPr>
              <w:t>72</w:t>
            </w:r>
          </w:p>
        </w:tc>
      </w:tr>
      <w:tr w:rsidR="005F74B1" w14:paraId="7D402A31" w14:textId="77777777" w:rsidTr="005F74B1">
        <w:trPr>
          <w:trHeight w:val="315"/>
        </w:trPr>
        <w:tc>
          <w:tcPr>
            <w:tcW w:w="0" w:type="auto"/>
            <w:vAlign w:val="center"/>
          </w:tcPr>
          <w:p w14:paraId="2FBC7A03"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2</w:t>
            </w:r>
          </w:p>
        </w:tc>
        <w:tc>
          <w:tcPr>
            <w:tcW w:w="0" w:type="auto"/>
            <w:vAlign w:val="center"/>
          </w:tcPr>
          <w:p w14:paraId="6CA19676"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Jrakah</w:t>
            </w:r>
          </w:p>
        </w:tc>
        <w:tc>
          <w:tcPr>
            <w:tcW w:w="0" w:type="auto"/>
            <w:vAlign w:val="center"/>
          </w:tcPr>
          <w:p w14:paraId="0E1610C0"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106</w:t>
            </w:r>
            <w:r>
              <w:rPr>
                <w:rFonts w:ascii="Tahoma" w:eastAsia="Tahoma" w:hAnsi="Tahoma" w:cs="Tahoma"/>
                <w:sz w:val="18"/>
                <w:szCs w:val="18"/>
              </w:rPr>
              <w:t>,</w:t>
            </w:r>
            <w:r>
              <w:rPr>
                <w:rFonts w:ascii="Tahoma" w:eastAsia="Tahoma" w:hAnsi="Tahoma" w:cs="Tahoma"/>
                <w:color w:val="000000"/>
                <w:sz w:val="18"/>
                <w:szCs w:val="18"/>
              </w:rPr>
              <w:t>1</w:t>
            </w:r>
          </w:p>
        </w:tc>
        <w:tc>
          <w:tcPr>
            <w:tcW w:w="0" w:type="auto"/>
            <w:vAlign w:val="center"/>
          </w:tcPr>
          <w:p w14:paraId="7F8D4E2B"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10</w:t>
            </w:r>
            <w:r>
              <w:rPr>
                <w:rFonts w:ascii="Tahoma" w:eastAsia="Tahoma" w:hAnsi="Tahoma" w:cs="Tahoma"/>
                <w:sz w:val="18"/>
                <w:szCs w:val="18"/>
              </w:rPr>
              <w:t>,</w:t>
            </w:r>
            <w:r>
              <w:rPr>
                <w:rFonts w:ascii="Tahoma" w:eastAsia="Tahoma" w:hAnsi="Tahoma" w:cs="Tahoma"/>
                <w:color w:val="000000"/>
                <w:sz w:val="18"/>
                <w:szCs w:val="18"/>
              </w:rPr>
              <w:t>61</w:t>
            </w:r>
          </w:p>
        </w:tc>
        <w:tc>
          <w:tcPr>
            <w:tcW w:w="0" w:type="auto"/>
            <w:vAlign w:val="center"/>
          </w:tcPr>
          <w:p w14:paraId="6AFCBF34"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67</w:t>
            </w:r>
            <w:r>
              <w:rPr>
                <w:rFonts w:ascii="Tahoma" w:eastAsia="Tahoma" w:hAnsi="Tahoma" w:cs="Tahoma"/>
                <w:sz w:val="18"/>
                <w:szCs w:val="18"/>
              </w:rPr>
              <w:t>.</w:t>
            </w:r>
            <w:r>
              <w:rPr>
                <w:rFonts w:ascii="Tahoma" w:eastAsia="Tahoma" w:hAnsi="Tahoma" w:cs="Tahoma"/>
                <w:color w:val="000000"/>
                <w:sz w:val="18"/>
                <w:szCs w:val="18"/>
              </w:rPr>
              <w:t>326</w:t>
            </w:r>
            <w:r>
              <w:rPr>
                <w:rFonts w:ascii="Tahoma" w:eastAsia="Tahoma" w:hAnsi="Tahoma" w:cs="Tahoma"/>
                <w:sz w:val="18"/>
                <w:szCs w:val="18"/>
              </w:rPr>
              <w:t>.</w:t>
            </w:r>
            <w:r>
              <w:rPr>
                <w:rFonts w:ascii="Tahoma" w:eastAsia="Tahoma" w:hAnsi="Tahoma" w:cs="Tahoma"/>
                <w:color w:val="000000"/>
                <w:sz w:val="18"/>
                <w:szCs w:val="18"/>
              </w:rPr>
              <w:t>349</w:t>
            </w:r>
            <w:r>
              <w:rPr>
                <w:rFonts w:ascii="Tahoma" w:eastAsia="Tahoma" w:hAnsi="Tahoma" w:cs="Tahoma"/>
                <w:sz w:val="18"/>
                <w:szCs w:val="18"/>
              </w:rPr>
              <w:t>,</w:t>
            </w:r>
            <w:r>
              <w:rPr>
                <w:rFonts w:ascii="Tahoma" w:eastAsia="Tahoma" w:hAnsi="Tahoma" w:cs="Tahoma"/>
                <w:color w:val="000000"/>
                <w:sz w:val="18"/>
                <w:szCs w:val="18"/>
              </w:rPr>
              <w:t>16</w:t>
            </w:r>
          </w:p>
        </w:tc>
      </w:tr>
      <w:tr w:rsidR="005F74B1" w14:paraId="6DD31AD5" w14:textId="77777777" w:rsidTr="005F74B1">
        <w:trPr>
          <w:trHeight w:val="315"/>
        </w:trPr>
        <w:tc>
          <w:tcPr>
            <w:tcW w:w="0" w:type="auto"/>
            <w:vAlign w:val="center"/>
          </w:tcPr>
          <w:p w14:paraId="219FA731"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lastRenderedPageBreak/>
              <w:t>3</w:t>
            </w:r>
          </w:p>
        </w:tc>
        <w:tc>
          <w:tcPr>
            <w:tcW w:w="0" w:type="auto"/>
            <w:vAlign w:val="center"/>
          </w:tcPr>
          <w:p w14:paraId="04DDD35A"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Klakah</w:t>
            </w:r>
          </w:p>
        </w:tc>
        <w:tc>
          <w:tcPr>
            <w:tcW w:w="0" w:type="auto"/>
            <w:vAlign w:val="center"/>
          </w:tcPr>
          <w:p w14:paraId="4D01E149"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146</w:t>
            </w:r>
            <w:r>
              <w:rPr>
                <w:rFonts w:ascii="Tahoma" w:eastAsia="Tahoma" w:hAnsi="Tahoma" w:cs="Tahoma"/>
                <w:sz w:val="18"/>
                <w:szCs w:val="18"/>
              </w:rPr>
              <w:t>,</w:t>
            </w:r>
            <w:r>
              <w:rPr>
                <w:rFonts w:ascii="Tahoma" w:eastAsia="Tahoma" w:hAnsi="Tahoma" w:cs="Tahoma"/>
                <w:color w:val="000000"/>
                <w:sz w:val="18"/>
                <w:szCs w:val="18"/>
              </w:rPr>
              <w:t>6</w:t>
            </w:r>
          </w:p>
        </w:tc>
        <w:tc>
          <w:tcPr>
            <w:tcW w:w="0" w:type="auto"/>
            <w:vAlign w:val="center"/>
          </w:tcPr>
          <w:p w14:paraId="5C2C9332"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73</w:t>
            </w:r>
            <w:r>
              <w:rPr>
                <w:rFonts w:ascii="Tahoma" w:eastAsia="Tahoma" w:hAnsi="Tahoma" w:cs="Tahoma"/>
                <w:sz w:val="18"/>
                <w:szCs w:val="18"/>
              </w:rPr>
              <w:t>,</w:t>
            </w:r>
            <w:r>
              <w:rPr>
                <w:rFonts w:ascii="Tahoma" w:eastAsia="Tahoma" w:hAnsi="Tahoma" w:cs="Tahoma"/>
                <w:color w:val="000000"/>
                <w:sz w:val="18"/>
                <w:szCs w:val="18"/>
              </w:rPr>
              <w:t>3</w:t>
            </w:r>
          </w:p>
        </w:tc>
        <w:tc>
          <w:tcPr>
            <w:tcW w:w="0" w:type="auto"/>
            <w:vAlign w:val="center"/>
          </w:tcPr>
          <w:p w14:paraId="3517D1A9"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465</w:t>
            </w:r>
            <w:r>
              <w:rPr>
                <w:rFonts w:ascii="Tahoma" w:eastAsia="Tahoma" w:hAnsi="Tahoma" w:cs="Tahoma"/>
                <w:sz w:val="18"/>
                <w:szCs w:val="18"/>
              </w:rPr>
              <w:t>.</w:t>
            </w:r>
            <w:r>
              <w:rPr>
                <w:rFonts w:ascii="Tahoma" w:eastAsia="Tahoma" w:hAnsi="Tahoma" w:cs="Tahoma"/>
                <w:color w:val="000000"/>
                <w:sz w:val="18"/>
                <w:szCs w:val="18"/>
              </w:rPr>
              <w:t>129</w:t>
            </w:r>
            <w:r>
              <w:rPr>
                <w:rFonts w:ascii="Tahoma" w:eastAsia="Tahoma" w:hAnsi="Tahoma" w:cs="Tahoma"/>
                <w:sz w:val="18"/>
                <w:szCs w:val="18"/>
              </w:rPr>
              <w:t>.</w:t>
            </w:r>
            <w:r>
              <w:rPr>
                <w:rFonts w:ascii="Tahoma" w:eastAsia="Tahoma" w:hAnsi="Tahoma" w:cs="Tahoma"/>
                <w:color w:val="000000"/>
                <w:sz w:val="18"/>
                <w:szCs w:val="18"/>
              </w:rPr>
              <w:t>254</w:t>
            </w:r>
            <w:r>
              <w:rPr>
                <w:rFonts w:ascii="Tahoma" w:eastAsia="Tahoma" w:hAnsi="Tahoma" w:cs="Tahoma"/>
                <w:sz w:val="18"/>
                <w:szCs w:val="18"/>
              </w:rPr>
              <w:t>,</w:t>
            </w:r>
            <w:r>
              <w:rPr>
                <w:rFonts w:ascii="Tahoma" w:eastAsia="Tahoma" w:hAnsi="Tahoma" w:cs="Tahoma"/>
                <w:color w:val="000000"/>
                <w:sz w:val="18"/>
                <w:szCs w:val="18"/>
              </w:rPr>
              <w:t>80</w:t>
            </w:r>
          </w:p>
        </w:tc>
      </w:tr>
      <w:tr w:rsidR="005F74B1" w14:paraId="41D7E7F3" w14:textId="77777777" w:rsidTr="005F74B1">
        <w:trPr>
          <w:trHeight w:val="315"/>
        </w:trPr>
        <w:tc>
          <w:tcPr>
            <w:tcW w:w="0" w:type="auto"/>
            <w:vAlign w:val="center"/>
          </w:tcPr>
          <w:p w14:paraId="56B9406F"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4</w:t>
            </w:r>
          </w:p>
        </w:tc>
        <w:tc>
          <w:tcPr>
            <w:tcW w:w="0" w:type="auto"/>
            <w:vAlign w:val="center"/>
          </w:tcPr>
          <w:p w14:paraId="1BE9C143"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Lencoh</w:t>
            </w:r>
          </w:p>
        </w:tc>
        <w:tc>
          <w:tcPr>
            <w:tcW w:w="0" w:type="auto"/>
            <w:vAlign w:val="center"/>
          </w:tcPr>
          <w:p w14:paraId="71A7E022"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68</w:t>
            </w:r>
            <w:r>
              <w:rPr>
                <w:rFonts w:ascii="Tahoma" w:eastAsia="Tahoma" w:hAnsi="Tahoma" w:cs="Tahoma"/>
                <w:sz w:val="18"/>
                <w:szCs w:val="18"/>
              </w:rPr>
              <w:t>,</w:t>
            </w:r>
            <w:r>
              <w:rPr>
                <w:rFonts w:ascii="Tahoma" w:eastAsia="Tahoma" w:hAnsi="Tahoma" w:cs="Tahoma"/>
                <w:color w:val="000000"/>
                <w:sz w:val="18"/>
                <w:szCs w:val="18"/>
              </w:rPr>
              <w:t>6</w:t>
            </w:r>
          </w:p>
        </w:tc>
        <w:tc>
          <w:tcPr>
            <w:tcW w:w="0" w:type="auto"/>
            <w:vAlign w:val="center"/>
          </w:tcPr>
          <w:p w14:paraId="504E6C6A"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6</w:t>
            </w:r>
            <w:r>
              <w:rPr>
                <w:rFonts w:ascii="Tahoma" w:eastAsia="Tahoma" w:hAnsi="Tahoma" w:cs="Tahoma"/>
                <w:sz w:val="18"/>
                <w:szCs w:val="18"/>
              </w:rPr>
              <w:t>,</w:t>
            </w:r>
            <w:r>
              <w:rPr>
                <w:rFonts w:ascii="Tahoma" w:eastAsia="Tahoma" w:hAnsi="Tahoma" w:cs="Tahoma"/>
                <w:color w:val="000000"/>
                <w:sz w:val="18"/>
                <w:szCs w:val="18"/>
              </w:rPr>
              <w:t>86</w:t>
            </w:r>
          </w:p>
        </w:tc>
        <w:tc>
          <w:tcPr>
            <w:tcW w:w="0" w:type="auto"/>
            <w:vAlign w:val="center"/>
          </w:tcPr>
          <w:p w14:paraId="6BA20648"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43.530</w:t>
            </w:r>
            <w:r>
              <w:rPr>
                <w:rFonts w:ascii="Tahoma" w:eastAsia="Tahoma" w:hAnsi="Tahoma" w:cs="Tahoma"/>
                <w:sz w:val="18"/>
                <w:szCs w:val="18"/>
              </w:rPr>
              <w:t>.</w:t>
            </w:r>
            <w:r>
              <w:rPr>
                <w:rFonts w:ascii="Tahoma" w:eastAsia="Tahoma" w:hAnsi="Tahoma" w:cs="Tahoma"/>
                <w:color w:val="000000"/>
                <w:sz w:val="18"/>
                <w:szCs w:val="18"/>
              </w:rPr>
              <w:t>514</w:t>
            </w:r>
            <w:r>
              <w:rPr>
                <w:rFonts w:ascii="Tahoma" w:eastAsia="Tahoma" w:hAnsi="Tahoma" w:cs="Tahoma"/>
                <w:sz w:val="18"/>
                <w:szCs w:val="18"/>
              </w:rPr>
              <w:t>,</w:t>
            </w:r>
            <w:r>
              <w:rPr>
                <w:rFonts w:ascii="Tahoma" w:eastAsia="Tahoma" w:hAnsi="Tahoma" w:cs="Tahoma"/>
                <w:color w:val="000000"/>
                <w:sz w:val="18"/>
                <w:szCs w:val="18"/>
              </w:rPr>
              <w:t>16</w:t>
            </w:r>
          </w:p>
        </w:tc>
      </w:tr>
      <w:tr w:rsidR="005F74B1" w14:paraId="20C0A77B" w14:textId="77777777" w:rsidTr="005F74B1">
        <w:trPr>
          <w:trHeight w:val="315"/>
        </w:trPr>
        <w:tc>
          <w:tcPr>
            <w:tcW w:w="0" w:type="auto"/>
            <w:vAlign w:val="center"/>
          </w:tcPr>
          <w:p w14:paraId="12EA2F6B"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5</w:t>
            </w:r>
          </w:p>
        </w:tc>
        <w:tc>
          <w:tcPr>
            <w:tcW w:w="0" w:type="auto"/>
            <w:vAlign w:val="center"/>
          </w:tcPr>
          <w:p w14:paraId="3D29E30E"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Samiran</w:t>
            </w:r>
          </w:p>
        </w:tc>
        <w:tc>
          <w:tcPr>
            <w:tcW w:w="0" w:type="auto"/>
            <w:vAlign w:val="center"/>
          </w:tcPr>
          <w:p w14:paraId="0AF858FF"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92</w:t>
            </w:r>
            <w:r>
              <w:rPr>
                <w:rFonts w:ascii="Tahoma" w:eastAsia="Tahoma" w:hAnsi="Tahoma" w:cs="Tahoma"/>
                <w:sz w:val="18"/>
                <w:szCs w:val="18"/>
              </w:rPr>
              <w:t>,</w:t>
            </w:r>
            <w:r>
              <w:rPr>
                <w:rFonts w:ascii="Tahoma" w:eastAsia="Tahoma" w:hAnsi="Tahoma" w:cs="Tahoma"/>
                <w:color w:val="000000"/>
                <w:sz w:val="18"/>
                <w:szCs w:val="18"/>
              </w:rPr>
              <w:t>5</w:t>
            </w:r>
          </w:p>
        </w:tc>
        <w:tc>
          <w:tcPr>
            <w:tcW w:w="0" w:type="auto"/>
            <w:vAlign w:val="center"/>
          </w:tcPr>
          <w:p w14:paraId="747AD7FF"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55</w:t>
            </w:r>
            <w:r>
              <w:rPr>
                <w:rFonts w:ascii="Tahoma" w:eastAsia="Tahoma" w:hAnsi="Tahoma" w:cs="Tahoma"/>
                <w:sz w:val="18"/>
                <w:szCs w:val="18"/>
              </w:rPr>
              <w:t>,</w:t>
            </w:r>
            <w:r>
              <w:rPr>
                <w:rFonts w:ascii="Tahoma" w:eastAsia="Tahoma" w:hAnsi="Tahoma" w:cs="Tahoma"/>
                <w:color w:val="000000"/>
                <w:sz w:val="18"/>
                <w:szCs w:val="18"/>
              </w:rPr>
              <w:t>5</w:t>
            </w:r>
          </w:p>
        </w:tc>
        <w:tc>
          <w:tcPr>
            <w:tcW w:w="0" w:type="auto"/>
            <w:vAlign w:val="center"/>
          </w:tcPr>
          <w:p w14:paraId="27BD35AB"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352</w:t>
            </w:r>
            <w:r>
              <w:rPr>
                <w:rFonts w:ascii="Tahoma" w:eastAsia="Tahoma" w:hAnsi="Tahoma" w:cs="Tahoma"/>
                <w:sz w:val="18"/>
                <w:szCs w:val="18"/>
              </w:rPr>
              <w:t>.</w:t>
            </w:r>
            <w:r>
              <w:rPr>
                <w:rFonts w:ascii="Tahoma" w:eastAsia="Tahoma" w:hAnsi="Tahoma" w:cs="Tahoma"/>
                <w:color w:val="000000"/>
                <w:sz w:val="18"/>
                <w:szCs w:val="18"/>
              </w:rPr>
              <w:t>178</w:t>
            </w:r>
            <w:r>
              <w:rPr>
                <w:rFonts w:ascii="Tahoma" w:eastAsia="Tahoma" w:hAnsi="Tahoma" w:cs="Tahoma"/>
                <w:sz w:val="18"/>
                <w:szCs w:val="18"/>
              </w:rPr>
              <w:t>.</w:t>
            </w:r>
            <w:r>
              <w:rPr>
                <w:rFonts w:ascii="Tahoma" w:eastAsia="Tahoma" w:hAnsi="Tahoma" w:cs="Tahoma"/>
                <w:color w:val="000000"/>
                <w:sz w:val="18"/>
                <w:szCs w:val="18"/>
              </w:rPr>
              <w:t>358</w:t>
            </w:r>
            <w:r>
              <w:rPr>
                <w:rFonts w:ascii="Tahoma" w:eastAsia="Tahoma" w:hAnsi="Tahoma" w:cs="Tahoma"/>
                <w:sz w:val="18"/>
                <w:szCs w:val="18"/>
              </w:rPr>
              <w:t>,</w:t>
            </w:r>
            <w:r>
              <w:rPr>
                <w:rFonts w:ascii="Tahoma" w:eastAsia="Tahoma" w:hAnsi="Tahoma" w:cs="Tahoma"/>
                <w:color w:val="000000"/>
                <w:sz w:val="18"/>
                <w:szCs w:val="18"/>
              </w:rPr>
              <w:t>00</w:t>
            </w:r>
          </w:p>
        </w:tc>
      </w:tr>
      <w:tr w:rsidR="005F74B1" w14:paraId="1F48021D" w14:textId="77777777" w:rsidTr="005F74B1">
        <w:trPr>
          <w:trHeight w:val="315"/>
        </w:trPr>
        <w:tc>
          <w:tcPr>
            <w:tcW w:w="0" w:type="auto"/>
            <w:vAlign w:val="center"/>
          </w:tcPr>
          <w:p w14:paraId="19E5E2AB"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6</w:t>
            </w:r>
          </w:p>
        </w:tc>
        <w:tc>
          <w:tcPr>
            <w:tcW w:w="0" w:type="auto"/>
            <w:vAlign w:val="center"/>
          </w:tcPr>
          <w:p w14:paraId="23356A74"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Selo</w:t>
            </w:r>
          </w:p>
        </w:tc>
        <w:tc>
          <w:tcPr>
            <w:tcW w:w="0" w:type="auto"/>
            <w:vAlign w:val="center"/>
          </w:tcPr>
          <w:p w14:paraId="53419DAF"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82</w:t>
            </w:r>
            <w:r>
              <w:rPr>
                <w:rFonts w:ascii="Tahoma" w:eastAsia="Tahoma" w:hAnsi="Tahoma" w:cs="Tahoma"/>
                <w:sz w:val="18"/>
                <w:szCs w:val="18"/>
              </w:rPr>
              <w:t>,</w:t>
            </w:r>
            <w:r>
              <w:rPr>
                <w:rFonts w:ascii="Tahoma" w:eastAsia="Tahoma" w:hAnsi="Tahoma" w:cs="Tahoma"/>
                <w:color w:val="000000"/>
                <w:sz w:val="18"/>
                <w:szCs w:val="18"/>
              </w:rPr>
              <w:t>9</w:t>
            </w:r>
          </w:p>
        </w:tc>
        <w:tc>
          <w:tcPr>
            <w:tcW w:w="0" w:type="auto"/>
            <w:vAlign w:val="center"/>
          </w:tcPr>
          <w:p w14:paraId="174B2F99"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8</w:t>
            </w:r>
            <w:r>
              <w:rPr>
                <w:rFonts w:ascii="Tahoma" w:eastAsia="Tahoma" w:hAnsi="Tahoma" w:cs="Tahoma"/>
                <w:sz w:val="18"/>
                <w:szCs w:val="18"/>
              </w:rPr>
              <w:t>,</w:t>
            </w:r>
            <w:r>
              <w:rPr>
                <w:rFonts w:ascii="Tahoma" w:eastAsia="Tahoma" w:hAnsi="Tahoma" w:cs="Tahoma"/>
                <w:color w:val="000000"/>
                <w:sz w:val="18"/>
                <w:szCs w:val="18"/>
              </w:rPr>
              <w:t>29</w:t>
            </w:r>
          </w:p>
        </w:tc>
        <w:tc>
          <w:tcPr>
            <w:tcW w:w="0" w:type="auto"/>
            <w:vAlign w:val="center"/>
          </w:tcPr>
          <w:p w14:paraId="3A6DBF13"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52</w:t>
            </w:r>
            <w:r>
              <w:rPr>
                <w:rFonts w:ascii="Tahoma" w:eastAsia="Tahoma" w:hAnsi="Tahoma" w:cs="Tahoma"/>
                <w:sz w:val="18"/>
                <w:szCs w:val="18"/>
              </w:rPr>
              <w:t>.</w:t>
            </w:r>
            <w:r>
              <w:rPr>
                <w:rFonts w:ascii="Tahoma" w:eastAsia="Tahoma" w:hAnsi="Tahoma" w:cs="Tahoma"/>
                <w:color w:val="000000"/>
                <w:sz w:val="18"/>
                <w:szCs w:val="18"/>
              </w:rPr>
              <w:t>604</w:t>
            </w:r>
            <w:r>
              <w:rPr>
                <w:rFonts w:ascii="Tahoma" w:eastAsia="Tahoma" w:hAnsi="Tahoma" w:cs="Tahoma"/>
                <w:sz w:val="18"/>
                <w:szCs w:val="18"/>
              </w:rPr>
              <w:t>.</w:t>
            </w:r>
            <w:r>
              <w:rPr>
                <w:rFonts w:ascii="Tahoma" w:eastAsia="Tahoma" w:hAnsi="Tahoma" w:cs="Tahoma"/>
                <w:color w:val="000000"/>
                <w:sz w:val="18"/>
                <w:szCs w:val="18"/>
              </w:rPr>
              <w:t>659</w:t>
            </w:r>
            <w:r>
              <w:rPr>
                <w:rFonts w:ascii="Tahoma" w:eastAsia="Tahoma" w:hAnsi="Tahoma" w:cs="Tahoma"/>
                <w:sz w:val="18"/>
                <w:szCs w:val="18"/>
              </w:rPr>
              <w:t>,</w:t>
            </w:r>
            <w:r>
              <w:rPr>
                <w:rFonts w:ascii="Tahoma" w:eastAsia="Tahoma" w:hAnsi="Tahoma" w:cs="Tahoma"/>
                <w:color w:val="000000"/>
                <w:sz w:val="18"/>
                <w:szCs w:val="18"/>
              </w:rPr>
              <w:t>24</w:t>
            </w:r>
          </w:p>
        </w:tc>
      </w:tr>
      <w:tr w:rsidR="005F74B1" w14:paraId="0800DF56" w14:textId="77777777" w:rsidTr="005F74B1">
        <w:trPr>
          <w:trHeight w:val="315"/>
        </w:trPr>
        <w:tc>
          <w:tcPr>
            <w:tcW w:w="0" w:type="auto"/>
            <w:vAlign w:val="center"/>
          </w:tcPr>
          <w:p w14:paraId="2885CD95"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7</w:t>
            </w:r>
          </w:p>
        </w:tc>
        <w:tc>
          <w:tcPr>
            <w:tcW w:w="0" w:type="auto"/>
            <w:vAlign w:val="center"/>
          </w:tcPr>
          <w:p w14:paraId="302C85B3"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Senden</w:t>
            </w:r>
          </w:p>
        </w:tc>
        <w:tc>
          <w:tcPr>
            <w:tcW w:w="0" w:type="auto"/>
            <w:vAlign w:val="center"/>
          </w:tcPr>
          <w:p w14:paraId="37120330"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62</w:t>
            </w:r>
            <w:r>
              <w:rPr>
                <w:rFonts w:ascii="Tahoma" w:eastAsia="Tahoma" w:hAnsi="Tahoma" w:cs="Tahoma"/>
                <w:sz w:val="18"/>
                <w:szCs w:val="18"/>
              </w:rPr>
              <w:t>,</w:t>
            </w:r>
            <w:r>
              <w:rPr>
                <w:rFonts w:ascii="Tahoma" w:eastAsia="Tahoma" w:hAnsi="Tahoma" w:cs="Tahoma"/>
                <w:color w:val="000000"/>
                <w:sz w:val="18"/>
                <w:szCs w:val="18"/>
              </w:rPr>
              <w:t>6</w:t>
            </w:r>
          </w:p>
        </w:tc>
        <w:tc>
          <w:tcPr>
            <w:tcW w:w="0" w:type="auto"/>
            <w:vAlign w:val="center"/>
          </w:tcPr>
          <w:p w14:paraId="49111623"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31</w:t>
            </w:r>
            <w:r>
              <w:rPr>
                <w:rFonts w:ascii="Tahoma" w:eastAsia="Tahoma" w:hAnsi="Tahoma" w:cs="Tahoma"/>
                <w:sz w:val="18"/>
                <w:szCs w:val="18"/>
              </w:rPr>
              <w:t>,</w:t>
            </w:r>
            <w:r>
              <w:rPr>
                <w:rFonts w:ascii="Tahoma" w:eastAsia="Tahoma" w:hAnsi="Tahoma" w:cs="Tahoma"/>
                <w:color w:val="000000"/>
                <w:sz w:val="18"/>
                <w:szCs w:val="18"/>
              </w:rPr>
              <w:t>3</w:t>
            </w:r>
          </w:p>
        </w:tc>
        <w:tc>
          <w:tcPr>
            <w:tcW w:w="0" w:type="auto"/>
            <w:vAlign w:val="center"/>
          </w:tcPr>
          <w:p w14:paraId="2F8B246B"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198</w:t>
            </w:r>
            <w:r>
              <w:rPr>
                <w:rFonts w:ascii="Tahoma" w:eastAsia="Tahoma" w:hAnsi="Tahoma" w:cs="Tahoma"/>
                <w:sz w:val="18"/>
                <w:szCs w:val="18"/>
              </w:rPr>
              <w:t>.</w:t>
            </w:r>
            <w:r>
              <w:rPr>
                <w:rFonts w:ascii="Tahoma" w:eastAsia="Tahoma" w:hAnsi="Tahoma" w:cs="Tahoma"/>
                <w:color w:val="000000"/>
                <w:sz w:val="18"/>
                <w:szCs w:val="18"/>
              </w:rPr>
              <w:t>615</w:t>
            </w:r>
            <w:r>
              <w:rPr>
                <w:rFonts w:ascii="Tahoma" w:eastAsia="Tahoma" w:hAnsi="Tahoma" w:cs="Tahoma"/>
                <w:sz w:val="18"/>
                <w:szCs w:val="18"/>
              </w:rPr>
              <w:t>.</w:t>
            </w:r>
            <w:r>
              <w:rPr>
                <w:rFonts w:ascii="Tahoma" w:eastAsia="Tahoma" w:hAnsi="Tahoma" w:cs="Tahoma"/>
                <w:color w:val="000000"/>
                <w:sz w:val="18"/>
                <w:szCs w:val="18"/>
              </w:rPr>
              <w:t>902</w:t>
            </w:r>
            <w:r>
              <w:rPr>
                <w:rFonts w:ascii="Tahoma" w:eastAsia="Tahoma" w:hAnsi="Tahoma" w:cs="Tahoma"/>
                <w:sz w:val="18"/>
                <w:szCs w:val="18"/>
              </w:rPr>
              <w:t>,</w:t>
            </w:r>
            <w:r>
              <w:rPr>
                <w:rFonts w:ascii="Tahoma" w:eastAsia="Tahoma" w:hAnsi="Tahoma" w:cs="Tahoma"/>
                <w:color w:val="000000"/>
                <w:sz w:val="18"/>
                <w:szCs w:val="18"/>
              </w:rPr>
              <w:t>80</w:t>
            </w:r>
          </w:p>
        </w:tc>
      </w:tr>
      <w:tr w:rsidR="005F74B1" w14:paraId="6FA2CFD3" w14:textId="77777777" w:rsidTr="005F74B1">
        <w:trPr>
          <w:trHeight w:val="315"/>
        </w:trPr>
        <w:tc>
          <w:tcPr>
            <w:tcW w:w="0" w:type="auto"/>
            <w:vAlign w:val="center"/>
          </w:tcPr>
          <w:p w14:paraId="24849E24"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8</w:t>
            </w:r>
          </w:p>
        </w:tc>
        <w:tc>
          <w:tcPr>
            <w:tcW w:w="0" w:type="auto"/>
            <w:vAlign w:val="center"/>
          </w:tcPr>
          <w:p w14:paraId="0EB391E4"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Suroteleng</w:t>
            </w:r>
          </w:p>
        </w:tc>
        <w:tc>
          <w:tcPr>
            <w:tcW w:w="0" w:type="auto"/>
            <w:vAlign w:val="center"/>
          </w:tcPr>
          <w:p w14:paraId="19F07DE5"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63</w:t>
            </w:r>
            <w:r>
              <w:rPr>
                <w:rFonts w:ascii="Tahoma" w:eastAsia="Tahoma" w:hAnsi="Tahoma" w:cs="Tahoma"/>
                <w:sz w:val="18"/>
                <w:szCs w:val="18"/>
              </w:rPr>
              <w:t>,</w:t>
            </w:r>
            <w:r>
              <w:rPr>
                <w:rFonts w:ascii="Tahoma" w:eastAsia="Tahoma" w:hAnsi="Tahoma" w:cs="Tahoma"/>
                <w:color w:val="000000"/>
                <w:sz w:val="18"/>
                <w:szCs w:val="18"/>
              </w:rPr>
              <w:t>4</w:t>
            </w:r>
          </w:p>
        </w:tc>
        <w:tc>
          <w:tcPr>
            <w:tcW w:w="0" w:type="auto"/>
            <w:vAlign w:val="center"/>
          </w:tcPr>
          <w:p w14:paraId="3A1A7828"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19</w:t>
            </w:r>
            <w:r>
              <w:rPr>
                <w:rFonts w:ascii="Tahoma" w:eastAsia="Tahoma" w:hAnsi="Tahoma" w:cs="Tahoma"/>
                <w:sz w:val="18"/>
                <w:szCs w:val="18"/>
              </w:rPr>
              <w:t>,</w:t>
            </w:r>
            <w:r>
              <w:rPr>
                <w:rFonts w:ascii="Tahoma" w:eastAsia="Tahoma" w:hAnsi="Tahoma" w:cs="Tahoma"/>
                <w:color w:val="000000"/>
                <w:sz w:val="18"/>
                <w:szCs w:val="18"/>
              </w:rPr>
              <w:t>02</w:t>
            </w:r>
          </w:p>
        </w:tc>
        <w:tc>
          <w:tcPr>
            <w:tcW w:w="0" w:type="auto"/>
            <w:vAlign w:val="center"/>
          </w:tcPr>
          <w:p w14:paraId="248078B0"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120</w:t>
            </w:r>
            <w:r>
              <w:rPr>
                <w:rFonts w:ascii="Tahoma" w:eastAsia="Tahoma" w:hAnsi="Tahoma" w:cs="Tahoma"/>
                <w:sz w:val="18"/>
                <w:szCs w:val="18"/>
              </w:rPr>
              <w:t>.</w:t>
            </w:r>
            <w:r>
              <w:rPr>
                <w:rFonts w:ascii="Tahoma" w:eastAsia="Tahoma" w:hAnsi="Tahoma" w:cs="Tahoma"/>
                <w:color w:val="000000"/>
                <w:sz w:val="18"/>
                <w:szCs w:val="18"/>
              </w:rPr>
              <w:t>692</w:t>
            </w:r>
            <w:r>
              <w:rPr>
                <w:rFonts w:ascii="Tahoma" w:eastAsia="Tahoma" w:hAnsi="Tahoma" w:cs="Tahoma"/>
                <w:sz w:val="18"/>
                <w:szCs w:val="18"/>
              </w:rPr>
              <w:t>.</w:t>
            </w:r>
            <w:r>
              <w:rPr>
                <w:rFonts w:ascii="Tahoma" w:eastAsia="Tahoma" w:hAnsi="Tahoma" w:cs="Tahoma"/>
                <w:color w:val="000000"/>
                <w:sz w:val="18"/>
                <w:szCs w:val="18"/>
              </w:rPr>
              <w:t>475</w:t>
            </w:r>
            <w:r>
              <w:rPr>
                <w:rFonts w:ascii="Tahoma" w:eastAsia="Tahoma" w:hAnsi="Tahoma" w:cs="Tahoma"/>
                <w:sz w:val="18"/>
                <w:szCs w:val="18"/>
              </w:rPr>
              <w:t>,</w:t>
            </w:r>
            <w:r>
              <w:rPr>
                <w:rFonts w:ascii="Tahoma" w:eastAsia="Tahoma" w:hAnsi="Tahoma" w:cs="Tahoma"/>
                <w:color w:val="000000"/>
                <w:sz w:val="18"/>
                <w:szCs w:val="18"/>
              </w:rPr>
              <w:t>12</w:t>
            </w:r>
          </w:p>
        </w:tc>
      </w:tr>
      <w:tr w:rsidR="005F74B1" w14:paraId="6D72B0A9" w14:textId="77777777" w:rsidTr="005F74B1">
        <w:trPr>
          <w:trHeight w:val="315"/>
        </w:trPr>
        <w:tc>
          <w:tcPr>
            <w:tcW w:w="0" w:type="auto"/>
            <w:vAlign w:val="center"/>
          </w:tcPr>
          <w:p w14:paraId="540BD454"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9</w:t>
            </w:r>
          </w:p>
        </w:tc>
        <w:tc>
          <w:tcPr>
            <w:tcW w:w="0" w:type="auto"/>
            <w:vAlign w:val="center"/>
          </w:tcPr>
          <w:p w14:paraId="64DD6BF6"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Tarubatang</w:t>
            </w:r>
          </w:p>
        </w:tc>
        <w:tc>
          <w:tcPr>
            <w:tcW w:w="0" w:type="auto"/>
            <w:vAlign w:val="center"/>
          </w:tcPr>
          <w:p w14:paraId="1D83A738"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83</w:t>
            </w:r>
            <w:r>
              <w:rPr>
                <w:rFonts w:ascii="Tahoma" w:eastAsia="Tahoma" w:hAnsi="Tahoma" w:cs="Tahoma"/>
                <w:sz w:val="18"/>
                <w:szCs w:val="18"/>
              </w:rPr>
              <w:t>,</w:t>
            </w:r>
            <w:r>
              <w:rPr>
                <w:rFonts w:ascii="Tahoma" w:eastAsia="Tahoma" w:hAnsi="Tahoma" w:cs="Tahoma"/>
                <w:color w:val="000000"/>
                <w:sz w:val="18"/>
                <w:szCs w:val="18"/>
              </w:rPr>
              <w:t>9</w:t>
            </w:r>
          </w:p>
        </w:tc>
        <w:tc>
          <w:tcPr>
            <w:tcW w:w="0" w:type="auto"/>
            <w:vAlign w:val="center"/>
          </w:tcPr>
          <w:p w14:paraId="5EB2C391"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41</w:t>
            </w:r>
            <w:r>
              <w:rPr>
                <w:rFonts w:ascii="Tahoma" w:eastAsia="Tahoma" w:hAnsi="Tahoma" w:cs="Tahoma"/>
                <w:sz w:val="18"/>
                <w:szCs w:val="18"/>
              </w:rPr>
              <w:t>,</w:t>
            </w:r>
            <w:r>
              <w:rPr>
                <w:rFonts w:ascii="Tahoma" w:eastAsia="Tahoma" w:hAnsi="Tahoma" w:cs="Tahoma"/>
                <w:color w:val="000000"/>
                <w:sz w:val="18"/>
                <w:szCs w:val="18"/>
              </w:rPr>
              <w:t>95</w:t>
            </w:r>
          </w:p>
        </w:tc>
        <w:tc>
          <w:tcPr>
            <w:tcW w:w="0" w:type="auto"/>
            <w:vAlign w:val="center"/>
          </w:tcPr>
          <w:p w14:paraId="0B0582AC"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266</w:t>
            </w:r>
            <w:r>
              <w:rPr>
                <w:rFonts w:ascii="Tahoma" w:eastAsia="Tahoma" w:hAnsi="Tahoma" w:cs="Tahoma"/>
                <w:sz w:val="18"/>
                <w:szCs w:val="18"/>
              </w:rPr>
              <w:t>.</w:t>
            </w:r>
            <w:r>
              <w:rPr>
                <w:rFonts w:ascii="Tahoma" w:eastAsia="Tahoma" w:hAnsi="Tahoma" w:cs="Tahoma"/>
                <w:color w:val="000000"/>
                <w:sz w:val="18"/>
                <w:szCs w:val="18"/>
              </w:rPr>
              <w:t>196</w:t>
            </w:r>
            <w:r>
              <w:rPr>
                <w:rFonts w:ascii="Tahoma" w:eastAsia="Tahoma" w:hAnsi="Tahoma" w:cs="Tahoma"/>
                <w:sz w:val="18"/>
                <w:szCs w:val="18"/>
              </w:rPr>
              <w:t>.</w:t>
            </w:r>
            <w:r>
              <w:rPr>
                <w:rFonts w:ascii="Tahoma" w:eastAsia="Tahoma" w:hAnsi="Tahoma" w:cs="Tahoma"/>
                <w:color w:val="000000"/>
                <w:sz w:val="18"/>
                <w:szCs w:val="18"/>
              </w:rPr>
              <w:t>074</w:t>
            </w:r>
            <w:r>
              <w:rPr>
                <w:rFonts w:ascii="Tahoma" w:eastAsia="Tahoma" w:hAnsi="Tahoma" w:cs="Tahoma"/>
                <w:sz w:val="18"/>
                <w:szCs w:val="18"/>
              </w:rPr>
              <w:t>,</w:t>
            </w:r>
            <w:r>
              <w:rPr>
                <w:rFonts w:ascii="Tahoma" w:eastAsia="Tahoma" w:hAnsi="Tahoma" w:cs="Tahoma"/>
                <w:color w:val="000000"/>
                <w:sz w:val="18"/>
                <w:szCs w:val="18"/>
              </w:rPr>
              <w:t>20</w:t>
            </w:r>
          </w:p>
        </w:tc>
      </w:tr>
      <w:tr w:rsidR="005F74B1" w14:paraId="7ABD2335" w14:textId="77777777" w:rsidTr="005F74B1">
        <w:trPr>
          <w:trHeight w:val="315"/>
        </w:trPr>
        <w:tc>
          <w:tcPr>
            <w:tcW w:w="0" w:type="auto"/>
            <w:vAlign w:val="center"/>
          </w:tcPr>
          <w:p w14:paraId="63F03BBA"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10</w:t>
            </w:r>
          </w:p>
        </w:tc>
        <w:tc>
          <w:tcPr>
            <w:tcW w:w="0" w:type="auto"/>
            <w:vAlign w:val="center"/>
          </w:tcPr>
          <w:p w14:paraId="123043FC"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Tlogolele</w:t>
            </w:r>
          </w:p>
        </w:tc>
        <w:tc>
          <w:tcPr>
            <w:tcW w:w="0" w:type="auto"/>
            <w:vAlign w:val="center"/>
          </w:tcPr>
          <w:p w14:paraId="60ACE639"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136</w:t>
            </w:r>
            <w:r>
              <w:rPr>
                <w:rFonts w:ascii="Tahoma" w:eastAsia="Tahoma" w:hAnsi="Tahoma" w:cs="Tahoma"/>
                <w:sz w:val="18"/>
                <w:szCs w:val="18"/>
              </w:rPr>
              <w:t>,</w:t>
            </w:r>
            <w:r>
              <w:rPr>
                <w:rFonts w:ascii="Tahoma" w:eastAsia="Tahoma" w:hAnsi="Tahoma" w:cs="Tahoma"/>
                <w:color w:val="000000"/>
                <w:sz w:val="18"/>
                <w:szCs w:val="18"/>
              </w:rPr>
              <w:t>8</w:t>
            </w:r>
          </w:p>
        </w:tc>
        <w:tc>
          <w:tcPr>
            <w:tcW w:w="0" w:type="auto"/>
            <w:vAlign w:val="center"/>
          </w:tcPr>
          <w:p w14:paraId="64090414"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68</w:t>
            </w:r>
            <w:r>
              <w:rPr>
                <w:rFonts w:ascii="Tahoma" w:eastAsia="Tahoma" w:hAnsi="Tahoma" w:cs="Tahoma"/>
                <w:sz w:val="18"/>
                <w:szCs w:val="18"/>
              </w:rPr>
              <w:t>,</w:t>
            </w:r>
            <w:r>
              <w:rPr>
                <w:rFonts w:ascii="Tahoma" w:eastAsia="Tahoma" w:hAnsi="Tahoma" w:cs="Tahoma"/>
                <w:color w:val="000000"/>
                <w:sz w:val="18"/>
                <w:szCs w:val="18"/>
              </w:rPr>
              <w:t>4</w:t>
            </w:r>
          </w:p>
        </w:tc>
        <w:tc>
          <w:tcPr>
            <w:tcW w:w="0" w:type="auto"/>
            <w:vAlign w:val="center"/>
          </w:tcPr>
          <w:p w14:paraId="48EE5845"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434</w:t>
            </w:r>
            <w:r>
              <w:rPr>
                <w:rFonts w:ascii="Tahoma" w:eastAsia="Tahoma" w:hAnsi="Tahoma" w:cs="Tahoma"/>
                <w:sz w:val="18"/>
                <w:szCs w:val="18"/>
              </w:rPr>
              <w:t>.</w:t>
            </w:r>
            <w:r>
              <w:rPr>
                <w:rFonts w:ascii="Tahoma" w:eastAsia="Tahoma" w:hAnsi="Tahoma" w:cs="Tahoma"/>
                <w:color w:val="000000"/>
                <w:sz w:val="18"/>
                <w:szCs w:val="18"/>
              </w:rPr>
              <w:t>036</w:t>
            </w:r>
            <w:r>
              <w:rPr>
                <w:rFonts w:ascii="Tahoma" w:eastAsia="Tahoma" w:hAnsi="Tahoma" w:cs="Tahoma"/>
                <w:sz w:val="18"/>
                <w:szCs w:val="18"/>
              </w:rPr>
              <w:t>.</w:t>
            </w:r>
            <w:r>
              <w:rPr>
                <w:rFonts w:ascii="Tahoma" w:eastAsia="Tahoma" w:hAnsi="Tahoma" w:cs="Tahoma"/>
                <w:color w:val="000000"/>
                <w:sz w:val="18"/>
                <w:szCs w:val="18"/>
              </w:rPr>
              <w:t>030</w:t>
            </w:r>
            <w:r>
              <w:rPr>
                <w:rFonts w:ascii="Tahoma" w:eastAsia="Tahoma" w:hAnsi="Tahoma" w:cs="Tahoma"/>
                <w:sz w:val="18"/>
                <w:szCs w:val="18"/>
              </w:rPr>
              <w:t>,</w:t>
            </w:r>
            <w:r>
              <w:rPr>
                <w:rFonts w:ascii="Tahoma" w:eastAsia="Tahoma" w:hAnsi="Tahoma" w:cs="Tahoma"/>
                <w:color w:val="000000"/>
                <w:sz w:val="18"/>
                <w:szCs w:val="18"/>
              </w:rPr>
              <w:t>40</w:t>
            </w:r>
          </w:p>
        </w:tc>
      </w:tr>
      <w:tr w:rsidR="005F74B1" w14:paraId="7D2929E6" w14:textId="77777777" w:rsidTr="005F74B1">
        <w:trPr>
          <w:trHeight w:val="315"/>
        </w:trPr>
        <w:tc>
          <w:tcPr>
            <w:tcW w:w="0" w:type="auto"/>
            <w:vAlign w:val="center"/>
          </w:tcPr>
          <w:p w14:paraId="44FCA7C8" w14:textId="77777777" w:rsidR="005F74B1" w:rsidRDefault="005F74B1" w:rsidP="000745F3">
            <w:pPr>
              <w:rPr>
                <w:rFonts w:ascii="Tahoma" w:eastAsia="Tahoma" w:hAnsi="Tahoma" w:cs="Tahoma"/>
                <w:color w:val="000000"/>
                <w:sz w:val="18"/>
                <w:szCs w:val="18"/>
              </w:rPr>
            </w:pPr>
          </w:p>
        </w:tc>
        <w:tc>
          <w:tcPr>
            <w:tcW w:w="0" w:type="auto"/>
            <w:vAlign w:val="center"/>
          </w:tcPr>
          <w:p w14:paraId="2BBD837E" w14:textId="77777777" w:rsidR="005F74B1" w:rsidRDefault="005F74B1" w:rsidP="000745F3">
            <w:pPr>
              <w:rPr>
                <w:rFonts w:ascii="Tahoma" w:eastAsia="Tahoma" w:hAnsi="Tahoma" w:cs="Tahoma"/>
                <w:b/>
                <w:color w:val="000000"/>
                <w:sz w:val="18"/>
                <w:szCs w:val="18"/>
              </w:rPr>
            </w:pPr>
            <w:r>
              <w:rPr>
                <w:rFonts w:ascii="Tahoma" w:eastAsia="Tahoma" w:hAnsi="Tahoma" w:cs="Tahoma"/>
                <w:b/>
                <w:color w:val="000000"/>
                <w:sz w:val="18"/>
                <w:szCs w:val="18"/>
              </w:rPr>
              <w:t>Kecamatan Tamansari</w:t>
            </w:r>
          </w:p>
        </w:tc>
        <w:tc>
          <w:tcPr>
            <w:tcW w:w="0" w:type="auto"/>
            <w:vAlign w:val="center"/>
          </w:tcPr>
          <w:p w14:paraId="206A3877" w14:textId="77777777" w:rsidR="005F74B1" w:rsidRDefault="005F74B1" w:rsidP="000745F3">
            <w:pPr>
              <w:jc w:val="right"/>
              <w:rPr>
                <w:rFonts w:ascii="Tahoma" w:eastAsia="Tahoma" w:hAnsi="Tahoma" w:cs="Tahoma"/>
                <w:b/>
                <w:color w:val="000000"/>
                <w:sz w:val="18"/>
                <w:szCs w:val="18"/>
              </w:rPr>
            </w:pPr>
          </w:p>
        </w:tc>
        <w:tc>
          <w:tcPr>
            <w:tcW w:w="0" w:type="auto"/>
            <w:vAlign w:val="center"/>
          </w:tcPr>
          <w:p w14:paraId="2604EFD8" w14:textId="77777777" w:rsidR="005F74B1" w:rsidRDefault="005F74B1" w:rsidP="000745F3">
            <w:pPr>
              <w:jc w:val="right"/>
              <w:rPr>
                <w:rFonts w:ascii="Tahoma" w:eastAsia="Tahoma" w:hAnsi="Tahoma" w:cs="Tahoma"/>
                <w:color w:val="000000"/>
                <w:sz w:val="18"/>
                <w:szCs w:val="18"/>
              </w:rPr>
            </w:pPr>
          </w:p>
        </w:tc>
        <w:tc>
          <w:tcPr>
            <w:tcW w:w="0" w:type="auto"/>
            <w:vAlign w:val="center"/>
          </w:tcPr>
          <w:p w14:paraId="2671F74E" w14:textId="77777777" w:rsidR="005F74B1" w:rsidRDefault="005F74B1" w:rsidP="000745F3">
            <w:pPr>
              <w:jc w:val="right"/>
              <w:rPr>
                <w:rFonts w:ascii="Tahoma" w:eastAsia="Tahoma" w:hAnsi="Tahoma" w:cs="Tahoma"/>
                <w:color w:val="000000"/>
                <w:sz w:val="18"/>
                <w:szCs w:val="18"/>
              </w:rPr>
            </w:pPr>
          </w:p>
        </w:tc>
      </w:tr>
      <w:tr w:rsidR="005F74B1" w14:paraId="4533B007" w14:textId="77777777" w:rsidTr="005F74B1">
        <w:trPr>
          <w:trHeight w:val="315"/>
        </w:trPr>
        <w:tc>
          <w:tcPr>
            <w:tcW w:w="0" w:type="auto"/>
            <w:vAlign w:val="center"/>
          </w:tcPr>
          <w:p w14:paraId="2F395018"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1</w:t>
            </w:r>
          </w:p>
        </w:tc>
        <w:tc>
          <w:tcPr>
            <w:tcW w:w="0" w:type="auto"/>
            <w:vAlign w:val="center"/>
          </w:tcPr>
          <w:p w14:paraId="44C28628"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Dragan</w:t>
            </w:r>
          </w:p>
        </w:tc>
        <w:tc>
          <w:tcPr>
            <w:tcW w:w="0" w:type="auto"/>
            <w:vAlign w:val="center"/>
          </w:tcPr>
          <w:p w14:paraId="75A17369"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53</w:t>
            </w:r>
            <w:r>
              <w:rPr>
                <w:rFonts w:ascii="Tahoma" w:eastAsia="Tahoma" w:hAnsi="Tahoma" w:cs="Tahoma"/>
                <w:sz w:val="18"/>
                <w:szCs w:val="18"/>
              </w:rPr>
              <w:t>,</w:t>
            </w:r>
            <w:r>
              <w:rPr>
                <w:rFonts w:ascii="Tahoma" w:eastAsia="Tahoma" w:hAnsi="Tahoma" w:cs="Tahoma"/>
                <w:color w:val="000000"/>
                <w:sz w:val="18"/>
                <w:szCs w:val="18"/>
              </w:rPr>
              <w:t>1</w:t>
            </w:r>
          </w:p>
        </w:tc>
        <w:tc>
          <w:tcPr>
            <w:tcW w:w="0" w:type="auto"/>
            <w:vAlign w:val="center"/>
          </w:tcPr>
          <w:p w14:paraId="4DD57CE7"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47</w:t>
            </w:r>
            <w:r>
              <w:rPr>
                <w:rFonts w:ascii="Tahoma" w:eastAsia="Tahoma" w:hAnsi="Tahoma" w:cs="Tahoma"/>
                <w:sz w:val="18"/>
                <w:szCs w:val="18"/>
              </w:rPr>
              <w:t>,</w:t>
            </w:r>
            <w:r>
              <w:rPr>
                <w:rFonts w:ascii="Tahoma" w:eastAsia="Tahoma" w:hAnsi="Tahoma" w:cs="Tahoma"/>
                <w:color w:val="000000"/>
                <w:sz w:val="18"/>
                <w:szCs w:val="18"/>
              </w:rPr>
              <w:t>79</w:t>
            </w:r>
          </w:p>
        </w:tc>
        <w:tc>
          <w:tcPr>
            <w:tcW w:w="0" w:type="auto"/>
            <w:vAlign w:val="center"/>
          </w:tcPr>
          <w:p w14:paraId="12258A34"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303</w:t>
            </w:r>
            <w:r>
              <w:rPr>
                <w:rFonts w:ascii="Tahoma" w:eastAsia="Tahoma" w:hAnsi="Tahoma" w:cs="Tahoma"/>
                <w:sz w:val="18"/>
                <w:szCs w:val="18"/>
              </w:rPr>
              <w:t>.</w:t>
            </w:r>
            <w:r>
              <w:rPr>
                <w:rFonts w:ascii="Tahoma" w:eastAsia="Tahoma" w:hAnsi="Tahoma" w:cs="Tahoma"/>
                <w:color w:val="000000"/>
                <w:sz w:val="18"/>
                <w:szCs w:val="18"/>
              </w:rPr>
              <w:t>254</w:t>
            </w:r>
            <w:r>
              <w:rPr>
                <w:rFonts w:ascii="Tahoma" w:eastAsia="Tahoma" w:hAnsi="Tahoma" w:cs="Tahoma"/>
                <w:sz w:val="18"/>
                <w:szCs w:val="18"/>
              </w:rPr>
              <w:t>.</w:t>
            </w:r>
            <w:r>
              <w:rPr>
                <w:rFonts w:ascii="Tahoma" w:eastAsia="Tahoma" w:hAnsi="Tahoma" w:cs="Tahoma"/>
                <w:color w:val="000000"/>
                <w:sz w:val="18"/>
                <w:szCs w:val="18"/>
              </w:rPr>
              <w:t>121</w:t>
            </w:r>
            <w:r>
              <w:rPr>
                <w:rFonts w:ascii="Tahoma" w:eastAsia="Tahoma" w:hAnsi="Tahoma" w:cs="Tahoma"/>
                <w:sz w:val="18"/>
                <w:szCs w:val="18"/>
              </w:rPr>
              <w:t>,</w:t>
            </w:r>
            <w:r>
              <w:rPr>
                <w:rFonts w:ascii="Tahoma" w:eastAsia="Tahoma" w:hAnsi="Tahoma" w:cs="Tahoma"/>
                <w:color w:val="000000"/>
                <w:sz w:val="18"/>
                <w:szCs w:val="18"/>
              </w:rPr>
              <w:t>24</w:t>
            </w:r>
          </w:p>
        </w:tc>
      </w:tr>
      <w:tr w:rsidR="005F74B1" w14:paraId="1B89921D" w14:textId="77777777" w:rsidTr="005F74B1">
        <w:trPr>
          <w:trHeight w:val="315"/>
        </w:trPr>
        <w:tc>
          <w:tcPr>
            <w:tcW w:w="0" w:type="auto"/>
            <w:vAlign w:val="center"/>
          </w:tcPr>
          <w:p w14:paraId="6AF4CCCA"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2</w:t>
            </w:r>
          </w:p>
        </w:tc>
        <w:tc>
          <w:tcPr>
            <w:tcW w:w="0" w:type="auto"/>
            <w:vAlign w:val="center"/>
          </w:tcPr>
          <w:p w14:paraId="4C614FD4"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Jemowo</w:t>
            </w:r>
          </w:p>
        </w:tc>
        <w:tc>
          <w:tcPr>
            <w:tcW w:w="0" w:type="auto"/>
            <w:vAlign w:val="center"/>
          </w:tcPr>
          <w:p w14:paraId="4C4047F7"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369</w:t>
            </w:r>
            <w:r>
              <w:rPr>
                <w:rFonts w:ascii="Tahoma" w:eastAsia="Tahoma" w:hAnsi="Tahoma" w:cs="Tahoma"/>
                <w:sz w:val="18"/>
                <w:szCs w:val="18"/>
              </w:rPr>
              <w:t>,</w:t>
            </w:r>
            <w:r>
              <w:rPr>
                <w:rFonts w:ascii="Tahoma" w:eastAsia="Tahoma" w:hAnsi="Tahoma" w:cs="Tahoma"/>
                <w:color w:val="000000"/>
                <w:sz w:val="18"/>
                <w:szCs w:val="18"/>
              </w:rPr>
              <w:t>7</w:t>
            </w:r>
          </w:p>
        </w:tc>
        <w:tc>
          <w:tcPr>
            <w:tcW w:w="0" w:type="auto"/>
            <w:vAlign w:val="center"/>
          </w:tcPr>
          <w:p w14:paraId="5915A14D"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332</w:t>
            </w:r>
            <w:r>
              <w:rPr>
                <w:rFonts w:ascii="Tahoma" w:eastAsia="Tahoma" w:hAnsi="Tahoma" w:cs="Tahoma"/>
                <w:sz w:val="18"/>
                <w:szCs w:val="18"/>
              </w:rPr>
              <w:t>,</w:t>
            </w:r>
            <w:r>
              <w:rPr>
                <w:rFonts w:ascii="Tahoma" w:eastAsia="Tahoma" w:hAnsi="Tahoma" w:cs="Tahoma"/>
                <w:color w:val="000000"/>
                <w:sz w:val="18"/>
                <w:szCs w:val="18"/>
              </w:rPr>
              <w:t>73</w:t>
            </w:r>
          </w:p>
        </w:tc>
        <w:tc>
          <w:tcPr>
            <w:tcW w:w="0" w:type="auto"/>
            <w:vAlign w:val="center"/>
          </w:tcPr>
          <w:p w14:paraId="2DD9E742"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2</w:t>
            </w:r>
            <w:r>
              <w:rPr>
                <w:rFonts w:ascii="Tahoma" w:eastAsia="Tahoma" w:hAnsi="Tahoma" w:cs="Tahoma"/>
                <w:sz w:val="18"/>
                <w:szCs w:val="18"/>
              </w:rPr>
              <w:t>.</w:t>
            </w:r>
            <w:r>
              <w:rPr>
                <w:rFonts w:ascii="Tahoma" w:eastAsia="Tahoma" w:hAnsi="Tahoma" w:cs="Tahoma"/>
                <w:color w:val="000000"/>
                <w:sz w:val="18"/>
                <w:szCs w:val="18"/>
              </w:rPr>
              <w:t>111</w:t>
            </w:r>
            <w:r>
              <w:rPr>
                <w:rFonts w:ascii="Tahoma" w:eastAsia="Tahoma" w:hAnsi="Tahoma" w:cs="Tahoma"/>
                <w:sz w:val="18"/>
                <w:szCs w:val="18"/>
              </w:rPr>
              <w:t>.</w:t>
            </w:r>
            <w:r>
              <w:rPr>
                <w:rFonts w:ascii="Tahoma" w:eastAsia="Tahoma" w:hAnsi="Tahoma" w:cs="Tahoma"/>
                <w:color w:val="000000"/>
                <w:sz w:val="18"/>
                <w:szCs w:val="18"/>
              </w:rPr>
              <w:t>356</w:t>
            </w:r>
            <w:r>
              <w:rPr>
                <w:rFonts w:ascii="Tahoma" w:eastAsia="Tahoma" w:hAnsi="Tahoma" w:cs="Tahoma"/>
                <w:sz w:val="18"/>
                <w:szCs w:val="18"/>
              </w:rPr>
              <w:t>.</w:t>
            </w:r>
            <w:r>
              <w:rPr>
                <w:rFonts w:ascii="Tahoma" w:eastAsia="Tahoma" w:hAnsi="Tahoma" w:cs="Tahoma"/>
                <w:color w:val="000000"/>
                <w:sz w:val="18"/>
                <w:szCs w:val="18"/>
              </w:rPr>
              <w:t>847,88</w:t>
            </w:r>
          </w:p>
        </w:tc>
      </w:tr>
      <w:tr w:rsidR="005F74B1" w14:paraId="4873E5DB" w14:textId="77777777" w:rsidTr="005F74B1">
        <w:trPr>
          <w:trHeight w:val="315"/>
        </w:trPr>
        <w:tc>
          <w:tcPr>
            <w:tcW w:w="0" w:type="auto"/>
            <w:vAlign w:val="center"/>
          </w:tcPr>
          <w:p w14:paraId="07B732CA"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3</w:t>
            </w:r>
          </w:p>
        </w:tc>
        <w:tc>
          <w:tcPr>
            <w:tcW w:w="0" w:type="auto"/>
            <w:vAlign w:val="center"/>
          </w:tcPr>
          <w:p w14:paraId="1A24111A"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Karang Kendal</w:t>
            </w:r>
          </w:p>
        </w:tc>
        <w:tc>
          <w:tcPr>
            <w:tcW w:w="0" w:type="auto"/>
            <w:vAlign w:val="center"/>
          </w:tcPr>
          <w:p w14:paraId="74B0E23E"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30</w:t>
            </w:r>
            <w:r>
              <w:rPr>
                <w:rFonts w:ascii="Tahoma" w:eastAsia="Tahoma" w:hAnsi="Tahoma" w:cs="Tahoma"/>
                <w:sz w:val="18"/>
                <w:szCs w:val="18"/>
              </w:rPr>
              <w:t>,</w:t>
            </w:r>
            <w:r>
              <w:rPr>
                <w:rFonts w:ascii="Tahoma" w:eastAsia="Tahoma" w:hAnsi="Tahoma" w:cs="Tahoma"/>
                <w:color w:val="000000"/>
                <w:sz w:val="18"/>
                <w:szCs w:val="18"/>
              </w:rPr>
              <w:t>8</w:t>
            </w:r>
          </w:p>
        </w:tc>
        <w:tc>
          <w:tcPr>
            <w:tcW w:w="0" w:type="auto"/>
            <w:vAlign w:val="center"/>
          </w:tcPr>
          <w:p w14:paraId="40E44F85"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18</w:t>
            </w:r>
            <w:r>
              <w:rPr>
                <w:rFonts w:ascii="Tahoma" w:eastAsia="Tahoma" w:hAnsi="Tahoma" w:cs="Tahoma"/>
                <w:sz w:val="18"/>
                <w:szCs w:val="18"/>
              </w:rPr>
              <w:t>,</w:t>
            </w:r>
            <w:r>
              <w:rPr>
                <w:rFonts w:ascii="Tahoma" w:eastAsia="Tahoma" w:hAnsi="Tahoma" w:cs="Tahoma"/>
                <w:color w:val="000000"/>
                <w:sz w:val="18"/>
                <w:szCs w:val="18"/>
              </w:rPr>
              <w:t>48</w:t>
            </w:r>
          </w:p>
        </w:tc>
        <w:tc>
          <w:tcPr>
            <w:tcW w:w="0" w:type="auto"/>
            <w:vAlign w:val="center"/>
          </w:tcPr>
          <w:p w14:paraId="11CB89D8"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117</w:t>
            </w:r>
            <w:r>
              <w:rPr>
                <w:rFonts w:ascii="Tahoma" w:eastAsia="Tahoma" w:hAnsi="Tahoma" w:cs="Tahoma"/>
                <w:sz w:val="18"/>
                <w:szCs w:val="18"/>
              </w:rPr>
              <w:t>.</w:t>
            </w:r>
            <w:r>
              <w:rPr>
                <w:rFonts w:ascii="Tahoma" w:eastAsia="Tahoma" w:hAnsi="Tahoma" w:cs="Tahoma"/>
                <w:color w:val="000000"/>
                <w:sz w:val="18"/>
                <w:szCs w:val="18"/>
              </w:rPr>
              <w:t>265</w:t>
            </w:r>
            <w:r>
              <w:rPr>
                <w:rFonts w:ascii="Tahoma" w:eastAsia="Tahoma" w:hAnsi="Tahoma" w:cs="Tahoma"/>
                <w:sz w:val="18"/>
                <w:szCs w:val="18"/>
              </w:rPr>
              <w:t>.</w:t>
            </w:r>
            <w:r>
              <w:rPr>
                <w:rFonts w:ascii="Tahoma" w:eastAsia="Tahoma" w:hAnsi="Tahoma" w:cs="Tahoma"/>
                <w:color w:val="000000"/>
                <w:sz w:val="18"/>
                <w:szCs w:val="18"/>
              </w:rPr>
              <w:t>874</w:t>
            </w:r>
            <w:r>
              <w:rPr>
                <w:rFonts w:ascii="Tahoma" w:eastAsia="Tahoma" w:hAnsi="Tahoma" w:cs="Tahoma"/>
                <w:sz w:val="18"/>
                <w:szCs w:val="18"/>
              </w:rPr>
              <w:t>,</w:t>
            </w:r>
            <w:r>
              <w:rPr>
                <w:rFonts w:ascii="Tahoma" w:eastAsia="Tahoma" w:hAnsi="Tahoma" w:cs="Tahoma"/>
                <w:color w:val="000000"/>
                <w:sz w:val="18"/>
                <w:szCs w:val="18"/>
              </w:rPr>
              <w:t>88</w:t>
            </w:r>
          </w:p>
        </w:tc>
      </w:tr>
      <w:tr w:rsidR="005F74B1" w14:paraId="0EA3049E" w14:textId="77777777" w:rsidTr="005F74B1">
        <w:trPr>
          <w:trHeight w:val="315"/>
        </w:trPr>
        <w:tc>
          <w:tcPr>
            <w:tcW w:w="0" w:type="auto"/>
            <w:vAlign w:val="center"/>
          </w:tcPr>
          <w:p w14:paraId="2145D9DA"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4</w:t>
            </w:r>
          </w:p>
        </w:tc>
        <w:tc>
          <w:tcPr>
            <w:tcW w:w="0" w:type="auto"/>
            <w:vAlign w:val="center"/>
          </w:tcPr>
          <w:p w14:paraId="0FC34B20"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Keposong</w:t>
            </w:r>
          </w:p>
        </w:tc>
        <w:tc>
          <w:tcPr>
            <w:tcW w:w="0" w:type="auto"/>
            <w:vAlign w:val="center"/>
          </w:tcPr>
          <w:p w14:paraId="5225D6AD"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111</w:t>
            </w:r>
            <w:r>
              <w:rPr>
                <w:rFonts w:ascii="Tahoma" w:eastAsia="Tahoma" w:hAnsi="Tahoma" w:cs="Tahoma"/>
                <w:sz w:val="18"/>
                <w:szCs w:val="18"/>
              </w:rPr>
              <w:t>,</w:t>
            </w:r>
            <w:r>
              <w:rPr>
                <w:rFonts w:ascii="Tahoma" w:eastAsia="Tahoma" w:hAnsi="Tahoma" w:cs="Tahoma"/>
                <w:color w:val="000000"/>
                <w:sz w:val="18"/>
                <w:szCs w:val="18"/>
              </w:rPr>
              <w:t>6</w:t>
            </w:r>
          </w:p>
        </w:tc>
        <w:tc>
          <w:tcPr>
            <w:tcW w:w="0" w:type="auto"/>
            <w:vAlign w:val="center"/>
          </w:tcPr>
          <w:p w14:paraId="10A992B4"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55</w:t>
            </w:r>
            <w:r>
              <w:rPr>
                <w:rFonts w:ascii="Tahoma" w:eastAsia="Tahoma" w:hAnsi="Tahoma" w:cs="Tahoma"/>
                <w:sz w:val="18"/>
                <w:szCs w:val="18"/>
              </w:rPr>
              <w:t>,</w:t>
            </w:r>
            <w:r>
              <w:rPr>
                <w:rFonts w:ascii="Tahoma" w:eastAsia="Tahoma" w:hAnsi="Tahoma" w:cs="Tahoma"/>
                <w:color w:val="000000"/>
                <w:sz w:val="18"/>
                <w:szCs w:val="18"/>
              </w:rPr>
              <w:t>8</w:t>
            </w:r>
          </w:p>
        </w:tc>
        <w:tc>
          <w:tcPr>
            <w:tcW w:w="0" w:type="auto"/>
            <w:vAlign w:val="center"/>
          </w:tcPr>
          <w:p w14:paraId="546DAD6D"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354</w:t>
            </w:r>
            <w:r>
              <w:rPr>
                <w:rFonts w:ascii="Tahoma" w:eastAsia="Tahoma" w:hAnsi="Tahoma" w:cs="Tahoma"/>
                <w:sz w:val="18"/>
                <w:szCs w:val="18"/>
              </w:rPr>
              <w:t>.</w:t>
            </w:r>
            <w:r>
              <w:rPr>
                <w:rFonts w:ascii="Tahoma" w:eastAsia="Tahoma" w:hAnsi="Tahoma" w:cs="Tahoma"/>
                <w:color w:val="000000"/>
                <w:sz w:val="18"/>
                <w:szCs w:val="18"/>
              </w:rPr>
              <w:t>082</w:t>
            </w:r>
            <w:r>
              <w:rPr>
                <w:rFonts w:ascii="Tahoma" w:eastAsia="Tahoma" w:hAnsi="Tahoma" w:cs="Tahoma"/>
                <w:sz w:val="18"/>
                <w:szCs w:val="18"/>
              </w:rPr>
              <w:t>.</w:t>
            </w:r>
            <w:r>
              <w:rPr>
                <w:rFonts w:ascii="Tahoma" w:eastAsia="Tahoma" w:hAnsi="Tahoma" w:cs="Tahoma"/>
                <w:color w:val="000000"/>
                <w:sz w:val="18"/>
                <w:szCs w:val="18"/>
              </w:rPr>
              <w:t>024</w:t>
            </w:r>
            <w:r>
              <w:rPr>
                <w:rFonts w:ascii="Tahoma" w:eastAsia="Tahoma" w:hAnsi="Tahoma" w:cs="Tahoma"/>
                <w:sz w:val="18"/>
                <w:szCs w:val="18"/>
              </w:rPr>
              <w:t>,</w:t>
            </w:r>
            <w:r>
              <w:rPr>
                <w:rFonts w:ascii="Tahoma" w:eastAsia="Tahoma" w:hAnsi="Tahoma" w:cs="Tahoma"/>
                <w:color w:val="000000"/>
                <w:sz w:val="18"/>
                <w:szCs w:val="18"/>
              </w:rPr>
              <w:t>80</w:t>
            </w:r>
          </w:p>
        </w:tc>
      </w:tr>
      <w:tr w:rsidR="005F74B1" w14:paraId="2DA7934F" w14:textId="77777777" w:rsidTr="005F74B1">
        <w:trPr>
          <w:trHeight w:val="315"/>
        </w:trPr>
        <w:tc>
          <w:tcPr>
            <w:tcW w:w="0" w:type="auto"/>
            <w:vAlign w:val="center"/>
          </w:tcPr>
          <w:p w14:paraId="1EF4E8F5"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5</w:t>
            </w:r>
          </w:p>
        </w:tc>
        <w:tc>
          <w:tcPr>
            <w:tcW w:w="0" w:type="auto"/>
            <w:vAlign w:val="center"/>
          </w:tcPr>
          <w:p w14:paraId="3499C463"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Lampar</w:t>
            </w:r>
          </w:p>
        </w:tc>
        <w:tc>
          <w:tcPr>
            <w:tcW w:w="0" w:type="auto"/>
            <w:vAlign w:val="center"/>
          </w:tcPr>
          <w:p w14:paraId="0A0FEB73"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185</w:t>
            </w:r>
            <w:r>
              <w:rPr>
                <w:rFonts w:ascii="Tahoma" w:eastAsia="Tahoma" w:hAnsi="Tahoma" w:cs="Tahoma"/>
                <w:sz w:val="18"/>
                <w:szCs w:val="18"/>
              </w:rPr>
              <w:t>,</w:t>
            </w:r>
            <w:r>
              <w:rPr>
                <w:rFonts w:ascii="Tahoma" w:eastAsia="Tahoma" w:hAnsi="Tahoma" w:cs="Tahoma"/>
                <w:color w:val="000000"/>
                <w:sz w:val="18"/>
                <w:szCs w:val="18"/>
              </w:rPr>
              <w:t>4</w:t>
            </w:r>
          </w:p>
        </w:tc>
        <w:tc>
          <w:tcPr>
            <w:tcW w:w="0" w:type="auto"/>
            <w:vAlign w:val="center"/>
          </w:tcPr>
          <w:p w14:paraId="1FC85A52"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92</w:t>
            </w:r>
            <w:r>
              <w:rPr>
                <w:rFonts w:ascii="Tahoma" w:eastAsia="Tahoma" w:hAnsi="Tahoma" w:cs="Tahoma"/>
                <w:sz w:val="18"/>
                <w:szCs w:val="18"/>
              </w:rPr>
              <w:t>,</w:t>
            </w:r>
            <w:r>
              <w:rPr>
                <w:rFonts w:ascii="Tahoma" w:eastAsia="Tahoma" w:hAnsi="Tahoma" w:cs="Tahoma"/>
                <w:color w:val="000000"/>
                <w:sz w:val="18"/>
                <w:szCs w:val="18"/>
              </w:rPr>
              <w:t>7</w:t>
            </w:r>
          </w:p>
        </w:tc>
        <w:tc>
          <w:tcPr>
            <w:tcW w:w="0" w:type="auto"/>
            <w:vAlign w:val="center"/>
          </w:tcPr>
          <w:p w14:paraId="643DB076"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588</w:t>
            </w:r>
            <w:r>
              <w:rPr>
                <w:rFonts w:ascii="Tahoma" w:eastAsia="Tahoma" w:hAnsi="Tahoma" w:cs="Tahoma"/>
                <w:sz w:val="18"/>
                <w:szCs w:val="18"/>
              </w:rPr>
              <w:t>.</w:t>
            </w:r>
            <w:r>
              <w:rPr>
                <w:rFonts w:ascii="Tahoma" w:eastAsia="Tahoma" w:hAnsi="Tahoma" w:cs="Tahoma"/>
                <w:color w:val="000000"/>
                <w:sz w:val="18"/>
                <w:szCs w:val="18"/>
              </w:rPr>
              <w:t>233</w:t>
            </w:r>
            <w:r>
              <w:rPr>
                <w:rFonts w:ascii="Tahoma" w:eastAsia="Tahoma" w:hAnsi="Tahoma" w:cs="Tahoma"/>
                <w:sz w:val="18"/>
                <w:szCs w:val="18"/>
              </w:rPr>
              <w:t>.</w:t>
            </w:r>
            <w:r>
              <w:rPr>
                <w:rFonts w:ascii="Tahoma" w:eastAsia="Tahoma" w:hAnsi="Tahoma" w:cs="Tahoma"/>
                <w:color w:val="000000"/>
                <w:sz w:val="18"/>
                <w:szCs w:val="18"/>
              </w:rPr>
              <w:t>041</w:t>
            </w:r>
            <w:r>
              <w:rPr>
                <w:rFonts w:ascii="Tahoma" w:eastAsia="Tahoma" w:hAnsi="Tahoma" w:cs="Tahoma"/>
                <w:sz w:val="18"/>
                <w:szCs w:val="18"/>
              </w:rPr>
              <w:t>,</w:t>
            </w:r>
            <w:r>
              <w:rPr>
                <w:rFonts w:ascii="Tahoma" w:eastAsia="Tahoma" w:hAnsi="Tahoma" w:cs="Tahoma"/>
                <w:color w:val="000000"/>
                <w:sz w:val="18"/>
                <w:szCs w:val="18"/>
              </w:rPr>
              <w:t>20</w:t>
            </w:r>
          </w:p>
        </w:tc>
      </w:tr>
      <w:tr w:rsidR="005F74B1" w14:paraId="531058C1" w14:textId="77777777" w:rsidTr="005F74B1">
        <w:trPr>
          <w:trHeight w:val="315"/>
        </w:trPr>
        <w:tc>
          <w:tcPr>
            <w:tcW w:w="0" w:type="auto"/>
            <w:vAlign w:val="center"/>
          </w:tcPr>
          <w:p w14:paraId="10CAFB85"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6</w:t>
            </w:r>
          </w:p>
        </w:tc>
        <w:tc>
          <w:tcPr>
            <w:tcW w:w="0" w:type="auto"/>
            <w:vAlign w:val="center"/>
          </w:tcPr>
          <w:p w14:paraId="561FCB2C"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Lanjaran</w:t>
            </w:r>
          </w:p>
        </w:tc>
        <w:tc>
          <w:tcPr>
            <w:tcW w:w="0" w:type="auto"/>
            <w:vAlign w:val="center"/>
          </w:tcPr>
          <w:p w14:paraId="1CC2371F"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215</w:t>
            </w:r>
          </w:p>
        </w:tc>
        <w:tc>
          <w:tcPr>
            <w:tcW w:w="0" w:type="auto"/>
            <w:vAlign w:val="center"/>
          </w:tcPr>
          <w:p w14:paraId="61C95576"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107</w:t>
            </w:r>
            <w:r>
              <w:rPr>
                <w:rFonts w:ascii="Tahoma" w:eastAsia="Tahoma" w:hAnsi="Tahoma" w:cs="Tahoma"/>
                <w:sz w:val="18"/>
                <w:szCs w:val="18"/>
              </w:rPr>
              <w:t>,</w:t>
            </w:r>
            <w:r>
              <w:rPr>
                <w:rFonts w:ascii="Tahoma" w:eastAsia="Tahoma" w:hAnsi="Tahoma" w:cs="Tahoma"/>
                <w:color w:val="000000"/>
                <w:sz w:val="18"/>
                <w:szCs w:val="18"/>
              </w:rPr>
              <w:t>5</w:t>
            </w:r>
          </w:p>
        </w:tc>
        <w:tc>
          <w:tcPr>
            <w:tcW w:w="0" w:type="auto"/>
            <w:vAlign w:val="center"/>
          </w:tcPr>
          <w:p w14:paraId="03E0685D"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682</w:t>
            </w:r>
            <w:r>
              <w:rPr>
                <w:rFonts w:ascii="Tahoma" w:eastAsia="Tahoma" w:hAnsi="Tahoma" w:cs="Tahoma"/>
                <w:sz w:val="18"/>
                <w:szCs w:val="18"/>
              </w:rPr>
              <w:t>.</w:t>
            </w:r>
            <w:r>
              <w:rPr>
                <w:rFonts w:ascii="Tahoma" w:eastAsia="Tahoma" w:hAnsi="Tahoma" w:cs="Tahoma"/>
                <w:color w:val="000000"/>
                <w:sz w:val="18"/>
                <w:szCs w:val="18"/>
              </w:rPr>
              <w:t>147</w:t>
            </w:r>
            <w:r>
              <w:rPr>
                <w:rFonts w:ascii="Tahoma" w:eastAsia="Tahoma" w:hAnsi="Tahoma" w:cs="Tahoma"/>
                <w:sz w:val="18"/>
                <w:szCs w:val="18"/>
              </w:rPr>
              <w:t>.</w:t>
            </w:r>
            <w:r>
              <w:rPr>
                <w:rFonts w:ascii="Tahoma" w:eastAsia="Tahoma" w:hAnsi="Tahoma" w:cs="Tahoma"/>
                <w:color w:val="000000"/>
                <w:sz w:val="18"/>
                <w:szCs w:val="18"/>
              </w:rPr>
              <w:t>270</w:t>
            </w:r>
            <w:r>
              <w:rPr>
                <w:rFonts w:ascii="Tahoma" w:eastAsia="Tahoma" w:hAnsi="Tahoma" w:cs="Tahoma"/>
                <w:sz w:val="18"/>
                <w:szCs w:val="18"/>
              </w:rPr>
              <w:t>,</w:t>
            </w:r>
            <w:r>
              <w:rPr>
                <w:rFonts w:ascii="Tahoma" w:eastAsia="Tahoma" w:hAnsi="Tahoma" w:cs="Tahoma"/>
                <w:color w:val="000000"/>
                <w:sz w:val="18"/>
                <w:szCs w:val="18"/>
              </w:rPr>
              <w:t>00</w:t>
            </w:r>
          </w:p>
        </w:tc>
      </w:tr>
      <w:tr w:rsidR="005F74B1" w14:paraId="7C5D8BB6" w14:textId="77777777" w:rsidTr="005F74B1">
        <w:trPr>
          <w:trHeight w:val="315"/>
        </w:trPr>
        <w:tc>
          <w:tcPr>
            <w:tcW w:w="0" w:type="auto"/>
            <w:vAlign w:val="center"/>
          </w:tcPr>
          <w:p w14:paraId="3529BAF5"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7</w:t>
            </w:r>
          </w:p>
        </w:tc>
        <w:tc>
          <w:tcPr>
            <w:tcW w:w="0" w:type="auto"/>
            <w:vAlign w:val="center"/>
          </w:tcPr>
          <w:p w14:paraId="1CF6107D"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Mriyan</w:t>
            </w:r>
          </w:p>
        </w:tc>
        <w:tc>
          <w:tcPr>
            <w:tcW w:w="0" w:type="auto"/>
            <w:vAlign w:val="center"/>
          </w:tcPr>
          <w:p w14:paraId="26E349D4"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12</w:t>
            </w:r>
            <w:r>
              <w:rPr>
                <w:rFonts w:ascii="Tahoma" w:eastAsia="Tahoma" w:hAnsi="Tahoma" w:cs="Tahoma"/>
                <w:sz w:val="18"/>
                <w:szCs w:val="18"/>
              </w:rPr>
              <w:t>,</w:t>
            </w:r>
            <w:r>
              <w:rPr>
                <w:rFonts w:ascii="Tahoma" w:eastAsia="Tahoma" w:hAnsi="Tahoma" w:cs="Tahoma"/>
                <w:color w:val="000000"/>
                <w:sz w:val="18"/>
                <w:szCs w:val="18"/>
              </w:rPr>
              <w:t>2</w:t>
            </w:r>
          </w:p>
        </w:tc>
        <w:tc>
          <w:tcPr>
            <w:tcW w:w="0" w:type="auto"/>
            <w:vAlign w:val="center"/>
          </w:tcPr>
          <w:p w14:paraId="78940941"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6</w:t>
            </w:r>
            <w:r>
              <w:rPr>
                <w:rFonts w:ascii="Tahoma" w:eastAsia="Tahoma" w:hAnsi="Tahoma" w:cs="Tahoma"/>
                <w:sz w:val="18"/>
                <w:szCs w:val="18"/>
              </w:rPr>
              <w:t>,</w:t>
            </w:r>
            <w:r>
              <w:rPr>
                <w:rFonts w:ascii="Tahoma" w:eastAsia="Tahoma" w:hAnsi="Tahoma" w:cs="Tahoma"/>
                <w:color w:val="000000"/>
                <w:sz w:val="18"/>
                <w:szCs w:val="18"/>
              </w:rPr>
              <w:t>1</w:t>
            </w:r>
          </w:p>
        </w:tc>
        <w:tc>
          <w:tcPr>
            <w:tcW w:w="0" w:type="auto"/>
            <w:vAlign w:val="center"/>
          </w:tcPr>
          <w:p w14:paraId="6233E824"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38</w:t>
            </w:r>
            <w:r>
              <w:rPr>
                <w:rFonts w:ascii="Tahoma" w:eastAsia="Tahoma" w:hAnsi="Tahoma" w:cs="Tahoma"/>
                <w:sz w:val="18"/>
                <w:szCs w:val="18"/>
              </w:rPr>
              <w:t>.</w:t>
            </w:r>
            <w:r>
              <w:rPr>
                <w:rFonts w:ascii="Tahoma" w:eastAsia="Tahoma" w:hAnsi="Tahoma" w:cs="Tahoma"/>
                <w:color w:val="000000"/>
                <w:sz w:val="18"/>
                <w:szCs w:val="18"/>
              </w:rPr>
              <w:t>707</w:t>
            </w:r>
            <w:r>
              <w:rPr>
                <w:rFonts w:ascii="Tahoma" w:eastAsia="Tahoma" w:hAnsi="Tahoma" w:cs="Tahoma"/>
                <w:sz w:val="18"/>
                <w:szCs w:val="18"/>
              </w:rPr>
              <w:t>.</w:t>
            </w:r>
            <w:r>
              <w:rPr>
                <w:rFonts w:ascii="Tahoma" w:eastAsia="Tahoma" w:hAnsi="Tahoma" w:cs="Tahoma"/>
                <w:color w:val="000000"/>
                <w:sz w:val="18"/>
                <w:szCs w:val="18"/>
              </w:rPr>
              <w:t>891</w:t>
            </w:r>
            <w:r>
              <w:rPr>
                <w:rFonts w:ascii="Tahoma" w:eastAsia="Tahoma" w:hAnsi="Tahoma" w:cs="Tahoma"/>
                <w:sz w:val="18"/>
                <w:szCs w:val="18"/>
              </w:rPr>
              <w:t>,</w:t>
            </w:r>
            <w:r>
              <w:rPr>
                <w:rFonts w:ascii="Tahoma" w:eastAsia="Tahoma" w:hAnsi="Tahoma" w:cs="Tahoma"/>
                <w:color w:val="000000"/>
                <w:sz w:val="18"/>
                <w:szCs w:val="18"/>
              </w:rPr>
              <w:t>60</w:t>
            </w:r>
          </w:p>
        </w:tc>
      </w:tr>
      <w:tr w:rsidR="005F74B1" w14:paraId="7D1CDDD1" w14:textId="77777777" w:rsidTr="005F74B1">
        <w:trPr>
          <w:trHeight w:val="315"/>
        </w:trPr>
        <w:tc>
          <w:tcPr>
            <w:tcW w:w="0" w:type="auto"/>
            <w:vAlign w:val="center"/>
          </w:tcPr>
          <w:p w14:paraId="2BC5AEC5"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8</w:t>
            </w:r>
          </w:p>
        </w:tc>
        <w:tc>
          <w:tcPr>
            <w:tcW w:w="0" w:type="auto"/>
            <w:vAlign w:val="center"/>
          </w:tcPr>
          <w:p w14:paraId="59CE7389"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Sangup</w:t>
            </w:r>
          </w:p>
        </w:tc>
        <w:tc>
          <w:tcPr>
            <w:tcW w:w="0" w:type="auto"/>
            <w:vAlign w:val="center"/>
          </w:tcPr>
          <w:p w14:paraId="603342E8"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42</w:t>
            </w:r>
            <w:r>
              <w:rPr>
                <w:rFonts w:ascii="Tahoma" w:eastAsia="Tahoma" w:hAnsi="Tahoma" w:cs="Tahoma"/>
                <w:sz w:val="18"/>
                <w:szCs w:val="18"/>
              </w:rPr>
              <w:t>,</w:t>
            </w:r>
            <w:r>
              <w:rPr>
                <w:rFonts w:ascii="Tahoma" w:eastAsia="Tahoma" w:hAnsi="Tahoma" w:cs="Tahoma"/>
                <w:color w:val="000000"/>
                <w:sz w:val="18"/>
                <w:szCs w:val="18"/>
              </w:rPr>
              <w:t>7</w:t>
            </w:r>
          </w:p>
        </w:tc>
        <w:tc>
          <w:tcPr>
            <w:tcW w:w="0" w:type="auto"/>
            <w:vAlign w:val="center"/>
          </w:tcPr>
          <w:p w14:paraId="299AACF4"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29</w:t>
            </w:r>
            <w:r>
              <w:rPr>
                <w:rFonts w:ascii="Tahoma" w:eastAsia="Tahoma" w:hAnsi="Tahoma" w:cs="Tahoma"/>
                <w:sz w:val="18"/>
                <w:szCs w:val="18"/>
              </w:rPr>
              <w:t>,</w:t>
            </w:r>
            <w:r>
              <w:rPr>
                <w:rFonts w:ascii="Tahoma" w:eastAsia="Tahoma" w:hAnsi="Tahoma" w:cs="Tahoma"/>
                <w:color w:val="000000"/>
                <w:sz w:val="18"/>
                <w:szCs w:val="18"/>
              </w:rPr>
              <w:t>89</w:t>
            </w:r>
          </w:p>
        </w:tc>
        <w:tc>
          <w:tcPr>
            <w:tcW w:w="0" w:type="auto"/>
            <w:vAlign w:val="center"/>
          </w:tcPr>
          <w:p w14:paraId="2DE9CAFB"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189</w:t>
            </w:r>
            <w:r>
              <w:rPr>
                <w:rFonts w:ascii="Tahoma" w:eastAsia="Tahoma" w:hAnsi="Tahoma" w:cs="Tahoma"/>
                <w:sz w:val="18"/>
                <w:szCs w:val="18"/>
              </w:rPr>
              <w:t>.</w:t>
            </w:r>
            <w:r>
              <w:rPr>
                <w:rFonts w:ascii="Tahoma" w:eastAsia="Tahoma" w:hAnsi="Tahoma" w:cs="Tahoma"/>
                <w:color w:val="000000"/>
                <w:sz w:val="18"/>
                <w:szCs w:val="18"/>
              </w:rPr>
              <w:t>668</w:t>
            </w:r>
            <w:r>
              <w:rPr>
                <w:rFonts w:ascii="Tahoma" w:eastAsia="Tahoma" w:hAnsi="Tahoma" w:cs="Tahoma"/>
                <w:sz w:val="18"/>
                <w:szCs w:val="18"/>
              </w:rPr>
              <w:t>.</w:t>
            </w:r>
            <w:r>
              <w:rPr>
                <w:rFonts w:ascii="Tahoma" w:eastAsia="Tahoma" w:hAnsi="Tahoma" w:cs="Tahoma"/>
                <w:color w:val="000000"/>
                <w:sz w:val="18"/>
                <w:szCs w:val="18"/>
              </w:rPr>
              <w:t>668</w:t>
            </w:r>
            <w:r>
              <w:rPr>
                <w:rFonts w:ascii="Tahoma" w:eastAsia="Tahoma" w:hAnsi="Tahoma" w:cs="Tahoma"/>
                <w:sz w:val="18"/>
                <w:szCs w:val="18"/>
              </w:rPr>
              <w:t>,</w:t>
            </w:r>
            <w:r>
              <w:rPr>
                <w:rFonts w:ascii="Tahoma" w:eastAsia="Tahoma" w:hAnsi="Tahoma" w:cs="Tahoma"/>
                <w:color w:val="000000"/>
                <w:sz w:val="18"/>
                <w:szCs w:val="18"/>
              </w:rPr>
              <w:t>84</w:t>
            </w:r>
          </w:p>
        </w:tc>
      </w:tr>
      <w:tr w:rsidR="005F74B1" w14:paraId="0B15A63D" w14:textId="77777777" w:rsidTr="005F74B1">
        <w:trPr>
          <w:trHeight w:val="315"/>
        </w:trPr>
        <w:tc>
          <w:tcPr>
            <w:tcW w:w="0" w:type="auto"/>
            <w:vAlign w:val="center"/>
          </w:tcPr>
          <w:p w14:paraId="57768493"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9</w:t>
            </w:r>
          </w:p>
        </w:tc>
        <w:tc>
          <w:tcPr>
            <w:tcW w:w="0" w:type="auto"/>
            <w:vAlign w:val="center"/>
          </w:tcPr>
          <w:p w14:paraId="78C8D9BC" w14:textId="77777777" w:rsidR="005F74B1" w:rsidRDefault="005F74B1" w:rsidP="000745F3">
            <w:pPr>
              <w:rPr>
                <w:rFonts w:ascii="Tahoma" w:eastAsia="Tahoma" w:hAnsi="Tahoma" w:cs="Tahoma"/>
                <w:color w:val="000000"/>
                <w:sz w:val="18"/>
                <w:szCs w:val="18"/>
              </w:rPr>
            </w:pPr>
            <w:r>
              <w:rPr>
                <w:rFonts w:ascii="Tahoma" w:eastAsia="Tahoma" w:hAnsi="Tahoma" w:cs="Tahoma"/>
                <w:color w:val="000000"/>
                <w:sz w:val="18"/>
                <w:szCs w:val="18"/>
              </w:rPr>
              <w:t>Sumur</w:t>
            </w:r>
          </w:p>
        </w:tc>
        <w:tc>
          <w:tcPr>
            <w:tcW w:w="0" w:type="auto"/>
            <w:vAlign w:val="center"/>
          </w:tcPr>
          <w:p w14:paraId="4C55F56F"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159</w:t>
            </w:r>
            <w:r>
              <w:rPr>
                <w:rFonts w:ascii="Tahoma" w:eastAsia="Tahoma" w:hAnsi="Tahoma" w:cs="Tahoma"/>
                <w:sz w:val="18"/>
                <w:szCs w:val="18"/>
              </w:rPr>
              <w:t>,</w:t>
            </w:r>
            <w:r>
              <w:rPr>
                <w:rFonts w:ascii="Tahoma" w:eastAsia="Tahoma" w:hAnsi="Tahoma" w:cs="Tahoma"/>
                <w:color w:val="000000"/>
                <w:sz w:val="18"/>
                <w:szCs w:val="18"/>
              </w:rPr>
              <w:t>7</w:t>
            </w:r>
          </w:p>
        </w:tc>
        <w:tc>
          <w:tcPr>
            <w:tcW w:w="0" w:type="auto"/>
            <w:vAlign w:val="center"/>
          </w:tcPr>
          <w:p w14:paraId="18B59225"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127</w:t>
            </w:r>
            <w:r>
              <w:rPr>
                <w:rFonts w:ascii="Tahoma" w:eastAsia="Tahoma" w:hAnsi="Tahoma" w:cs="Tahoma"/>
                <w:sz w:val="18"/>
                <w:szCs w:val="18"/>
              </w:rPr>
              <w:t>,</w:t>
            </w:r>
            <w:r>
              <w:rPr>
                <w:rFonts w:ascii="Tahoma" w:eastAsia="Tahoma" w:hAnsi="Tahoma" w:cs="Tahoma"/>
                <w:color w:val="000000"/>
                <w:sz w:val="18"/>
                <w:szCs w:val="18"/>
              </w:rPr>
              <w:t>76</w:t>
            </w:r>
          </w:p>
        </w:tc>
        <w:tc>
          <w:tcPr>
            <w:tcW w:w="0" w:type="auto"/>
            <w:vAlign w:val="center"/>
          </w:tcPr>
          <w:p w14:paraId="08B461B9" w14:textId="77777777" w:rsidR="005F74B1" w:rsidRDefault="005F74B1" w:rsidP="000745F3">
            <w:pPr>
              <w:jc w:val="right"/>
              <w:rPr>
                <w:rFonts w:ascii="Tahoma" w:eastAsia="Tahoma" w:hAnsi="Tahoma" w:cs="Tahoma"/>
                <w:color w:val="000000"/>
                <w:sz w:val="18"/>
                <w:szCs w:val="18"/>
              </w:rPr>
            </w:pPr>
            <w:r>
              <w:rPr>
                <w:rFonts w:ascii="Tahoma" w:eastAsia="Tahoma" w:hAnsi="Tahoma" w:cs="Tahoma"/>
                <w:color w:val="000000"/>
                <w:sz w:val="18"/>
                <w:szCs w:val="18"/>
              </w:rPr>
              <w:t>810</w:t>
            </w:r>
            <w:r>
              <w:rPr>
                <w:rFonts w:ascii="Tahoma" w:eastAsia="Tahoma" w:hAnsi="Tahoma" w:cs="Tahoma"/>
                <w:sz w:val="18"/>
                <w:szCs w:val="18"/>
              </w:rPr>
              <w:t>.</w:t>
            </w:r>
            <w:r>
              <w:rPr>
                <w:rFonts w:ascii="Tahoma" w:eastAsia="Tahoma" w:hAnsi="Tahoma" w:cs="Tahoma"/>
                <w:color w:val="000000"/>
                <w:sz w:val="18"/>
                <w:szCs w:val="18"/>
              </w:rPr>
              <w:t>708</w:t>
            </w:r>
            <w:r>
              <w:rPr>
                <w:rFonts w:ascii="Tahoma" w:eastAsia="Tahoma" w:hAnsi="Tahoma" w:cs="Tahoma"/>
                <w:sz w:val="18"/>
                <w:szCs w:val="18"/>
              </w:rPr>
              <w:t>.</w:t>
            </w:r>
            <w:r>
              <w:rPr>
                <w:rFonts w:ascii="Tahoma" w:eastAsia="Tahoma" w:hAnsi="Tahoma" w:cs="Tahoma"/>
                <w:color w:val="000000"/>
                <w:sz w:val="18"/>
                <w:szCs w:val="18"/>
              </w:rPr>
              <w:t>234</w:t>
            </w:r>
            <w:r>
              <w:rPr>
                <w:rFonts w:ascii="Tahoma" w:eastAsia="Tahoma" w:hAnsi="Tahoma" w:cs="Tahoma"/>
                <w:sz w:val="18"/>
                <w:szCs w:val="18"/>
              </w:rPr>
              <w:t>,</w:t>
            </w:r>
            <w:r>
              <w:rPr>
                <w:rFonts w:ascii="Tahoma" w:eastAsia="Tahoma" w:hAnsi="Tahoma" w:cs="Tahoma"/>
                <w:color w:val="000000"/>
                <w:sz w:val="18"/>
                <w:szCs w:val="18"/>
              </w:rPr>
              <w:t>56</w:t>
            </w:r>
          </w:p>
        </w:tc>
      </w:tr>
      <w:tr w:rsidR="005F74B1" w14:paraId="28C28C99" w14:textId="77777777" w:rsidTr="005F74B1">
        <w:trPr>
          <w:trHeight w:val="307"/>
        </w:trPr>
        <w:tc>
          <w:tcPr>
            <w:tcW w:w="0" w:type="auto"/>
            <w:gridSpan w:val="4"/>
            <w:shd w:val="clear" w:color="auto" w:fill="BFBFBF"/>
            <w:vAlign w:val="center"/>
          </w:tcPr>
          <w:p w14:paraId="58973632" w14:textId="77777777" w:rsidR="005F74B1" w:rsidRDefault="005F74B1" w:rsidP="000745F3">
            <w:pPr>
              <w:rPr>
                <w:rFonts w:ascii="Tahoma" w:eastAsia="Tahoma" w:hAnsi="Tahoma" w:cs="Tahoma"/>
                <w:b/>
                <w:color w:val="000000"/>
                <w:sz w:val="18"/>
                <w:szCs w:val="18"/>
              </w:rPr>
            </w:pPr>
            <w:r>
              <w:rPr>
                <w:rFonts w:ascii="Tahoma" w:eastAsia="Tahoma" w:hAnsi="Tahoma" w:cs="Tahoma"/>
                <w:b/>
                <w:color w:val="000000"/>
                <w:sz w:val="18"/>
                <w:szCs w:val="18"/>
              </w:rPr>
              <w:t>Total</w:t>
            </w:r>
          </w:p>
          <w:p w14:paraId="3C06F34E" w14:textId="77777777" w:rsidR="005F74B1" w:rsidRDefault="005F74B1" w:rsidP="000745F3">
            <w:pPr>
              <w:rPr>
                <w:rFonts w:ascii="Tahoma" w:eastAsia="Tahoma" w:hAnsi="Tahoma" w:cs="Tahoma"/>
                <w:color w:val="000000"/>
                <w:sz w:val="18"/>
                <w:szCs w:val="18"/>
              </w:rPr>
            </w:pPr>
          </w:p>
        </w:tc>
        <w:tc>
          <w:tcPr>
            <w:tcW w:w="0" w:type="auto"/>
            <w:shd w:val="clear" w:color="auto" w:fill="BFBFBF"/>
            <w:vAlign w:val="center"/>
          </w:tcPr>
          <w:p w14:paraId="71B0DAB0" w14:textId="77777777" w:rsidR="005F74B1" w:rsidRDefault="005F74B1" w:rsidP="000745F3">
            <w:pPr>
              <w:jc w:val="right"/>
              <w:rPr>
                <w:rFonts w:ascii="Tahoma" w:eastAsia="Tahoma" w:hAnsi="Tahoma" w:cs="Tahoma"/>
                <w:b/>
                <w:color w:val="000000"/>
                <w:sz w:val="18"/>
                <w:szCs w:val="18"/>
              </w:rPr>
            </w:pPr>
            <w:r>
              <w:rPr>
                <w:rFonts w:ascii="Tahoma" w:eastAsia="Tahoma" w:hAnsi="Tahoma" w:cs="Tahoma"/>
                <w:b/>
                <w:color w:val="000000"/>
                <w:sz w:val="18"/>
                <w:szCs w:val="18"/>
              </w:rPr>
              <w:t>Rp 9</w:t>
            </w:r>
            <w:r>
              <w:rPr>
                <w:rFonts w:ascii="Tahoma" w:eastAsia="Tahoma" w:hAnsi="Tahoma" w:cs="Tahoma"/>
                <w:b/>
                <w:sz w:val="18"/>
                <w:szCs w:val="18"/>
              </w:rPr>
              <w:t>.</w:t>
            </w:r>
            <w:r>
              <w:rPr>
                <w:rFonts w:ascii="Tahoma" w:eastAsia="Tahoma" w:hAnsi="Tahoma" w:cs="Tahoma"/>
                <w:b/>
                <w:color w:val="000000"/>
                <w:sz w:val="18"/>
                <w:szCs w:val="18"/>
              </w:rPr>
              <w:t>209</w:t>
            </w:r>
            <w:r>
              <w:rPr>
                <w:rFonts w:ascii="Tahoma" w:eastAsia="Tahoma" w:hAnsi="Tahoma" w:cs="Tahoma"/>
                <w:b/>
                <w:sz w:val="18"/>
                <w:szCs w:val="18"/>
              </w:rPr>
              <w:t>.</w:t>
            </w:r>
            <w:r>
              <w:rPr>
                <w:rFonts w:ascii="Tahoma" w:eastAsia="Tahoma" w:hAnsi="Tahoma" w:cs="Tahoma"/>
                <w:b/>
                <w:color w:val="000000"/>
                <w:sz w:val="18"/>
                <w:szCs w:val="18"/>
              </w:rPr>
              <w:t>208</w:t>
            </w:r>
            <w:r>
              <w:rPr>
                <w:rFonts w:ascii="Tahoma" w:eastAsia="Tahoma" w:hAnsi="Tahoma" w:cs="Tahoma"/>
                <w:b/>
                <w:sz w:val="18"/>
                <w:szCs w:val="18"/>
              </w:rPr>
              <w:t>.</w:t>
            </w:r>
            <w:r>
              <w:rPr>
                <w:rFonts w:ascii="Tahoma" w:eastAsia="Tahoma" w:hAnsi="Tahoma" w:cs="Tahoma"/>
                <w:b/>
                <w:color w:val="000000"/>
                <w:sz w:val="18"/>
                <w:szCs w:val="18"/>
              </w:rPr>
              <w:t>348</w:t>
            </w:r>
            <w:r>
              <w:rPr>
                <w:rFonts w:ascii="Tahoma" w:eastAsia="Tahoma" w:hAnsi="Tahoma" w:cs="Tahoma"/>
                <w:b/>
                <w:sz w:val="18"/>
                <w:szCs w:val="18"/>
              </w:rPr>
              <w:t>,</w:t>
            </w:r>
            <w:r>
              <w:rPr>
                <w:rFonts w:ascii="Tahoma" w:eastAsia="Tahoma" w:hAnsi="Tahoma" w:cs="Tahoma"/>
                <w:b/>
                <w:color w:val="000000"/>
                <w:sz w:val="18"/>
                <w:szCs w:val="18"/>
              </w:rPr>
              <w:t>48</w:t>
            </w:r>
          </w:p>
        </w:tc>
      </w:tr>
    </w:tbl>
    <w:p w14:paraId="509B5756" w14:textId="77777777" w:rsidR="005F74B1" w:rsidRPr="005F74B1" w:rsidRDefault="005F74B1" w:rsidP="005F74B1">
      <w:pPr>
        <w:pBdr>
          <w:top w:val="nil"/>
          <w:left w:val="nil"/>
          <w:bottom w:val="nil"/>
          <w:right w:val="nil"/>
          <w:between w:val="nil"/>
        </w:pBdr>
        <w:spacing w:before="60" w:line="22" w:lineRule="atLeast"/>
        <w:ind w:left="142" w:firstLine="567"/>
        <w:rPr>
          <w:rFonts w:eastAsia="Tahoma"/>
          <w:color w:val="000000"/>
          <w:sz w:val="24"/>
          <w:szCs w:val="24"/>
        </w:rPr>
      </w:pPr>
      <w:r w:rsidRPr="005F74B1">
        <w:rPr>
          <w:rFonts w:eastAsia="Tahoma"/>
          <w:color w:val="000000"/>
          <w:sz w:val="24"/>
          <w:szCs w:val="24"/>
        </w:rPr>
        <w:t>Sumber :</w:t>
      </w:r>
      <w:r w:rsidRPr="005F74B1">
        <w:rPr>
          <w:rFonts w:eastAsia="Tahoma"/>
          <w:i/>
          <w:color w:val="000000"/>
          <w:sz w:val="24"/>
          <w:szCs w:val="24"/>
        </w:rPr>
        <w:t xml:space="preserve"> Penyusun, 2023</w:t>
      </w:r>
    </w:p>
    <w:p w14:paraId="727252E9" w14:textId="77777777" w:rsidR="005F74B1" w:rsidRPr="005F74B1" w:rsidRDefault="005F74B1" w:rsidP="005F74B1">
      <w:pPr>
        <w:spacing w:before="60" w:line="22" w:lineRule="atLeast"/>
        <w:ind w:left="142" w:firstLine="567"/>
        <w:rPr>
          <w:rFonts w:eastAsia="Tahoma"/>
          <w:sz w:val="24"/>
          <w:szCs w:val="24"/>
        </w:rPr>
      </w:pPr>
      <w:r w:rsidRPr="005F74B1">
        <w:rPr>
          <w:rFonts w:eastAsia="Tahoma"/>
          <w:sz w:val="24"/>
          <w:szCs w:val="24"/>
        </w:rPr>
        <w:t xml:space="preserve">* Berdasarkan Analisis Pola Ruang </w:t>
      </w:r>
    </w:p>
    <w:p w14:paraId="26E3983A" w14:textId="77777777" w:rsidR="005F74B1" w:rsidRPr="005F74B1" w:rsidRDefault="005F74B1" w:rsidP="005F74B1">
      <w:pPr>
        <w:spacing w:before="60" w:line="22" w:lineRule="atLeast"/>
        <w:ind w:left="142" w:firstLine="567"/>
        <w:rPr>
          <w:rFonts w:eastAsia="Tahoma"/>
          <w:sz w:val="24"/>
          <w:szCs w:val="24"/>
        </w:rPr>
      </w:pPr>
      <w:r w:rsidRPr="005F74B1">
        <w:rPr>
          <w:rFonts w:eastAsia="Tahoma"/>
          <w:sz w:val="24"/>
          <w:szCs w:val="24"/>
        </w:rPr>
        <w:t xml:space="preserve">** Berdasarkan Analisis Data Primer dan Sekunder </w:t>
      </w:r>
    </w:p>
    <w:p w14:paraId="0453ABFC" w14:textId="77777777" w:rsidR="005F74B1" w:rsidRPr="005F74B1" w:rsidRDefault="005F74B1" w:rsidP="005F74B1">
      <w:pPr>
        <w:pBdr>
          <w:top w:val="nil"/>
          <w:left w:val="nil"/>
          <w:bottom w:val="nil"/>
          <w:right w:val="nil"/>
          <w:between w:val="nil"/>
        </w:pBdr>
        <w:spacing w:before="60" w:line="22" w:lineRule="atLeast"/>
        <w:ind w:left="142" w:firstLine="567"/>
        <w:jc w:val="both"/>
        <w:rPr>
          <w:rFonts w:eastAsia="Tahoma"/>
          <w:color w:val="000000"/>
          <w:sz w:val="24"/>
          <w:szCs w:val="24"/>
        </w:rPr>
      </w:pPr>
      <w:r w:rsidRPr="005F74B1">
        <w:rPr>
          <w:rFonts w:eastAsia="Tahoma"/>
          <w:color w:val="000000"/>
          <w:sz w:val="24"/>
          <w:szCs w:val="24"/>
        </w:rPr>
        <w:t>Berdasarkan dari tabel tersebut diatas, dapat diketahui bahwa nilai estimasi kerugian ekonomi di 4 Kecamatan memiliki potensi hingga Rp 9.209.208.348,48 dengan estimasi komoditas yang ditanam yaitu komoditas pertanian jagung. Nilai Tersebut secara lebih jelas digambar dengan diagram grafik berikut.</w:t>
      </w:r>
    </w:p>
    <w:p w14:paraId="18F99DE5" w14:textId="77777777" w:rsidR="005F74B1" w:rsidRPr="005F74B1" w:rsidRDefault="005F74B1" w:rsidP="005F74B1">
      <w:pPr>
        <w:spacing w:before="60" w:line="22" w:lineRule="atLeast"/>
        <w:ind w:left="142" w:firstLine="567"/>
        <w:jc w:val="center"/>
        <w:rPr>
          <w:rFonts w:eastAsia="Cambria"/>
          <w:sz w:val="24"/>
          <w:szCs w:val="24"/>
        </w:rPr>
      </w:pPr>
      <w:r w:rsidRPr="005F74B1">
        <w:rPr>
          <w:rFonts w:eastAsia="Cambria"/>
          <w:noProof/>
          <w:sz w:val="24"/>
          <w:szCs w:val="24"/>
        </w:rPr>
        <w:drawing>
          <wp:inline distT="0" distB="0" distL="114300" distR="114300" wp14:anchorId="662C3E82" wp14:editId="4A66E974">
            <wp:extent cx="5267960" cy="2016760"/>
            <wp:effectExtent l="0" t="0" r="0" b="0"/>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5267960" cy="2016760"/>
                    </a:xfrm>
                    <a:prstGeom prst="rect">
                      <a:avLst/>
                    </a:prstGeom>
                    <a:ln/>
                  </pic:spPr>
                </pic:pic>
              </a:graphicData>
            </a:graphic>
          </wp:inline>
        </w:drawing>
      </w:r>
    </w:p>
    <w:p w14:paraId="7CE9341A" w14:textId="7A077093" w:rsidR="005F74B1" w:rsidRPr="005F74B1" w:rsidRDefault="005F74B1" w:rsidP="005F74B1">
      <w:pPr>
        <w:pBdr>
          <w:top w:val="nil"/>
          <w:left w:val="nil"/>
          <w:bottom w:val="nil"/>
          <w:right w:val="nil"/>
          <w:between w:val="nil"/>
        </w:pBdr>
        <w:spacing w:before="60" w:line="22" w:lineRule="atLeast"/>
        <w:ind w:left="142" w:firstLine="567"/>
        <w:jc w:val="center"/>
        <w:rPr>
          <w:rFonts w:eastAsia="Tahoma"/>
          <w:color w:val="000000"/>
          <w:sz w:val="24"/>
          <w:szCs w:val="24"/>
        </w:rPr>
      </w:pPr>
      <w:r w:rsidRPr="005F74B1">
        <w:rPr>
          <w:rFonts w:eastAsia="Tahoma"/>
          <w:b/>
          <w:color w:val="000000"/>
          <w:sz w:val="24"/>
          <w:szCs w:val="24"/>
        </w:rPr>
        <w:t>Gambar 4.</w:t>
      </w:r>
      <w:r>
        <w:rPr>
          <w:rFonts w:eastAsia="Tahoma"/>
          <w:color w:val="000000"/>
          <w:sz w:val="24"/>
          <w:szCs w:val="24"/>
          <w:lang w:val="en-US"/>
        </w:rPr>
        <w:t xml:space="preserve"> </w:t>
      </w:r>
      <w:r w:rsidRPr="005F74B1">
        <w:rPr>
          <w:rFonts w:eastAsia="Tahoma"/>
          <w:b/>
          <w:color w:val="000000"/>
          <w:sz w:val="24"/>
          <w:szCs w:val="24"/>
        </w:rPr>
        <w:t>Grafik Estimasi Kerugian Ekonomi Pertanian Jagung</w:t>
      </w:r>
    </w:p>
    <w:p w14:paraId="2A0E7D43" w14:textId="08E84AC9" w:rsidR="005F74B1" w:rsidRPr="005F74B1" w:rsidRDefault="005F74B1" w:rsidP="005F74B1">
      <w:pPr>
        <w:pBdr>
          <w:top w:val="nil"/>
          <w:left w:val="nil"/>
          <w:bottom w:val="nil"/>
          <w:right w:val="nil"/>
          <w:between w:val="nil"/>
        </w:pBdr>
        <w:spacing w:before="60" w:line="22" w:lineRule="atLeast"/>
        <w:ind w:left="142" w:firstLine="567"/>
        <w:jc w:val="center"/>
        <w:rPr>
          <w:rFonts w:eastAsia="Tahoma"/>
          <w:color w:val="000000"/>
          <w:sz w:val="24"/>
          <w:szCs w:val="24"/>
        </w:rPr>
      </w:pPr>
      <w:r w:rsidRPr="005F74B1">
        <w:rPr>
          <w:rFonts w:eastAsia="Tahoma"/>
          <w:color w:val="000000"/>
          <w:sz w:val="24"/>
          <w:szCs w:val="24"/>
        </w:rPr>
        <w:lastRenderedPageBreak/>
        <w:t xml:space="preserve">Sumber : </w:t>
      </w:r>
      <w:r w:rsidRPr="005F74B1">
        <w:rPr>
          <w:rFonts w:eastAsia="Tahoma"/>
          <w:i/>
          <w:color w:val="000000"/>
          <w:sz w:val="24"/>
          <w:szCs w:val="24"/>
        </w:rPr>
        <w:t>Tabel III</w:t>
      </w:r>
    </w:p>
    <w:p w14:paraId="08FEC8F2" w14:textId="2F22FEBD" w:rsidR="005F74B1" w:rsidRPr="005F74B1" w:rsidRDefault="005F74B1" w:rsidP="005F74B1">
      <w:pPr>
        <w:widowControl/>
        <w:pBdr>
          <w:top w:val="nil"/>
          <w:left w:val="nil"/>
          <w:bottom w:val="nil"/>
          <w:right w:val="nil"/>
          <w:between w:val="nil"/>
        </w:pBdr>
        <w:autoSpaceDE/>
        <w:autoSpaceDN/>
        <w:spacing w:before="60" w:line="22" w:lineRule="atLeast"/>
        <w:jc w:val="both"/>
        <w:rPr>
          <w:rFonts w:eastAsia="Tahoma"/>
          <w:color w:val="000000"/>
          <w:sz w:val="24"/>
          <w:szCs w:val="24"/>
        </w:rPr>
      </w:pPr>
      <w:r>
        <w:rPr>
          <w:rFonts w:eastAsia="Tahoma"/>
          <w:color w:val="000000"/>
          <w:sz w:val="24"/>
          <w:szCs w:val="24"/>
          <w:lang w:val="en-US"/>
        </w:rPr>
        <w:t>3.2.</w:t>
      </w:r>
      <w:r>
        <w:rPr>
          <w:rFonts w:eastAsia="Tahoma"/>
          <w:color w:val="000000"/>
          <w:sz w:val="24"/>
          <w:szCs w:val="24"/>
          <w:lang w:val="en-US"/>
        </w:rPr>
        <w:tab/>
      </w:r>
      <w:r w:rsidRPr="005F74B1">
        <w:rPr>
          <w:rFonts w:eastAsia="Tahoma"/>
          <w:color w:val="000000"/>
          <w:sz w:val="24"/>
          <w:szCs w:val="24"/>
        </w:rPr>
        <w:t xml:space="preserve">Strategi dan Arah Kebijakan Penangan Konflik Manusia dan MEP </w:t>
      </w:r>
    </w:p>
    <w:p w14:paraId="316F931A" w14:textId="3CA6D4A2" w:rsidR="005F74B1" w:rsidRPr="005F74B1" w:rsidRDefault="005F74B1" w:rsidP="005F74B1">
      <w:pPr>
        <w:pBdr>
          <w:top w:val="nil"/>
          <w:left w:val="nil"/>
          <w:bottom w:val="nil"/>
          <w:right w:val="nil"/>
          <w:between w:val="nil"/>
        </w:pBdr>
        <w:spacing w:before="60" w:line="22" w:lineRule="atLeast"/>
        <w:ind w:left="709" w:hanging="709"/>
        <w:jc w:val="both"/>
        <w:rPr>
          <w:rFonts w:eastAsia="Tahoma"/>
          <w:color w:val="000000"/>
          <w:sz w:val="24"/>
          <w:szCs w:val="24"/>
        </w:rPr>
      </w:pPr>
      <w:r w:rsidRPr="005F74B1">
        <w:rPr>
          <w:rFonts w:eastAsia="Tahoma"/>
          <w:color w:val="000000"/>
          <w:sz w:val="24"/>
          <w:szCs w:val="24"/>
        </w:rPr>
        <w:t xml:space="preserve">3.2.1. </w:t>
      </w:r>
      <w:r>
        <w:rPr>
          <w:rFonts w:eastAsia="Tahoma"/>
          <w:color w:val="000000"/>
          <w:sz w:val="24"/>
          <w:szCs w:val="24"/>
          <w:lang w:val="en-US"/>
        </w:rPr>
        <w:tab/>
      </w:r>
      <w:r w:rsidRPr="005F74B1">
        <w:rPr>
          <w:rFonts w:eastAsia="Tahoma"/>
          <w:color w:val="000000"/>
          <w:sz w:val="24"/>
          <w:szCs w:val="24"/>
        </w:rPr>
        <w:t xml:space="preserve">Kelembagaan </w:t>
      </w:r>
    </w:p>
    <w:p w14:paraId="206B2636" w14:textId="77777777" w:rsidR="005F74B1" w:rsidRPr="005F74B1" w:rsidRDefault="005F74B1" w:rsidP="005F74B1">
      <w:pPr>
        <w:pBdr>
          <w:top w:val="nil"/>
          <w:left w:val="nil"/>
          <w:bottom w:val="nil"/>
          <w:right w:val="nil"/>
          <w:between w:val="nil"/>
        </w:pBdr>
        <w:spacing w:before="60" w:line="22" w:lineRule="atLeast"/>
        <w:ind w:left="142" w:firstLine="567"/>
        <w:jc w:val="both"/>
        <w:rPr>
          <w:rFonts w:eastAsia="Tahoma"/>
          <w:color w:val="000000"/>
          <w:sz w:val="24"/>
          <w:szCs w:val="24"/>
        </w:rPr>
      </w:pPr>
      <w:r w:rsidRPr="005F74B1">
        <w:rPr>
          <w:rFonts w:eastAsia="Tahoma"/>
          <w:color w:val="000000"/>
          <w:sz w:val="24"/>
          <w:szCs w:val="24"/>
        </w:rPr>
        <w:t xml:space="preserve">Dalam pelaksanaan strategi penanganan konflik manusia dan MEP di Kabupaten Boyolali perlu dibentuk kelembagaan yang terstruktur dan berkekuatan hukum. Kelembagaan memudahkan koordinasi antar lembaga dalam penanganan konflik sehingga implementasi strategi lebih efektif dan efesien. Susunan kelembagaan tingkat Provinsi Jawa Tengah hingga masyarakat dapat dilihat pada tabel berikut: </w:t>
      </w:r>
    </w:p>
    <w:p w14:paraId="746A174C" w14:textId="2FFC0345" w:rsidR="005F74B1" w:rsidRDefault="005F74B1" w:rsidP="005F74B1">
      <w:pPr>
        <w:pBdr>
          <w:top w:val="nil"/>
          <w:left w:val="nil"/>
          <w:bottom w:val="nil"/>
          <w:right w:val="nil"/>
          <w:between w:val="nil"/>
        </w:pBdr>
        <w:spacing w:before="60" w:line="22" w:lineRule="atLeast"/>
        <w:ind w:left="142" w:firstLine="567"/>
        <w:jc w:val="center"/>
        <w:rPr>
          <w:rFonts w:eastAsia="Tahoma"/>
          <w:b/>
          <w:color w:val="000000"/>
          <w:sz w:val="24"/>
          <w:szCs w:val="24"/>
        </w:rPr>
      </w:pPr>
      <w:r w:rsidRPr="005F74B1">
        <w:rPr>
          <w:rFonts w:eastAsia="Tahoma"/>
          <w:b/>
          <w:color w:val="000000"/>
          <w:sz w:val="24"/>
          <w:szCs w:val="24"/>
        </w:rPr>
        <w:t xml:space="preserve">Tabel </w:t>
      </w:r>
      <w:r w:rsidRPr="005F74B1">
        <w:rPr>
          <w:rFonts w:eastAsia="Tahoma"/>
          <w:b/>
          <w:color w:val="000000"/>
          <w:sz w:val="24"/>
          <w:szCs w:val="24"/>
        </w:rPr>
        <w:t>IV.</w:t>
      </w:r>
      <w:r>
        <w:rPr>
          <w:rFonts w:eastAsia="Tahoma"/>
          <w:b/>
          <w:color w:val="000000"/>
          <w:sz w:val="24"/>
          <w:szCs w:val="24"/>
          <w:lang w:val="en-US"/>
        </w:rPr>
        <w:t xml:space="preserve"> </w:t>
      </w:r>
      <w:r w:rsidRPr="005F74B1">
        <w:rPr>
          <w:rFonts w:eastAsia="Tahoma"/>
          <w:b/>
          <w:color w:val="000000"/>
          <w:sz w:val="24"/>
          <w:szCs w:val="24"/>
        </w:rPr>
        <w:t>Kelembagaan Penanganan Konflik Manusia dan MEP di Kabupaten Boyolali</w:t>
      </w:r>
    </w:p>
    <w:tbl>
      <w:tblPr>
        <w:tblW w:w="10161" w:type="dxa"/>
        <w:tblInd w:w="-522" w:type="dxa"/>
        <w:tblBorders>
          <w:top w:val="single" w:sz="4" w:space="0" w:color="000000"/>
          <w:bottom w:val="single" w:sz="4" w:space="0" w:color="000000"/>
          <w:insideH w:val="single" w:sz="4" w:space="0" w:color="auto"/>
        </w:tblBorders>
        <w:tblLayout w:type="fixed"/>
        <w:tblLook w:val="0000" w:firstRow="0" w:lastRow="0" w:firstColumn="0" w:lastColumn="0" w:noHBand="0" w:noVBand="0"/>
      </w:tblPr>
      <w:tblGrid>
        <w:gridCol w:w="496"/>
        <w:gridCol w:w="1716"/>
        <w:gridCol w:w="2279"/>
        <w:gridCol w:w="2268"/>
        <w:gridCol w:w="3402"/>
      </w:tblGrid>
      <w:tr w:rsidR="001942B6" w:rsidRPr="001942B6" w14:paraId="160A41E0" w14:textId="77777777" w:rsidTr="001942B6">
        <w:trPr>
          <w:tblHeader/>
        </w:trPr>
        <w:tc>
          <w:tcPr>
            <w:tcW w:w="496" w:type="dxa"/>
          </w:tcPr>
          <w:p w14:paraId="044AD071" w14:textId="77777777" w:rsidR="001942B6" w:rsidRPr="001942B6" w:rsidRDefault="001942B6" w:rsidP="000745F3">
            <w:pPr>
              <w:pBdr>
                <w:top w:val="nil"/>
                <w:left w:val="nil"/>
                <w:bottom w:val="nil"/>
                <w:right w:val="nil"/>
                <w:between w:val="nil"/>
              </w:pBdr>
              <w:jc w:val="center"/>
              <w:rPr>
                <w:rFonts w:eastAsia="Tahoma"/>
                <w:color w:val="000000"/>
                <w:sz w:val="18"/>
                <w:szCs w:val="18"/>
              </w:rPr>
            </w:pPr>
            <w:r w:rsidRPr="001942B6">
              <w:rPr>
                <w:rFonts w:eastAsia="Tahoma"/>
                <w:b/>
                <w:color w:val="000000"/>
                <w:sz w:val="18"/>
                <w:szCs w:val="18"/>
              </w:rPr>
              <w:t>No</w:t>
            </w:r>
          </w:p>
        </w:tc>
        <w:tc>
          <w:tcPr>
            <w:tcW w:w="1716" w:type="dxa"/>
          </w:tcPr>
          <w:p w14:paraId="452B3AD8" w14:textId="77777777" w:rsidR="001942B6" w:rsidRPr="001942B6" w:rsidRDefault="001942B6" w:rsidP="000745F3">
            <w:pPr>
              <w:pBdr>
                <w:top w:val="nil"/>
                <w:left w:val="nil"/>
                <w:bottom w:val="nil"/>
                <w:right w:val="nil"/>
                <w:between w:val="nil"/>
              </w:pBdr>
              <w:jc w:val="center"/>
              <w:rPr>
                <w:rFonts w:eastAsia="Tahoma"/>
                <w:color w:val="000000"/>
                <w:sz w:val="18"/>
                <w:szCs w:val="18"/>
              </w:rPr>
            </w:pPr>
            <w:r w:rsidRPr="001942B6">
              <w:rPr>
                <w:rFonts w:eastAsia="Tahoma"/>
                <w:b/>
                <w:color w:val="000000"/>
                <w:sz w:val="18"/>
                <w:szCs w:val="18"/>
              </w:rPr>
              <w:t>Kelembagaan</w:t>
            </w:r>
          </w:p>
        </w:tc>
        <w:tc>
          <w:tcPr>
            <w:tcW w:w="2279" w:type="dxa"/>
          </w:tcPr>
          <w:p w14:paraId="267D485D" w14:textId="77777777" w:rsidR="001942B6" w:rsidRPr="001942B6" w:rsidRDefault="001942B6" w:rsidP="000745F3">
            <w:pPr>
              <w:pBdr>
                <w:top w:val="nil"/>
                <w:left w:val="nil"/>
                <w:bottom w:val="nil"/>
                <w:right w:val="nil"/>
                <w:between w:val="nil"/>
              </w:pBdr>
              <w:jc w:val="center"/>
              <w:rPr>
                <w:rFonts w:eastAsia="Tahoma"/>
                <w:color w:val="000000"/>
                <w:sz w:val="18"/>
                <w:szCs w:val="18"/>
              </w:rPr>
            </w:pPr>
            <w:r w:rsidRPr="001942B6">
              <w:rPr>
                <w:rFonts w:eastAsia="Tahoma"/>
                <w:b/>
                <w:color w:val="000000"/>
                <w:sz w:val="18"/>
                <w:szCs w:val="18"/>
              </w:rPr>
              <w:t>Anggota</w:t>
            </w:r>
          </w:p>
        </w:tc>
        <w:tc>
          <w:tcPr>
            <w:tcW w:w="2268" w:type="dxa"/>
          </w:tcPr>
          <w:p w14:paraId="2F4DCDBC" w14:textId="77777777" w:rsidR="001942B6" w:rsidRPr="001942B6" w:rsidRDefault="001942B6" w:rsidP="000745F3">
            <w:pPr>
              <w:pBdr>
                <w:top w:val="nil"/>
                <w:left w:val="nil"/>
                <w:bottom w:val="nil"/>
                <w:right w:val="nil"/>
                <w:between w:val="nil"/>
              </w:pBdr>
              <w:jc w:val="center"/>
              <w:rPr>
                <w:rFonts w:eastAsia="Tahoma"/>
                <w:color w:val="000000"/>
                <w:sz w:val="18"/>
                <w:szCs w:val="18"/>
              </w:rPr>
            </w:pPr>
            <w:r w:rsidRPr="001942B6">
              <w:rPr>
                <w:rFonts w:eastAsia="Tahoma"/>
                <w:b/>
                <w:color w:val="000000"/>
                <w:sz w:val="18"/>
                <w:szCs w:val="18"/>
              </w:rPr>
              <w:t>Tugas Pokok</w:t>
            </w:r>
          </w:p>
        </w:tc>
        <w:tc>
          <w:tcPr>
            <w:tcW w:w="3402" w:type="dxa"/>
          </w:tcPr>
          <w:p w14:paraId="56DA76BE" w14:textId="77777777" w:rsidR="001942B6" w:rsidRPr="001942B6" w:rsidRDefault="001942B6" w:rsidP="000745F3">
            <w:pPr>
              <w:pBdr>
                <w:top w:val="nil"/>
                <w:left w:val="nil"/>
                <w:bottom w:val="nil"/>
                <w:right w:val="nil"/>
                <w:between w:val="nil"/>
              </w:pBdr>
              <w:jc w:val="center"/>
              <w:rPr>
                <w:rFonts w:eastAsia="Tahoma"/>
                <w:color w:val="000000"/>
                <w:sz w:val="18"/>
                <w:szCs w:val="18"/>
              </w:rPr>
            </w:pPr>
            <w:r w:rsidRPr="001942B6">
              <w:rPr>
                <w:rFonts w:eastAsia="Tahoma"/>
                <w:b/>
                <w:color w:val="000000"/>
                <w:sz w:val="18"/>
                <w:szCs w:val="18"/>
              </w:rPr>
              <w:t>Fungsi</w:t>
            </w:r>
          </w:p>
        </w:tc>
      </w:tr>
      <w:tr w:rsidR="001942B6" w:rsidRPr="001942B6" w14:paraId="271DCE5A" w14:textId="77777777" w:rsidTr="001942B6">
        <w:tc>
          <w:tcPr>
            <w:tcW w:w="496" w:type="dxa"/>
          </w:tcPr>
          <w:p w14:paraId="228DE29A" w14:textId="77777777" w:rsidR="001942B6" w:rsidRPr="001942B6" w:rsidRDefault="001942B6" w:rsidP="000745F3">
            <w:pPr>
              <w:pBdr>
                <w:top w:val="nil"/>
                <w:left w:val="nil"/>
                <w:bottom w:val="nil"/>
                <w:right w:val="nil"/>
                <w:between w:val="nil"/>
              </w:pBdr>
              <w:jc w:val="both"/>
              <w:rPr>
                <w:rFonts w:eastAsia="Tahoma"/>
                <w:color w:val="000000"/>
                <w:sz w:val="18"/>
                <w:szCs w:val="18"/>
              </w:rPr>
            </w:pPr>
            <w:r w:rsidRPr="001942B6">
              <w:rPr>
                <w:rFonts w:eastAsia="Tahoma"/>
                <w:color w:val="000000"/>
                <w:sz w:val="18"/>
                <w:szCs w:val="18"/>
              </w:rPr>
              <w:t>1.</w:t>
            </w:r>
          </w:p>
        </w:tc>
        <w:tc>
          <w:tcPr>
            <w:tcW w:w="1716" w:type="dxa"/>
          </w:tcPr>
          <w:p w14:paraId="383AF893" w14:textId="77777777" w:rsidR="001942B6" w:rsidRPr="001942B6" w:rsidRDefault="001942B6" w:rsidP="000745F3">
            <w:pPr>
              <w:rPr>
                <w:rFonts w:eastAsia="Tahoma"/>
                <w:sz w:val="18"/>
                <w:szCs w:val="18"/>
              </w:rPr>
            </w:pPr>
            <w:r w:rsidRPr="001942B6">
              <w:rPr>
                <w:rFonts w:eastAsia="Tahoma"/>
                <w:sz w:val="18"/>
                <w:szCs w:val="18"/>
              </w:rPr>
              <w:t>Tim Koordinasi Penanggulangan Konflik Manusia – Satwa Liar.</w:t>
            </w:r>
          </w:p>
          <w:p w14:paraId="495EF5F2" w14:textId="77777777" w:rsidR="001942B6" w:rsidRPr="001942B6" w:rsidRDefault="001942B6" w:rsidP="000745F3">
            <w:pPr>
              <w:pBdr>
                <w:top w:val="nil"/>
                <w:left w:val="nil"/>
                <w:bottom w:val="nil"/>
                <w:right w:val="nil"/>
                <w:between w:val="nil"/>
              </w:pBdr>
              <w:ind w:right="324"/>
              <w:jc w:val="both"/>
              <w:rPr>
                <w:rFonts w:eastAsia="Tahoma"/>
                <w:color w:val="000000"/>
                <w:sz w:val="18"/>
                <w:szCs w:val="18"/>
              </w:rPr>
            </w:pPr>
          </w:p>
        </w:tc>
        <w:tc>
          <w:tcPr>
            <w:tcW w:w="2279" w:type="dxa"/>
          </w:tcPr>
          <w:p w14:paraId="5B0E16E2" w14:textId="77777777" w:rsidR="001942B6" w:rsidRPr="001942B6" w:rsidRDefault="001942B6" w:rsidP="000745F3">
            <w:pPr>
              <w:pBdr>
                <w:top w:val="nil"/>
                <w:left w:val="nil"/>
                <w:bottom w:val="nil"/>
                <w:right w:val="nil"/>
                <w:between w:val="nil"/>
              </w:pBdr>
              <w:jc w:val="both"/>
              <w:rPr>
                <w:rFonts w:eastAsia="Tahoma"/>
                <w:color w:val="000000"/>
                <w:sz w:val="18"/>
                <w:szCs w:val="18"/>
              </w:rPr>
            </w:pPr>
            <w:r w:rsidRPr="001942B6">
              <w:rPr>
                <w:rFonts w:eastAsia="Tahoma"/>
                <w:color w:val="000000"/>
                <w:sz w:val="18"/>
                <w:szCs w:val="18"/>
              </w:rPr>
              <w:t>Ketua : Gubernur Jawa Tengah</w:t>
            </w:r>
          </w:p>
          <w:p w14:paraId="4690D15D" w14:textId="77777777" w:rsidR="001942B6" w:rsidRPr="001942B6" w:rsidRDefault="001942B6" w:rsidP="000745F3">
            <w:pPr>
              <w:pBdr>
                <w:top w:val="nil"/>
                <w:left w:val="nil"/>
                <w:bottom w:val="nil"/>
                <w:right w:val="nil"/>
                <w:between w:val="nil"/>
              </w:pBdr>
              <w:jc w:val="both"/>
              <w:rPr>
                <w:rFonts w:eastAsia="Tahoma"/>
                <w:color w:val="000000"/>
                <w:sz w:val="18"/>
                <w:szCs w:val="18"/>
              </w:rPr>
            </w:pPr>
            <w:r w:rsidRPr="001942B6">
              <w:rPr>
                <w:rFonts w:eastAsia="Tahoma"/>
                <w:color w:val="000000"/>
                <w:sz w:val="18"/>
                <w:szCs w:val="18"/>
              </w:rPr>
              <w:t>Wakil Ketua : Kepala DLH Jawa Tengah</w:t>
            </w:r>
          </w:p>
          <w:p w14:paraId="3CBCC0E4" w14:textId="77777777" w:rsidR="001942B6" w:rsidRPr="001942B6" w:rsidRDefault="001942B6" w:rsidP="000745F3">
            <w:pPr>
              <w:pBdr>
                <w:top w:val="nil"/>
                <w:left w:val="nil"/>
                <w:bottom w:val="nil"/>
                <w:right w:val="nil"/>
                <w:between w:val="nil"/>
              </w:pBdr>
              <w:jc w:val="both"/>
              <w:rPr>
                <w:rFonts w:eastAsia="Tahoma"/>
                <w:color w:val="000000"/>
                <w:sz w:val="18"/>
                <w:szCs w:val="18"/>
              </w:rPr>
            </w:pPr>
            <w:r w:rsidRPr="001942B6">
              <w:rPr>
                <w:rFonts w:eastAsia="Tahoma"/>
                <w:color w:val="000000"/>
                <w:sz w:val="18"/>
                <w:szCs w:val="18"/>
              </w:rPr>
              <w:t>Sekretaris : Kepala BKSDA Jawa Tengah.</w:t>
            </w:r>
          </w:p>
          <w:p w14:paraId="3040B815" w14:textId="77777777" w:rsidR="001942B6" w:rsidRPr="001942B6" w:rsidRDefault="001942B6" w:rsidP="000745F3">
            <w:pPr>
              <w:pBdr>
                <w:top w:val="nil"/>
                <w:left w:val="nil"/>
                <w:bottom w:val="nil"/>
                <w:right w:val="nil"/>
                <w:between w:val="nil"/>
              </w:pBdr>
              <w:jc w:val="both"/>
              <w:rPr>
                <w:rFonts w:eastAsia="Tahoma"/>
                <w:color w:val="000000"/>
                <w:sz w:val="18"/>
                <w:szCs w:val="18"/>
              </w:rPr>
            </w:pPr>
            <w:r w:rsidRPr="001942B6">
              <w:rPr>
                <w:rFonts w:eastAsia="Tahoma"/>
                <w:color w:val="000000"/>
                <w:sz w:val="18"/>
                <w:szCs w:val="18"/>
              </w:rPr>
              <w:t xml:space="preserve">Anggota : </w:t>
            </w:r>
          </w:p>
          <w:p w14:paraId="3DE2BB85" w14:textId="77777777" w:rsidR="001942B6" w:rsidRPr="001942B6" w:rsidRDefault="001942B6" w:rsidP="001942B6">
            <w:pPr>
              <w:widowControl/>
              <w:numPr>
                <w:ilvl w:val="1"/>
                <w:numId w:val="18"/>
              </w:numPr>
              <w:pBdr>
                <w:top w:val="nil"/>
                <w:left w:val="nil"/>
                <w:bottom w:val="nil"/>
                <w:right w:val="nil"/>
                <w:between w:val="nil"/>
              </w:pBdr>
              <w:autoSpaceDE/>
              <w:autoSpaceDN/>
              <w:ind w:left="328" w:hanging="328"/>
              <w:jc w:val="both"/>
              <w:rPr>
                <w:rFonts w:eastAsia="Tahoma"/>
                <w:color w:val="000000"/>
                <w:sz w:val="18"/>
                <w:szCs w:val="18"/>
              </w:rPr>
            </w:pPr>
            <w:r w:rsidRPr="001942B6">
              <w:rPr>
                <w:rFonts w:eastAsia="Tahoma"/>
                <w:color w:val="000000"/>
                <w:sz w:val="18"/>
                <w:szCs w:val="18"/>
              </w:rPr>
              <w:t xml:space="preserve">Bappeda Jawa Tengah </w:t>
            </w:r>
          </w:p>
          <w:p w14:paraId="3E40B881" w14:textId="77777777" w:rsidR="001942B6" w:rsidRPr="001942B6" w:rsidRDefault="001942B6" w:rsidP="001942B6">
            <w:pPr>
              <w:widowControl/>
              <w:numPr>
                <w:ilvl w:val="1"/>
                <w:numId w:val="18"/>
              </w:numPr>
              <w:pBdr>
                <w:top w:val="nil"/>
                <w:left w:val="nil"/>
                <w:bottom w:val="nil"/>
                <w:right w:val="nil"/>
                <w:between w:val="nil"/>
              </w:pBdr>
              <w:tabs>
                <w:tab w:val="left" w:pos="328"/>
              </w:tabs>
              <w:autoSpaceDE/>
              <w:autoSpaceDN/>
              <w:ind w:left="328" w:hanging="328"/>
              <w:jc w:val="both"/>
              <w:rPr>
                <w:rFonts w:eastAsia="Tahoma"/>
                <w:color w:val="000000"/>
                <w:sz w:val="18"/>
                <w:szCs w:val="18"/>
              </w:rPr>
            </w:pPr>
            <w:r w:rsidRPr="001942B6">
              <w:rPr>
                <w:rFonts w:eastAsia="Tahoma"/>
                <w:color w:val="000000"/>
                <w:sz w:val="18"/>
                <w:szCs w:val="18"/>
              </w:rPr>
              <w:t>DPRD  Jawa Tengah</w:t>
            </w:r>
          </w:p>
          <w:p w14:paraId="53F308E0" w14:textId="77777777" w:rsidR="001942B6" w:rsidRPr="001942B6" w:rsidRDefault="001942B6" w:rsidP="001942B6">
            <w:pPr>
              <w:widowControl/>
              <w:numPr>
                <w:ilvl w:val="1"/>
                <w:numId w:val="18"/>
              </w:numPr>
              <w:pBdr>
                <w:top w:val="nil"/>
                <w:left w:val="nil"/>
                <w:bottom w:val="nil"/>
                <w:right w:val="nil"/>
                <w:between w:val="nil"/>
              </w:pBdr>
              <w:autoSpaceDE/>
              <w:autoSpaceDN/>
              <w:ind w:left="328" w:hanging="328"/>
              <w:jc w:val="both"/>
              <w:rPr>
                <w:rFonts w:eastAsia="Tahoma"/>
                <w:color w:val="000000"/>
                <w:sz w:val="18"/>
                <w:szCs w:val="18"/>
              </w:rPr>
            </w:pPr>
            <w:r w:rsidRPr="001942B6">
              <w:rPr>
                <w:rFonts w:eastAsia="Tahoma"/>
                <w:color w:val="000000"/>
                <w:sz w:val="18"/>
                <w:szCs w:val="18"/>
              </w:rPr>
              <w:t>BKSDA Jawa Tengah</w:t>
            </w:r>
          </w:p>
          <w:p w14:paraId="2DA85550" w14:textId="77777777" w:rsidR="001942B6" w:rsidRPr="001942B6" w:rsidRDefault="001942B6" w:rsidP="001942B6">
            <w:pPr>
              <w:widowControl/>
              <w:numPr>
                <w:ilvl w:val="1"/>
                <w:numId w:val="18"/>
              </w:numPr>
              <w:pBdr>
                <w:top w:val="nil"/>
                <w:left w:val="nil"/>
                <w:bottom w:val="nil"/>
                <w:right w:val="nil"/>
                <w:between w:val="nil"/>
              </w:pBdr>
              <w:autoSpaceDE/>
              <w:autoSpaceDN/>
              <w:ind w:left="328" w:hanging="328"/>
              <w:jc w:val="both"/>
              <w:rPr>
                <w:rFonts w:eastAsia="Tahoma"/>
                <w:color w:val="000000"/>
                <w:sz w:val="18"/>
                <w:szCs w:val="18"/>
              </w:rPr>
            </w:pPr>
            <w:r w:rsidRPr="001942B6">
              <w:rPr>
                <w:rFonts w:eastAsia="Tahoma"/>
                <w:color w:val="000000"/>
                <w:sz w:val="18"/>
                <w:szCs w:val="18"/>
              </w:rPr>
              <w:t xml:space="preserve">TNGM </w:t>
            </w:r>
          </w:p>
          <w:p w14:paraId="2DDDB308" w14:textId="77777777" w:rsidR="001942B6" w:rsidRPr="001942B6" w:rsidRDefault="001942B6" w:rsidP="001942B6">
            <w:pPr>
              <w:widowControl/>
              <w:numPr>
                <w:ilvl w:val="1"/>
                <w:numId w:val="18"/>
              </w:numPr>
              <w:pBdr>
                <w:top w:val="nil"/>
                <w:left w:val="nil"/>
                <w:bottom w:val="nil"/>
                <w:right w:val="nil"/>
                <w:between w:val="nil"/>
              </w:pBdr>
              <w:autoSpaceDE/>
              <w:autoSpaceDN/>
              <w:ind w:left="328" w:hanging="328"/>
              <w:jc w:val="both"/>
              <w:rPr>
                <w:rFonts w:eastAsia="Tahoma"/>
                <w:color w:val="000000"/>
                <w:sz w:val="18"/>
                <w:szCs w:val="18"/>
              </w:rPr>
            </w:pPr>
            <w:r w:rsidRPr="001942B6">
              <w:rPr>
                <w:rFonts w:eastAsia="Tahoma"/>
                <w:color w:val="000000"/>
                <w:sz w:val="18"/>
                <w:szCs w:val="18"/>
              </w:rPr>
              <w:t>DLHK Jawa Tengah</w:t>
            </w:r>
          </w:p>
          <w:p w14:paraId="2D2A12FF" w14:textId="77777777" w:rsidR="001942B6" w:rsidRPr="001942B6" w:rsidRDefault="001942B6" w:rsidP="001942B6">
            <w:pPr>
              <w:widowControl/>
              <w:numPr>
                <w:ilvl w:val="1"/>
                <w:numId w:val="18"/>
              </w:numPr>
              <w:pBdr>
                <w:top w:val="nil"/>
                <w:left w:val="nil"/>
                <w:bottom w:val="nil"/>
                <w:right w:val="nil"/>
                <w:between w:val="nil"/>
              </w:pBdr>
              <w:autoSpaceDE/>
              <w:autoSpaceDN/>
              <w:ind w:left="328" w:hanging="328"/>
              <w:jc w:val="both"/>
              <w:rPr>
                <w:rFonts w:eastAsia="Tahoma"/>
                <w:color w:val="000000"/>
                <w:sz w:val="18"/>
                <w:szCs w:val="18"/>
              </w:rPr>
            </w:pPr>
            <w:r w:rsidRPr="001942B6">
              <w:rPr>
                <w:rFonts w:eastAsia="Tahoma"/>
                <w:color w:val="000000"/>
                <w:sz w:val="18"/>
                <w:szCs w:val="18"/>
              </w:rPr>
              <w:t>Dinas Perkebunan</w:t>
            </w:r>
          </w:p>
          <w:p w14:paraId="4227995A" w14:textId="77777777" w:rsidR="001942B6" w:rsidRPr="001942B6" w:rsidRDefault="001942B6" w:rsidP="001942B6">
            <w:pPr>
              <w:widowControl/>
              <w:numPr>
                <w:ilvl w:val="1"/>
                <w:numId w:val="18"/>
              </w:numPr>
              <w:pBdr>
                <w:top w:val="nil"/>
                <w:left w:val="nil"/>
                <w:bottom w:val="nil"/>
                <w:right w:val="nil"/>
                <w:between w:val="nil"/>
              </w:pBdr>
              <w:autoSpaceDE/>
              <w:autoSpaceDN/>
              <w:ind w:left="328" w:hanging="328"/>
              <w:jc w:val="both"/>
              <w:rPr>
                <w:rFonts w:eastAsia="Tahoma"/>
                <w:color w:val="000000"/>
                <w:sz w:val="18"/>
                <w:szCs w:val="18"/>
              </w:rPr>
            </w:pPr>
            <w:r w:rsidRPr="001942B6">
              <w:rPr>
                <w:rFonts w:eastAsia="Tahoma"/>
                <w:color w:val="000000"/>
                <w:sz w:val="18"/>
                <w:szCs w:val="18"/>
              </w:rPr>
              <w:t xml:space="preserve">Dinas Pertanian </w:t>
            </w:r>
          </w:p>
          <w:p w14:paraId="0432EDF0" w14:textId="77777777" w:rsidR="001942B6" w:rsidRPr="001942B6" w:rsidRDefault="001942B6" w:rsidP="001942B6">
            <w:pPr>
              <w:widowControl/>
              <w:numPr>
                <w:ilvl w:val="1"/>
                <w:numId w:val="18"/>
              </w:numPr>
              <w:pBdr>
                <w:top w:val="nil"/>
                <w:left w:val="nil"/>
                <w:bottom w:val="nil"/>
                <w:right w:val="nil"/>
                <w:between w:val="nil"/>
              </w:pBdr>
              <w:autoSpaceDE/>
              <w:autoSpaceDN/>
              <w:ind w:left="328" w:hanging="328"/>
              <w:jc w:val="both"/>
              <w:rPr>
                <w:rFonts w:eastAsia="Tahoma"/>
                <w:color w:val="000000"/>
                <w:sz w:val="18"/>
                <w:szCs w:val="18"/>
              </w:rPr>
            </w:pPr>
            <w:r w:rsidRPr="001942B6">
              <w:rPr>
                <w:rFonts w:eastAsia="Tahoma"/>
                <w:color w:val="000000"/>
                <w:sz w:val="18"/>
                <w:szCs w:val="18"/>
              </w:rPr>
              <w:t xml:space="preserve">Dinas Peternakan </w:t>
            </w:r>
          </w:p>
          <w:p w14:paraId="30DEB44E" w14:textId="77777777" w:rsidR="001942B6" w:rsidRPr="001942B6" w:rsidRDefault="001942B6" w:rsidP="001942B6">
            <w:pPr>
              <w:widowControl/>
              <w:numPr>
                <w:ilvl w:val="1"/>
                <w:numId w:val="18"/>
              </w:numPr>
              <w:pBdr>
                <w:top w:val="nil"/>
                <w:left w:val="nil"/>
                <w:bottom w:val="nil"/>
                <w:right w:val="nil"/>
                <w:between w:val="nil"/>
              </w:pBdr>
              <w:autoSpaceDE/>
              <w:autoSpaceDN/>
              <w:ind w:left="328" w:hanging="328"/>
              <w:jc w:val="both"/>
              <w:rPr>
                <w:rFonts w:eastAsia="Tahoma"/>
                <w:color w:val="000000"/>
                <w:sz w:val="18"/>
                <w:szCs w:val="18"/>
              </w:rPr>
            </w:pPr>
            <w:r w:rsidRPr="001942B6">
              <w:rPr>
                <w:rFonts w:eastAsia="Tahoma"/>
                <w:color w:val="000000"/>
                <w:sz w:val="18"/>
                <w:szCs w:val="18"/>
              </w:rPr>
              <w:t>Dinas Kesehatan</w:t>
            </w:r>
          </w:p>
          <w:p w14:paraId="6AB7DCF0" w14:textId="77777777" w:rsidR="001942B6" w:rsidRPr="001942B6" w:rsidRDefault="001942B6" w:rsidP="001942B6">
            <w:pPr>
              <w:widowControl/>
              <w:numPr>
                <w:ilvl w:val="1"/>
                <w:numId w:val="18"/>
              </w:numPr>
              <w:pBdr>
                <w:top w:val="nil"/>
                <w:left w:val="nil"/>
                <w:bottom w:val="nil"/>
                <w:right w:val="nil"/>
                <w:between w:val="nil"/>
              </w:pBdr>
              <w:autoSpaceDE/>
              <w:autoSpaceDN/>
              <w:ind w:left="328" w:hanging="328"/>
              <w:jc w:val="both"/>
              <w:rPr>
                <w:rFonts w:eastAsia="Tahoma"/>
                <w:color w:val="000000"/>
                <w:sz w:val="18"/>
                <w:szCs w:val="18"/>
              </w:rPr>
            </w:pPr>
            <w:r w:rsidRPr="001942B6">
              <w:rPr>
                <w:rFonts w:eastAsia="Tahoma"/>
                <w:color w:val="000000"/>
                <w:sz w:val="18"/>
                <w:szCs w:val="18"/>
              </w:rPr>
              <w:t>Dinas PU</w:t>
            </w:r>
          </w:p>
          <w:p w14:paraId="2AA3E3C4" w14:textId="77777777" w:rsidR="001942B6" w:rsidRPr="001942B6" w:rsidRDefault="001942B6" w:rsidP="001942B6">
            <w:pPr>
              <w:widowControl/>
              <w:numPr>
                <w:ilvl w:val="1"/>
                <w:numId w:val="18"/>
              </w:numPr>
              <w:pBdr>
                <w:top w:val="nil"/>
                <w:left w:val="nil"/>
                <w:bottom w:val="nil"/>
                <w:right w:val="nil"/>
                <w:between w:val="nil"/>
              </w:pBdr>
              <w:autoSpaceDE/>
              <w:autoSpaceDN/>
              <w:ind w:left="328" w:hanging="328"/>
              <w:jc w:val="both"/>
              <w:rPr>
                <w:rFonts w:eastAsia="Tahoma"/>
                <w:color w:val="000000"/>
                <w:sz w:val="18"/>
                <w:szCs w:val="18"/>
              </w:rPr>
            </w:pPr>
            <w:r w:rsidRPr="001942B6">
              <w:rPr>
                <w:rFonts w:eastAsia="Tahoma"/>
                <w:color w:val="000000"/>
                <w:sz w:val="18"/>
                <w:szCs w:val="18"/>
              </w:rPr>
              <w:t>Dinas Nakertrans</w:t>
            </w:r>
          </w:p>
          <w:p w14:paraId="6C65A45A" w14:textId="77777777" w:rsidR="001942B6" w:rsidRPr="001942B6" w:rsidRDefault="001942B6" w:rsidP="001942B6">
            <w:pPr>
              <w:widowControl/>
              <w:numPr>
                <w:ilvl w:val="1"/>
                <w:numId w:val="18"/>
              </w:numPr>
              <w:pBdr>
                <w:top w:val="nil"/>
                <w:left w:val="nil"/>
                <w:bottom w:val="nil"/>
                <w:right w:val="nil"/>
                <w:between w:val="nil"/>
              </w:pBdr>
              <w:autoSpaceDE/>
              <w:autoSpaceDN/>
              <w:ind w:left="328" w:hanging="328"/>
              <w:jc w:val="both"/>
              <w:rPr>
                <w:rFonts w:eastAsia="Tahoma"/>
                <w:color w:val="000000"/>
                <w:sz w:val="18"/>
                <w:szCs w:val="18"/>
              </w:rPr>
            </w:pPr>
            <w:r w:rsidRPr="001942B6">
              <w:rPr>
                <w:rFonts w:eastAsia="Tahoma"/>
                <w:color w:val="000000"/>
                <w:sz w:val="18"/>
                <w:szCs w:val="18"/>
              </w:rPr>
              <w:t>Sektor Swasta/ Dunia Usaha</w:t>
            </w:r>
          </w:p>
          <w:p w14:paraId="125EFBD9" w14:textId="77777777" w:rsidR="001942B6" w:rsidRPr="001942B6" w:rsidRDefault="001942B6" w:rsidP="001942B6">
            <w:pPr>
              <w:widowControl/>
              <w:numPr>
                <w:ilvl w:val="1"/>
                <w:numId w:val="18"/>
              </w:numPr>
              <w:pBdr>
                <w:top w:val="nil"/>
                <w:left w:val="nil"/>
                <w:bottom w:val="nil"/>
                <w:right w:val="nil"/>
                <w:between w:val="nil"/>
              </w:pBdr>
              <w:autoSpaceDE/>
              <w:autoSpaceDN/>
              <w:ind w:left="328" w:hanging="328"/>
              <w:jc w:val="both"/>
              <w:rPr>
                <w:rFonts w:eastAsia="Tahoma"/>
                <w:color w:val="000000"/>
                <w:sz w:val="18"/>
                <w:szCs w:val="18"/>
              </w:rPr>
            </w:pPr>
            <w:r w:rsidRPr="001942B6">
              <w:rPr>
                <w:rFonts w:eastAsia="Tahoma"/>
                <w:color w:val="000000"/>
                <w:sz w:val="18"/>
                <w:szCs w:val="18"/>
              </w:rPr>
              <w:t>Lembaga Swadaya Masyarakat</w:t>
            </w:r>
          </w:p>
        </w:tc>
        <w:tc>
          <w:tcPr>
            <w:tcW w:w="2268" w:type="dxa"/>
          </w:tcPr>
          <w:p w14:paraId="60F05DB7" w14:textId="77777777" w:rsidR="001942B6" w:rsidRPr="001942B6" w:rsidRDefault="001942B6" w:rsidP="000745F3">
            <w:pPr>
              <w:pBdr>
                <w:top w:val="nil"/>
                <w:left w:val="nil"/>
                <w:bottom w:val="nil"/>
                <w:right w:val="nil"/>
                <w:between w:val="nil"/>
              </w:pBdr>
              <w:jc w:val="both"/>
              <w:rPr>
                <w:rFonts w:eastAsia="Tahoma"/>
                <w:color w:val="000000"/>
                <w:sz w:val="18"/>
                <w:szCs w:val="18"/>
              </w:rPr>
            </w:pPr>
            <w:r w:rsidRPr="001942B6">
              <w:rPr>
                <w:rFonts w:eastAsia="Tahoma"/>
                <w:color w:val="000000"/>
                <w:sz w:val="18"/>
                <w:szCs w:val="18"/>
              </w:rPr>
              <w:t>Membantu Kepala Daerah dalam mengurangi konflik satwa liar dan manusia di kabupaten, lintas kabupaten dan provinsi.</w:t>
            </w:r>
          </w:p>
        </w:tc>
        <w:tc>
          <w:tcPr>
            <w:tcW w:w="3402" w:type="dxa"/>
          </w:tcPr>
          <w:p w14:paraId="004823EE" w14:textId="77777777" w:rsidR="001942B6" w:rsidRPr="001942B6" w:rsidRDefault="001942B6" w:rsidP="000745F3">
            <w:pPr>
              <w:pBdr>
                <w:top w:val="nil"/>
                <w:left w:val="nil"/>
                <w:bottom w:val="nil"/>
                <w:right w:val="nil"/>
                <w:between w:val="nil"/>
              </w:pBdr>
              <w:tabs>
                <w:tab w:val="left" w:pos="267"/>
              </w:tabs>
              <w:ind w:left="277" w:hanging="277"/>
              <w:jc w:val="both"/>
              <w:rPr>
                <w:rFonts w:eastAsia="Tahoma"/>
                <w:color w:val="000000"/>
                <w:sz w:val="18"/>
                <w:szCs w:val="18"/>
              </w:rPr>
            </w:pPr>
            <w:r w:rsidRPr="001942B6">
              <w:rPr>
                <w:rFonts w:eastAsia="Tahoma"/>
                <w:color w:val="000000"/>
                <w:sz w:val="18"/>
                <w:szCs w:val="18"/>
              </w:rPr>
              <w:t>a.</w:t>
            </w:r>
            <w:r w:rsidRPr="001942B6">
              <w:rPr>
                <w:rFonts w:eastAsia="Tahoma"/>
                <w:color w:val="000000"/>
                <w:sz w:val="18"/>
                <w:szCs w:val="18"/>
              </w:rPr>
              <w:tab/>
              <w:t>Mengkoordinasikan dan memfasilitasi penanganan konflik manusia - satwa liar lintas propinsi dan lintas kabupaten.</w:t>
            </w:r>
          </w:p>
          <w:p w14:paraId="6A970AE5" w14:textId="77777777" w:rsidR="001942B6" w:rsidRPr="001942B6" w:rsidRDefault="001942B6" w:rsidP="000745F3">
            <w:pPr>
              <w:pBdr>
                <w:top w:val="nil"/>
                <w:left w:val="nil"/>
                <w:bottom w:val="nil"/>
                <w:right w:val="nil"/>
                <w:between w:val="nil"/>
              </w:pBdr>
              <w:ind w:left="277" w:hanging="277"/>
              <w:jc w:val="both"/>
              <w:rPr>
                <w:rFonts w:eastAsia="Tahoma"/>
                <w:color w:val="000000"/>
                <w:sz w:val="18"/>
                <w:szCs w:val="18"/>
              </w:rPr>
            </w:pPr>
            <w:r w:rsidRPr="001942B6">
              <w:rPr>
                <w:rFonts w:eastAsia="Tahoma"/>
                <w:color w:val="000000"/>
                <w:sz w:val="18"/>
                <w:szCs w:val="18"/>
              </w:rPr>
              <w:t>b.</w:t>
            </w:r>
            <w:r w:rsidRPr="001942B6">
              <w:rPr>
                <w:rFonts w:eastAsia="Tahoma"/>
                <w:color w:val="000000"/>
                <w:sz w:val="18"/>
                <w:szCs w:val="18"/>
              </w:rPr>
              <w:tab/>
              <w:t xml:space="preserve">Mengkoordinasikan perencanaan kegiatan penanganan konflik manusia - satwa liar termasuk penganggaran sesuai dengan kewenangan propinsi. </w:t>
            </w:r>
          </w:p>
          <w:p w14:paraId="3F89DE31" w14:textId="77777777" w:rsidR="001942B6" w:rsidRPr="001942B6" w:rsidRDefault="001942B6" w:rsidP="000745F3">
            <w:pPr>
              <w:pBdr>
                <w:top w:val="nil"/>
                <w:left w:val="nil"/>
                <w:bottom w:val="nil"/>
                <w:right w:val="nil"/>
                <w:between w:val="nil"/>
              </w:pBdr>
              <w:ind w:left="277" w:hanging="277"/>
              <w:jc w:val="both"/>
              <w:rPr>
                <w:rFonts w:eastAsia="Tahoma"/>
                <w:color w:val="000000"/>
                <w:sz w:val="18"/>
                <w:szCs w:val="18"/>
              </w:rPr>
            </w:pPr>
            <w:r w:rsidRPr="001942B6">
              <w:rPr>
                <w:rFonts w:eastAsia="Tahoma"/>
                <w:color w:val="000000"/>
                <w:sz w:val="18"/>
                <w:szCs w:val="18"/>
              </w:rPr>
              <w:t>c.</w:t>
            </w:r>
            <w:r w:rsidRPr="001942B6">
              <w:rPr>
                <w:rFonts w:eastAsia="Tahoma"/>
                <w:color w:val="000000"/>
                <w:sz w:val="18"/>
                <w:szCs w:val="18"/>
              </w:rPr>
              <w:tab/>
              <w:t>Menyelaraskan/memaduserasikan kegiatan-kegiatan pembangunan daerah dengan habitat satwa liar sehingga dapat menekan tingkat konflik.</w:t>
            </w:r>
          </w:p>
        </w:tc>
      </w:tr>
      <w:tr w:rsidR="001942B6" w:rsidRPr="001942B6" w14:paraId="701703DE" w14:textId="77777777" w:rsidTr="001942B6">
        <w:tc>
          <w:tcPr>
            <w:tcW w:w="496" w:type="dxa"/>
          </w:tcPr>
          <w:p w14:paraId="3D821049" w14:textId="77777777" w:rsidR="001942B6" w:rsidRPr="001942B6" w:rsidRDefault="001942B6" w:rsidP="000745F3">
            <w:pPr>
              <w:pBdr>
                <w:top w:val="nil"/>
                <w:left w:val="nil"/>
                <w:bottom w:val="nil"/>
                <w:right w:val="nil"/>
                <w:between w:val="nil"/>
              </w:pBdr>
              <w:jc w:val="both"/>
              <w:rPr>
                <w:rFonts w:eastAsia="Tahoma"/>
                <w:color w:val="000000"/>
                <w:sz w:val="18"/>
                <w:szCs w:val="18"/>
              </w:rPr>
            </w:pPr>
            <w:r w:rsidRPr="001942B6">
              <w:rPr>
                <w:rFonts w:eastAsia="Tahoma"/>
                <w:color w:val="000000"/>
                <w:sz w:val="18"/>
                <w:szCs w:val="18"/>
              </w:rPr>
              <w:t>2</w:t>
            </w:r>
          </w:p>
        </w:tc>
        <w:tc>
          <w:tcPr>
            <w:tcW w:w="1716" w:type="dxa"/>
          </w:tcPr>
          <w:p w14:paraId="41B7A633" w14:textId="77777777" w:rsidR="001942B6" w:rsidRPr="001942B6" w:rsidRDefault="001942B6" w:rsidP="000745F3">
            <w:pPr>
              <w:rPr>
                <w:rFonts w:eastAsia="Tahoma"/>
                <w:sz w:val="18"/>
                <w:szCs w:val="18"/>
              </w:rPr>
            </w:pPr>
            <w:r w:rsidRPr="001942B6">
              <w:rPr>
                <w:rFonts w:eastAsia="Tahoma"/>
                <w:sz w:val="18"/>
                <w:szCs w:val="18"/>
              </w:rPr>
              <w:t>Satgas Penanggulangan Konflik Manusia – Satwa Liar</w:t>
            </w:r>
          </w:p>
          <w:p w14:paraId="3D6FB8A9" w14:textId="77777777" w:rsidR="001942B6" w:rsidRPr="001942B6" w:rsidRDefault="001942B6" w:rsidP="000745F3">
            <w:pPr>
              <w:pBdr>
                <w:top w:val="nil"/>
                <w:left w:val="nil"/>
                <w:bottom w:val="nil"/>
                <w:right w:val="nil"/>
                <w:between w:val="nil"/>
              </w:pBdr>
              <w:jc w:val="both"/>
              <w:rPr>
                <w:rFonts w:eastAsia="Tahoma"/>
                <w:color w:val="000000"/>
                <w:sz w:val="18"/>
                <w:szCs w:val="18"/>
              </w:rPr>
            </w:pPr>
          </w:p>
        </w:tc>
        <w:tc>
          <w:tcPr>
            <w:tcW w:w="2279" w:type="dxa"/>
          </w:tcPr>
          <w:p w14:paraId="020C05D6" w14:textId="77777777" w:rsidR="001942B6" w:rsidRPr="001942B6" w:rsidRDefault="001942B6" w:rsidP="000745F3">
            <w:pPr>
              <w:pBdr>
                <w:top w:val="nil"/>
                <w:left w:val="nil"/>
                <w:bottom w:val="nil"/>
                <w:right w:val="nil"/>
                <w:between w:val="nil"/>
              </w:pBdr>
              <w:jc w:val="both"/>
              <w:rPr>
                <w:rFonts w:eastAsia="Tahoma"/>
                <w:color w:val="000000"/>
                <w:sz w:val="18"/>
                <w:szCs w:val="18"/>
              </w:rPr>
            </w:pPr>
            <w:r w:rsidRPr="001942B6">
              <w:rPr>
                <w:rFonts w:eastAsia="Tahoma"/>
                <w:color w:val="000000"/>
                <w:sz w:val="18"/>
                <w:szCs w:val="18"/>
              </w:rPr>
              <w:t xml:space="preserve">Ketua : Kepala BKSDA Jawa Tengah </w:t>
            </w:r>
          </w:p>
          <w:p w14:paraId="22489F70" w14:textId="77777777" w:rsidR="001942B6" w:rsidRPr="001942B6" w:rsidRDefault="001942B6" w:rsidP="000745F3">
            <w:pPr>
              <w:pBdr>
                <w:top w:val="nil"/>
                <w:left w:val="nil"/>
                <w:bottom w:val="nil"/>
                <w:right w:val="nil"/>
                <w:between w:val="nil"/>
              </w:pBdr>
              <w:jc w:val="both"/>
              <w:rPr>
                <w:rFonts w:eastAsia="Tahoma"/>
                <w:color w:val="000000"/>
                <w:sz w:val="18"/>
                <w:szCs w:val="18"/>
              </w:rPr>
            </w:pPr>
            <w:r w:rsidRPr="001942B6">
              <w:rPr>
                <w:rFonts w:eastAsia="Tahoma"/>
                <w:color w:val="000000"/>
                <w:sz w:val="18"/>
                <w:szCs w:val="18"/>
              </w:rPr>
              <w:t xml:space="preserve">Wakil Ketua : Sub Dinas Kehutanan </w:t>
            </w:r>
          </w:p>
          <w:p w14:paraId="5719441C" w14:textId="77777777" w:rsidR="001942B6" w:rsidRPr="001942B6" w:rsidRDefault="001942B6" w:rsidP="000745F3">
            <w:pPr>
              <w:pBdr>
                <w:top w:val="nil"/>
                <w:left w:val="nil"/>
                <w:bottom w:val="nil"/>
                <w:right w:val="nil"/>
                <w:between w:val="nil"/>
              </w:pBdr>
              <w:jc w:val="both"/>
              <w:rPr>
                <w:rFonts w:eastAsia="Tahoma"/>
                <w:color w:val="000000"/>
                <w:sz w:val="18"/>
                <w:szCs w:val="18"/>
              </w:rPr>
            </w:pPr>
            <w:r w:rsidRPr="001942B6">
              <w:rPr>
                <w:rFonts w:eastAsia="Tahoma"/>
                <w:color w:val="000000"/>
                <w:sz w:val="18"/>
                <w:szCs w:val="18"/>
              </w:rPr>
              <w:t>Sekretaris : Kepala Bidang Teknis Balai KSDA</w:t>
            </w:r>
          </w:p>
          <w:p w14:paraId="7F56CE65" w14:textId="77777777" w:rsidR="001942B6" w:rsidRPr="001942B6" w:rsidRDefault="001942B6" w:rsidP="000745F3">
            <w:pPr>
              <w:pBdr>
                <w:top w:val="nil"/>
                <w:left w:val="nil"/>
                <w:bottom w:val="nil"/>
                <w:right w:val="nil"/>
                <w:between w:val="nil"/>
              </w:pBdr>
              <w:jc w:val="both"/>
              <w:rPr>
                <w:rFonts w:eastAsia="Tahoma"/>
                <w:color w:val="000000"/>
                <w:sz w:val="18"/>
                <w:szCs w:val="18"/>
              </w:rPr>
            </w:pPr>
            <w:r w:rsidRPr="001942B6">
              <w:rPr>
                <w:rFonts w:eastAsia="Tahoma"/>
                <w:color w:val="000000"/>
                <w:sz w:val="18"/>
                <w:szCs w:val="18"/>
              </w:rPr>
              <w:t>1. Unit Penanganan Satwa:</w:t>
            </w:r>
          </w:p>
          <w:p w14:paraId="4038EBEE" w14:textId="77777777" w:rsidR="001942B6" w:rsidRPr="001942B6" w:rsidRDefault="001942B6" w:rsidP="000745F3">
            <w:pPr>
              <w:pBdr>
                <w:top w:val="nil"/>
                <w:left w:val="nil"/>
                <w:bottom w:val="nil"/>
                <w:right w:val="nil"/>
                <w:between w:val="nil"/>
              </w:pBdr>
              <w:tabs>
                <w:tab w:val="left" w:pos="325"/>
              </w:tabs>
              <w:ind w:left="183" w:hanging="183"/>
              <w:jc w:val="both"/>
              <w:rPr>
                <w:rFonts w:eastAsia="Tahoma"/>
                <w:color w:val="000000"/>
                <w:sz w:val="18"/>
                <w:szCs w:val="18"/>
              </w:rPr>
            </w:pPr>
            <w:r w:rsidRPr="001942B6">
              <w:rPr>
                <w:rFonts w:eastAsia="Tahoma"/>
                <w:color w:val="000000"/>
                <w:sz w:val="18"/>
                <w:szCs w:val="18"/>
              </w:rPr>
              <w:t>a.</w:t>
            </w:r>
            <w:r w:rsidRPr="001942B6">
              <w:rPr>
                <w:rFonts w:eastAsia="Tahoma"/>
                <w:color w:val="000000"/>
                <w:sz w:val="18"/>
                <w:szCs w:val="18"/>
              </w:rPr>
              <w:tab/>
              <w:t>BKSDA  </w:t>
            </w:r>
          </w:p>
          <w:p w14:paraId="62BFF162" w14:textId="77777777" w:rsidR="001942B6" w:rsidRPr="001942B6" w:rsidRDefault="001942B6" w:rsidP="000745F3">
            <w:pPr>
              <w:pBdr>
                <w:top w:val="nil"/>
                <w:left w:val="nil"/>
                <w:bottom w:val="nil"/>
                <w:right w:val="nil"/>
                <w:between w:val="nil"/>
              </w:pBdr>
              <w:tabs>
                <w:tab w:val="left" w:pos="325"/>
              </w:tabs>
              <w:ind w:left="183" w:hanging="183"/>
              <w:jc w:val="both"/>
              <w:rPr>
                <w:rFonts w:eastAsia="Tahoma"/>
                <w:color w:val="000000"/>
                <w:sz w:val="18"/>
                <w:szCs w:val="18"/>
              </w:rPr>
            </w:pPr>
            <w:r w:rsidRPr="001942B6">
              <w:rPr>
                <w:rFonts w:eastAsia="Tahoma"/>
                <w:color w:val="000000"/>
                <w:sz w:val="18"/>
                <w:szCs w:val="18"/>
              </w:rPr>
              <w:t>b.</w:t>
            </w:r>
            <w:r w:rsidRPr="001942B6">
              <w:rPr>
                <w:rFonts w:eastAsia="Tahoma"/>
                <w:color w:val="000000"/>
                <w:sz w:val="18"/>
                <w:szCs w:val="18"/>
              </w:rPr>
              <w:tab/>
              <w:t>TNGM</w:t>
            </w:r>
          </w:p>
          <w:p w14:paraId="789C3A54" w14:textId="77777777" w:rsidR="001942B6" w:rsidRPr="001942B6" w:rsidRDefault="001942B6" w:rsidP="000745F3">
            <w:pPr>
              <w:pBdr>
                <w:top w:val="nil"/>
                <w:left w:val="nil"/>
                <w:bottom w:val="nil"/>
                <w:right w:val="nil"/>
                <w:between w:val="nil"/>
              </w:pBdr>
              <w:tabs>
                <w:tab w:val="left" w:pos="325"/>
              </w:tabs>
              <w:ind w:left="183" w:hanging="183"/>
              <w:jc w:val="both"/>
              <w:rPr>
                <w:rFonts w:eastAsia="Tahoma"/>
                <w:color w:val="000000"/>
                <w:sz w:val="18"/>
                <w:szCs w:val="18"/>
              </w:rPr>
            </w:pPr>
            <w:r w:rsidRPr="001942B6">
              <w:rPr>
                <w:rFonts w:eastAsia="Tahoma"/>
                <w:color w:val="000000"/>
                <w:sz w:val="18"/>
                <w:szCs w:val="18"/>
              </w:rPr>
              <w:t>c. DLHK  </w:t>
            </w:r>
          </w:p>
          <w:p w14:paraId="1C76A0C7" w14:textId="77777777" w:rsidR="001942B6" w:rsidRPr="001942B6" w:rsidRDefault="001942B6" w:rsidP="000745F3">
            <w:pPr>
              <w:pBdr>
                <w:top w:val="nil"/>
                <w:left w:val="nil"/>
                <w:bottom w:val="nil"/>
                <w:right w:val="nil"/>
                <w:between w:val="nil"/>
              </w:pBdr>
              <w:tabs>
                <w:tab w:val="left" w:pos="325"/>
              </w:tabs>
              <w:ind w:left="183" w:hanging="183"/>
              <w:jc w:val="both"/>
              <w:rPr>
                <w:rFonts w:eastAsia="Tahoma"/>
                <w:color w:val="000000"/>
                <w:sz w:val="18"/>
                <w:szCs w:val="18"/>
              </w:rPr>
            </w:pPr>
            <w:r w:rsidRPr="001942B6">
              <w:rPr>
                <w:rFonts w:eastAsia="Tahoma"/>
                <w:color w:val="000000"/>
                <w:sz w:val="18"/>
                <w:szCs w:val="18"/>
              </w:rPr>
              <w:t>d.</w:t>
            </w:r>
            <w:r w:rsidRPr="001942B6">
              <w:rPr>
                <w:rFonts w:eastAsia="Tahoma"/>
                <w:color w:val="000000"/>
                <w:sz w:val="18"/>
                <w:szCs w:val="18"/>
              </w:rPr>
              <w:tab/>
              <w:t>Lembaga Swadaya Masyarakat  </w:t>
            </w:r>
          </w:p>
          <w:p w14:paraId="0E02BA4D" w14:textId="77777777" w:rsidR="001942B6" w:rsidRPr="001942B6" w:rsidRDefault="001942B6" w:rsidP="000745F3">
            <w:pPr>
              <w:pBdr>
                <w:top w:val="nil"/>
                <w:left w:val="nil"/>
                <w:bottom w:val="nil"/>
                <w:right w:val="nil"/>
                <w:between w:val="nil"/>
              </w:pBdr>
              <w:tabs>
                <w:tab w:val="left" w:pos="325"/>
              </w:tabs>
              <w:ind w:left="183" w:hanging="183"/>
              <w:jc w:val="both"/>
              <w:rPr>
                <w:rFonts w:eastAsia="Tahoma"/>
                <w:color w:val="000000"/>
                <w:sz w:val="18"/>
                <w:szCs w:val="18"/>
              </w:rPr>
            </w:pPr>
            <w:r w:rsidRPr="001942B6">
              <w:rPr>
                <w:rFonts w:eastAsia="Tahoma"/>
                <w:color w:val="000000"/>
                <w:sz w:val="18"/>
                <w:szCs w:val="18"/>
              </w:rPr>
              <w:t>e.</w:t>
            </w:r>
            <w:r w:rsidRPr="001942B6">
              <w:rPr>
                <w:rFonts w:eastAsia="Tahoma"/>
                <w:color w:val="000000"/>
                <w:sz w:val="18"/>
                <w:szCs w:val="18"/>
              </w:rPr>
              <w:tab/>
              <w:t>Tenaga Profesional Medis &amp; Kesejahteraan Satwa  </w:t>
            </w:r>
          </w:p>
          <w:p w14:paraId="19B1E4CE" w14:textId="77777777" w:rsidR="001942B6" w:rsidRPr="001942B6" w:rsidRDefault="001942B6" w:rsidP="000745F3">
            <w:pPr>
              <w:pBdr>
                <w:top w:val="nil"/>
                <w:left w:val="nil"/>
                <w:bottom w:val="nil"/>
                <w:right w:val="nil"/>
                <w:between w:val="nil"/>
              </w:pBdr>
              <w:tabs>
                <w:tab w:val="left" w:pos="325"/>
              </w:tabs>
              <w:ind w:left="183" w:hanging="183"/>
              <w:jc w:val="both"/>
              <w:rPr>
                <w:rFonts w:eastAsia="Tahoma"/>
                <w:color w:val="000000"/>
                <w:sz w:val="18"/>
                <w:szCs w:val="18"/>
              </w:rPr>
            </w:pPr>
            <w:r w:rsidRPr="001942B6">
              <w:rPr>
                <w:rFonts w:eastAsia="Tahoma"/>
                <w:color w:val="000000"/>
                <w:sz w:val="18"/>
                <w:szCs w:val="18"/>
              </w:rPr>
              <w:t>f.</w:t>
            </w:r>
            <w:r w:rsidRPr="001942B6">
              <w:rPr>
                <w:rFonts w:eastAsia="Tahoma"/>
                <w:color w:val="000000"/>
                <w:sz w:val="18"/>
                <w:szCs w:val="18"/>
              </w:rPr>
              <w:tab/>
              <w:t>Tenaga Fungsional Pengendali Ekosistem Hutan dan Polhut </w:t>
            </w:r>
          </w:p>
          <w:p w14:paraId="58A37B97" w14:textId="77777777" w:rsidR="001942B6" w:rsidRPr="001942B6" w:rsidRDefault="001942B6" w:rsidP="000745F3">
            <w:pPr>
              <w:pBdr>
                <w:top w:val="nil"/>
                <w:left w:val="nil"/>
                <w:bottom w:val="nil"/>
                <w:right w:val="nil"/>
                <w:between w:val="nil"/>
              </w:pBdr>
              <w:ind w:left="183" w:hanging="183"/>
              <w:jc w:val="both"/>
              <w:rPr>
                <w:rFonts w:eastAsia="Tahoma"/>
                <w:color w:val="000000"/>
                <w:sz w:val="18"/>
                <w:szCs w:val="18"/>
              </w:rPr>
            </w:pPr>
            <w:r w:rsidRPr="001942B6">
              <w:rPr>
                <w:rFonts w:eastAsia="Tahoma"/>
                <w:color w:val="000000"/>
                <w:sz w:val="18"/>
                <w:szCs w:val="18"/>
              </w:rPr>
              <w:t>2.</w:t>
            </w:r>
            <w:r w:rsidRPr="001942B6">
              <w:rPr>
                <w:rFonts w:eastAsia="Tahoma"/>
                <w:color w:val="000000"/>
                <w:sz w:val="18"/>
                <w:szCs w:val="18"/>
              </w:rPr>
              <w:tab/>
              <w:t xml:space="preserve">Unit Penanganan Masyarakat, </w:t>
            </w:r>
          </w:p>
          <w:p w14:paraId="12C93802" w14:textId="77777777" w:rsidR="001942B6" w:rsidRPr="001942B6" w:rsidRDefault="001942B6" w:rsidP="000745F3">
            <w:pPr>
              <w:pBdr>
                <w:top w:val="nil"/>
                <w:left w:val="nil"/>
                <w:bottom w:val="nil"/>
                <w:right w:val="nil"/>
                <w:between w:val="nil"/>
              </w:pBdr>
              <w:tabs>
                <w:tab w:val="left" w:pos="183"/>
              </w:tabs>
              <w:ind w:left="183" w:hanging="142"/>
              <w:jc w:val="both"/>
              <w:rPr>
                <w:rFonts w:eastAsia="Tahoma"/>
                <w:color w:val="000000"/>
                <w:sz w:val="18"/>
                <w:szCs w:val="18"/>
              </w:rPr>
            </w:pPr>
            <w:r w:rsidRPr="001942B6">
              <w:rPr>
                <w:rFonts w:eastAsia="Tahoma"/>
                <w:color w:val="000000"/>
                <w:sz w:val="18"/>
                <w:szCs w:val="18"/>
              </w:rPr>
              <w:t>a. Dinas Kesehatan  </w:t>
            </w:r>
          </w:p>
          <w:p w14:paraId="4C766AA2" w14:textId="77777777" w:rsidR="001942B6" w:rsidRPr="001942B6" w:rsidRDefault="001942B6" w:rsidP="000745F3">
            <w:pPr>
              <w:pBdr>
                <w:top w:val="nil"/>
                <w:left w:val="nil"/>
                <w:bottom w:val="nil"/>
                <w:right w:val="nil"/>
                <w:between w:val="nil"/>
              </w:pBdr>
              <w:tabs>
                <w:tab w:val="left" w:pos="183"/>
              </w:tabs>
              <w:ind w:left="183" w:hanging="142"/>
              <w:jc w:val="both"/>
              <w:rPr>
                <w:rFonts w:eastAsia="Tahoma"/>
                <w:color w:val="000000"/>
                <w:sz w:val="18"/>
                <w:szCs w:val="18"/>
              </w:rPr>
            </w:pPr>
            <w:r w:rsidRPr="001942B6">
              <w:rPr>
                <w:rFonts w:eastAsia="Tahoma"/>
                <w:color w:val="000000"/>
                <w:sz w:val="18"/>
                <w:szCs w:val="18"/>
              </w:rPr>
              <w:t>b. Dinas Peternakan  </w:t>
            </w:r>
          </w:p>
          <w:p w14:paraId="75E5B4BF" w14:textId="77777777" w:rsidR="001942B6" w:rsidRPr="001942B6" w:rsidRDefault="001942B6" w:rsidP="000745F3">
            <w:pPr>
              <w:pBdr>
                <w:top w:val="nil"/>
                <w:left w:val="nil"/>
                <w:bottom w:val="nil"/>
                <w:right w:val="nil"/>
                <w:between w:val="nil"/>
              </w:pBdr>
              <w:tabs>
                <w:tab w:val="left" w:pos="183"/>
              </w:tabs>
              <w:ind w:left="183" w:hanging="142"/>
              <w:jc w:val="both"/>
              <w:rPr>
                <w:rFonts w:eastAsia="Tahoma"/>
                <w:color w:val="000000"/>
                <w:sz w:val="18"/>
                <w:szCs w:val="18"/>
              </w:rPr>
            </w:pPr>
            <w:r w:rsidRPr="001942B6">
              <w:rPr>
                <w:rFonts w:eastAsia="Tahoma"/>
                <w:color w:val="000000"/>
                <w:sz w:val="18"/>
                <w:szCs w:val="18"/>
              </w:rPr>
              <w:t>c. Dinas Perkebunan  </w:t>
            </w:r>
          </w:p>
          <w:p w14:paraId="0853F2CF" w14:textId="77777777" w:rsidR="001942B6" w:rsidRPr="001942B6" w:rsidRDefault="001942B6" w:rsidP="000745F3">
            <w:pPr>
              <w:pBdr>
                <w:top w:val="nil"/>
                <w:left w:val="nil"/>
                <w:bottom w:val="nil"/>
                <w:right w:val="nil"/>
                <w:between w:val="nil"/>
              </w:pBdr>
              <w:tabs>
                <w:tab w:val="left" w:pos="183"/>
              </w:tabs>
              <w:ind w:left="183" w:hanging="142"/>
              <w:jc w:val="both"/>
              <w:rPr>
                <w:rFonts w:eastAsia="Tahoma"/>
                <w:color w:val="000000"/>
                <w:sz w:val="18"/>
                <w:szCs w:val="18"/>
              </w:rPr>
            </w:pPr>
            <w:r w:rsidRPr="001942B6">
              <w:rPr>
                <w:rFonts w:eastAsia="Tahoma"/>
                <w:color w:val="000000"/>
                <w:sz w:val="18"/>
                <w:szCs w:val="18"/>
              </w:rPr>
              <w:t>d. Dinas Pertanian  </w:t>
            </w:r>
          </w:p>
          <w:p w14:paraId="1796A693" w14:textId="77777777" w:rsidR="001942B6" w:rsidRPr="001942B6" w:rsidRDefault="001942B6" w:rsidP="000745F3">
            <w:pPr>
              <w:pBdr>
                <w:top w:val="nil"/>
                <w:left w:val="nil"/>
                <w:bottom w:val="nil"/>
                <w:right w:val="nil"/>
                <w:between w:val="nil"/>
              </w:pBdr>
              <w:tabs>
                <w:tab w:val="left" w:pos="183"/>
                <w:tab w:val="left" w:pos="325"/>
              </w:tabs>
              <w:ind w:left="183" w:hanging="142"/>
              <w:jc w:val="both"/>
              <w:rPr>
                <w:rFonts w:eastAsia="Tahoma"/>
                <w:color w:val="000000"/>
                <w:sz w:val="18"/>
                <w:szCs w:val="18"/>
              </w:rPr>
            </w:pPr>
            <w:r w:rsidRPr="001942B6">
              <w:rPr>
                <w:rFonts w:eastAsia="Tahoma"/>
                <w:color w:val="000000"/>
                <w:sz w:val="18"/>
                <w:szCs w:val="18"/>
              </w:rPr>
              <w:t>e. Kepolisian/Satpol PP</w:t>
            </w:r>
          </w:p>
          <w:p w14:paraId="098111CC" w14:textId="77777777" w:rsidR="001942B6" w:rsidRPr="001942B6" w:rsidRDefault="001942B6" w:rsidP="000745F3">
            <w:pPr>
              <w:pBdr>
                <w:top w:val="nil"/>
                <w:left w:val="nil"/>
                <w:bottom w:val="nil"/>
                <w:right w:val="nil"/>
                <w:between w:val="nil"/>
              </w:pBdr>
              <w:jc w:val="both"/>
              <w:rPr>
                <w:rFonts w:eastAsia="Tahoma"/>
                <w:color w:val="000000"/>
                <w:sz w:val="18"/>
                <w:szCs w:val="18"/>
              </w:rPr>
            </w:pPr>
          </w:p>
        </w:tc>
        <w:tc>
          <w:tcPr>
            <w:tcW w:w="2268" w:type="dxa"/>
          </w:tcPr>
          <w:p w14:paraId="37948205" w14:textId="77777777" w:rsidR="001942B6" w:rsidRPr="001942B6" w:rsidRDefault="001942B6" w:rsidP="000745F3">
            <w:pPr>
              <w:pBdr>
                <w:top w:val="nil"/>
                <w:left w:val="nil"/>
                <w:bottom w:val="nil"/>
                <w:right w:val="nil"/>
                <w:between w:val="nil"/>
              </w:pBdr>
              <w:jc w:val="both"/>
              <w:rPr>
                <w:rFonts w:eastAsia="Tahoma"/>
                <w:color w:val="000000"/>
                <w:sz w:val="18"/>
                <w:szCs w:val="18"/>
              </w:rPr>
            </w:pPr>
            <w:r w:rsidRPr="001942B6">
              <w:rPr>
                <w:rFonts w:eastAsia="Tahoma"/>
                <w:color w:val="000000"/>
                <w:sz w:val="18"/>
                <w:szCs w:val="18"/>
              </w:rPr>
              <w:t>Membantu Kepala Daerah dalam melaksanakan langkahlangkah/kegiatan operasional penanggulangan konflik satwa liar – manusia.</w:t>
            </w:r>
          </w:p>
        </w:tc>
        <w:tc>
          <w:tcPr>
            <w:tcW w:w="3402" w:type="dxa"/>
          </w:tcPr>
          <w:p w14:paraId="574CDB86" w14:textId="77777777" w:rsidR="001942B6" w:rsidRPr="001942B6" w:rsidRDefault="001942B6" w:rsidP="000745F3">
            <w:pPr>
              <w:pBdr>
                <w:top w:val="nil"/>
                <w:left w:val="nil"/>
                <w:bottom w:val="nil"/>
                <w:right w:val="nil"/>
                <w:between w:val="nil"/>
              </w:pBdr>
              <w:ind w:left="267" w:hanging="267"/>
              <w:jc w:val="both"/>
              <w:rPr>
                <w:rFonts w:eastAsia="Tahoma"/>
                <w:color w:val="000000"/>
                <w:sz w:val="18"/>
                <w:szCs w:val="18"/>
              </w:rPr>
            </w:pPr>
            <w:r w:rsidRPr="001942B6">
              <w:rPr>
                <w:rFonts w:eastAsia="Tahoma"/>
                <w:color w:val="000000"/>
                <w:sz w:val="18"/>
                <w:szCs w:val="18"/>
              </w:rPr>
              <w:t>a.</w:t>
            </w:r>
            <w:r w:rsidRPr="001942B6">
              <w:rPr>
                <w:rFonts w:eastAsia="Tahoma"/>
                <w:color w:val="000000"/>
                <w:sz w:val="18"/>
                <w:szCs w:val="18"/>
              </w:rPr>
              <w:tab/>
              <w:t>Menerima laporan/informasi konflik antara manusia dan satwa liar</w:t>
            </w:r>
          </w:p>
          <w:p w14:paraId="3A8E7820" w14:textId="77777777" w:rsidR="001942B6" w:rsidRPr="001942B6" w:rsidRDefault="001942B6" w:rsidP="000745F3">
            <w:pPr>
              <w:pBdr>
                <w:top w:val="nil"/>
                <w:left w:val="nil"/>
                <w:bottom w:val="nil"/>
                <w:right w:val="nil"/>
                <w:between w:val="nil"/>
              </w:pBdr>
              <w:ind w:left="267" w:hanging="267"/>
              <w:jc w:val="both"/>
              <w:rPr>
                <w:rFonts w:eastAsia="Tahoma"/>
                <w:color w:val="000000"/>
                <w:sz w:val="18"/>
                <w:szCs w:val="18"/>
              </w:rPr>
            </w:pPr>
            <w:r w:rsidRPr="001942B6">
              <w:rPr>
                <w:rFonts w:eastAsia="Tahoma"/>
                <w:color w:val="000000"/>
                <w:sz w:val="18"/>
                <w:szCs w:val="18"/>
              </w:rPr>
              <w:t>b.</w:t>
            </w:r>
            <w:r w:rsidRPr="001942B6">
              <w:rPr>
                <w:rFonts w:eastAsia="Tahoma"/>
                <w:color w:val="000000"/>
                <w:sz w:val="18"/>
                <w:szCs w:val="18"/>
              </w:rPr>
              <w:tab/>
              <w:t>Melakukan pemeriksaan ke tempat kejadian perkara (lokasi) terjadinya konflik antara manusia dan satwa liar.</w:t>
            </w:r>
          </w:p>
          <w:p w14:paraId="06A3324E" w14:textId="77777777" w:rsidR="001942B6" w:rsidRPr="001942B6" w:rsidRDefault="001942B6" w:rsidP="000745F3">
            <w:pPr>
              <w:pBdr>
                <w:top w:val="nil"/>
                <w:left w:val="nil"/>
                <w:bottom w:val="nil"/>
                <w:right w:val="nil"/>
                <w:between w:val="nil"/>
              </w:pBdr>
              <w:tabs>
                <w:tab w:val="left" w:pos="267"/>
              </w:tabs>
              <w:ind w:left="267" w:hanging="267"/>
              <w:jc w:val="both"/>
              <w:rPr>
                <w:rFonts w:eastAsia="Tahoma"/>
                <w:color w:val="000000"/>
                <w:sz w:val="18"/>
                <w:szCs w:val="18"/>
              </w:rPr>
            </w:pPr>
            <w:r w:rsidRPr="001942B6">
              <w:rPr>
                <w:rFonts w:eastAsia="Tahoma"/>
                <w:color w:val="000000"/>
                <w:sz w:val="18"/>
                <w:szCs w:val="18"/>
              </w:rPr>
              <w:t>c.</w:t>
            </w:r>
            <w:r w:rsidRPr="001942B6">
              <w:rPr>
                <w:rFonts w:eastAsia="Tahoma"/>
                <w:color w:val="000000"/>
                <w:sz w:val="18"/>
                <w:szCs w:val="18"/>
              </w:rPr>
              <w:tab/>
              <w:t>Mengumpulkan informasi serta menganalisa untuk menentukan dan melaksanakan langkah-langkah penanganan konflik antara manusia dengan satwa liar, baik penanganan pada tingkat masyarakat maupun penanganan untuk satwa.</w:t>
            </w:r>
          </w:p>
          <w:p w14:paraId="3DCD832C" w14:textId="77777777" w:rsidR="001942B6" w:rsidRPr="001942B6" w:rsidRDefault="001942B6" w:rsidP="000745F3">
            <w:pPr>
              <w:pBdr>
                <w:top w:val="nil"/>
                <w:left w:val="nil"/>
                <w:bottom w:val="nil"/>
                <w:right w:val="nil"/>
                <w:between w:val="nil"/>
              </w:pBdr>
              <w:ind w:left="267" w:hanging="267"/>
              <w:jc w:val="both"/>
              <w:rPr>
                <w:rFonts w:eastAsia="Tahoma"/>
                <w:color w:val="000000"/>
                <w:sz w:val="18"/>
                <w:szCs w:val="18"/>
              </w:rPr>
            </w:pPr>
            <w:r w:rsidRPr="001942B6">
              <w:rPr>
                <w:rFonts w:eastAsia="Tahoma"/>
                <w:color w:val="000000"/>
                <w:sz w:val="18"/>
                <w:szCs w:val="18"/>
              </w:rPr>
              <w:t>d. Melakukan verifikasi dalam rangka pemberian kompensasi kepada korban konflik sesuai peraturan perundang-undangan.</w:t>
            </w:r>
          </w:p>
          <w:p w14:paraId="102E089A" w14:textId="77777777" w:rsidR="001942B6" w:rsidRPr="001942B6" w:rsidRDefault="001942B6" w:rsidP="000745F3">
            <w:pPr>
              <w:pBdr>
                <w:top w:val="nil"/>
                <w:left w:val="nil"/>
                <w:bottom w:val="nil"/>
                <w:right w:val="nil"/>
                <w:between w:val="nil"/>
              </w:pBdr>
              <w:tabs>
                <w:tab w:val="left" w:pos="267"/>
              </w:tabs>
              <w:ind w:left="267" w:hanging="267"/>
              <w:jc w:val="both"/>
              <w:rPr>
                <w:rFonts w:eastAsia="Tahoma"/>
                <w:color w:val="000000"/>
                <w:sz w:val="18"/>
                <w:szCs w:val="18"/>
              </w:rPr>
            </w:pPr>
            <w:r w:rsidRPr="001942B6">
              <w:rPr>
                <w:rFonts w:eastAsia="Tahoma"/>
                <w:color w:val="000000"/>
                <w:sz w:val="18"/>
                <w:szCs w:val="18"/>
              </w:rPr>
              <w:t>e.</w:t>
            </w:r>
            <w:r w:rsidRPr="001942B6">
              <w:rPr>
                <w:rFonts w:eastAsia="Tahoma"/>
                <w:color w:val="000000"/>
                <w:sz w:val="18"/>
                <w:szCs w:val="18"/>
              </w:rPr>
              <w:tab/>
              <w:t>melaporkan kegiatan penanggulangan konflik antara manusia dengan satwa liar yang telah dilaksanakan.</w:t>
            </w:r>
          </w:p>
          <w:p w14:paraId="510CB8B6" w14:textId="77777777" w:rsidR="001942B6" w:rsidRPr="001942B6" w:rsidRDefault="001942B6" w:rsidP="000745F3">
            <w:pPr>
              <w:pBdr>
                <w:top w:val="nil"/>
                <w:left w:val="nil"/>
                <w:bottom w:val="nil"/>
                <w:right w:val="nil"/>
                <w:between w:val="nil"/>
              </w:pBdr>
              <w:tabs>
                <w:tab w:val="left" w:pos="267"/>
              </w:tabs>
              <w:ind w:left="267" w:hanging="267"/>
              <w:jc w:val="both"/>
              <w:rPr>
                <w:rFonts w:eastAsia="Tahoma"/>
                <w:color w:val="000000"/>
                <w:sz w:val="18"/>
                <w:szCs w:val="18"/>
              </w:rPr>
            </w:pPr>
            <w:r w:rsidRPr="001942B6">
              <w:rPr>
                <w:rFonts w:eastAsia="Tahoma"/>
                <w:color w:val="000000"/>
                <w:sz w:val="18"/>
                <w:szCs w:val="18"/>
              </w:rPr>
              <w:t>f.</w:t>
            </w:r>
            <w:r w:rsidRPr="001942B6">
              <w:rPr>
                <w:rFonts w:eastAsia="Tahoma"/>
                <w:color w:val="000000"/>
                <w:sz w:val="18"/>
                <w:szCs w:val="18"/>
              </w:rPr>
              <w:tab/>
              <w:t>Melakukan monitoring pasca konflik.</w:t>
            </w:r>
          </w:p>
        </w:tc>
      </w:tr>
    </w:tbl>
    <w:p w14:paraId="3EC5D16E" w14:textId="77777777" w:rsidR="005F74B1" w:rsidRPr="005F74B1" w:rsidRDefault="005F74B1" w:rsidP="001942B6">
      <w:pPr>
        <w:pBdr>
          <w:top w:val="nil"/>
          <w:left w:val="nil"/>
          <w:bottom w:val="nil"/>
          <w:right w:val="nil"/>
          <w:between w:val="nil"/>
        </w:pBdr>
        <w:spacing w:before="60" w:line="22" w:lineRule="atLeast"/>
        <w:ind w:left="142"/>
        <w:jc w:val="both"/>
        <w:rPr>
          <w:rFonts w:eastAsia="Tahoma"/>
          <w:color w:val="000000"/>
          <w:sz w:val="24"/>
          <w:szCs w:val="24"/>
        </w:rPr>
      </w:pPr>
      <w:r w:rsidRPr="005F74B1">
        <w:rPr>
          <w:rFonts w:eastAsia="Tahoma"/>
          <w:i/>
          <w:color w:val="000000"/>
          <w:sz w:val="24"/>
          <w:szCs w:val="24"/>
        </w:rPr>
        <w:lastRenderedPageBreak/>
        <w:t>Sumber: P.48/Menhut-II/2008 dan Analisa Penyusun, 2023</w:t>
      </w:r>
    </w:p>
    <w:p w14:paraId="13B35CC7" w14:textId="77777777" w:rsidR="005F74B1" w:rsidRPr="005F74B1" w:rsidRDefault="005F74B1" w:rsidP="005F74B1">
      <w:pPr>
        <w:spacing w:before="60" w:line="22" w:lineRule="atLeast"/>
        <w:ind w:left="142" w:firstLine="567"/>
        <w:jc w:val="both"/>
        <w:rPr>
          <w:rFonts w:eastAsia="Tahoma"/>
          <w:sz w:val="24"/>
          <w:szCs w:val="24"/>
        </w:rPr>
      </w:pPr>
      <w:r w:rsidRPr="005F74B1">
        <w:rPr>
          <w:rFonts w:eastAsia="Tahoma"/>
          <w:sz w:val="24"/>
          <w:szCs w:val="24"/>
        </w:rPr>
        <w:t xml:space="preserve">Persiapan sumber daya pembuatan dan pelaksanaan SATGAS Monyet Ekor Panjang meliputi perencanaan dan </w:t>
      </w:r>
      <w:r w:rsidRPr="005F74B1">
        <w:rPr>
          <w:sz w:val="24"/>
          <w:szCs w:val="24"/>
        </w:rPr>
        <w:t>pengaturan</w:t>
      </w:r>
      <w:r w:rsidRPr="005F74B1">
        <w:rPr>
          <w:rFonts w:eastAsia="Tahoma"/>
          <w:sz w:val="24"/>
          <w:szCs w:val="24"/>
        </w:rPr>
        <w:t xml:space="preserve"> penggunaan sumber daya yang diperlukan dalam membuat dan melaksanakan Pengendalian. Perencanaan dan pengaturan penggunaan sumber daya dituangkan dalam bentuk kerangka acuan yang paling sedikit memuat Latar belakang, Tujuan dan sasaran, Lingkup kegiatan, Hasil yang diharapkan, Tahapan pengkajian yang telah disepakati, Rencana kerja yang mencakup jadwal kerja, Kebutuhan sdm yang diperlukan, dan  pembiayaan. Kerangka acuan menjadi pedoman kerja dan dasar pengukuran kinerja SATGAS. </w:t>
      </w:r>
    </w:p>
    <w:p w14:paraId="4F538D29" w14:textId="77777777" w:rsidR="005F74B1" w:rsidRPr="005F74B1" w:rsidRDefault="005F74B1" w:rsidP="005F74B1">
      <w:pPr>
        <w:pBdr>
          <w:top w:val="nil"/>
          <w:left w:val="nil"/>
          <w:bottom w:val="nil"/>
          <w:right w:val="nil"/>
          <w:between w:val="nil"/>
        </w:pBdr>
        <w:spacing w:before="60" w:line="22" w:lineRule="atLeast"/>
        <w:ind w:left="142" w:firstLine="567"/>
        <w:jc w:val="both"/>
        <w:rPr>
          <w:rFonts w:eastAsia="Tahoma"/>
          <w:color w:val="000000"/>
          <w:sz w:val="24"/>
          <w:szCs w:val="24"/>
        </w:rPr>
      </w:pPr>
      <w:r w:rsidRPr="005F74B1">
        <w:rPr>
          <w:rFonts w:eastAsia="Tahoma"/>
          <w:color w:val="000000"/>
          <w:sz w:val="24"/>
          <w:szCs w:val="24"/>
        </w:rPr>
        <w:t>Secara Hirarki susunan kelembagaan dalam tabel dan relasinya dengan KAK Satgas dapat disajikan sebagai berikut:</w:t>
      </w:r>
    </w:p>
    <w:p w14:paraId="6FC33E74" w14:textId="77777777" w:rsidR="005F74B1" w:rsidRPr="005F74B1" w:rsidRDefault="005F74B1" w:rsidP="005F74B1">
      <w:pPr>
        <w:pBdr>
          <w:top w:val="nil"/>
          <w:left w:val="nil"/>
          <w:bottom w:val="nil"/>
          <w:right w:val="nil"/>
          <w:between w:val="nil"/>
        </w:pBdr>
        <w:spacing w:before="60" w:line="22" w:lineRule="atLeast"/>
        <w:ind w:left="142" w:firstLine="567"/>
        <w:jc w:val="both"/>
        <w:rPr>
          <w:rFonts w:eastAsia="Tahoma"/>
          <w:color w:val="000000"/>
          <w:sz w:val="24"/>
          <w:szCs w:val="24"/>
        </w:rPr>
      </w:pPr>
    </w:p>
    <w:p w14:paraId="303FE712" w14:textId="77777777" w:rsidR="005F74B1" w:rsidRPr="005F74B1" w:rsidRDefault="005F74B1" w:rsidP="005F74B1">
      <w:pPr>
        <w:pBdr>
          <w:top w:val="nil"/>
          <w:left w:val="nil"/>
          <w:bottom w:val="nil"/>
          <w:right w:val="nil"/>
          <w:between w:val="nil"/>
        </w:pBdr>
        <w:spacing w:before="60" w:line="22" w:lineRule="atLeast"/>
        <w:ind w:left="142" w:firstLine="567"/>
        <w:jc w:val="both"/>
        <w:rPr>
          <w:rFonts w:eastAsia="Tahoma"/>
          <w:color w:val="000000"/>
          <w:sz w:val="24"/>
          <w:szCs w:val="24"/>
        </w:rPr>
      </w:pPr>
      <w:r w:rsidRPr="005F74B1">
        <w:rPr>
          <w:noProof/>
          <w:sz w:val="24"/>
          <w:szCs w:val="24"/>
        </w:rPr>
        <mc:AlternateContent>
          <mc:Choice Requires="wpg">
            <w:drawing>
              <wp:anchor distT="0" distB="0" distL="114300" distR="114300" simplePos="0" relativeHeight="251670528" behindDoc="0" locked="0" layoutInCell="1" hidden="0" allowOverlap="1" wp14:anchorId="6916D404" wp14:editId="14D66981">
                <wp:simplePos x="0" y="0"/>
                <wp:positionH relativeFrom="margin">
                  <wp:align>center</wp:align>
                </wp:positionH>
                <wp:positionV relativeFrom="paragraph">
                  <wp:posOffset>44760</wp:posOffset>
                </wp:positionV>
                <wp:extent cx="5378450" cy="2254885"/>
                <wp:effectExtent l="0" t="0" r="0" b="0"/>
                <wp:wrapNone/>
                <wp:docPr id="1" name="Group 1"/>
                <wp:cNvGraphicFramePr/>
                <a:graphic xmlns:a="http://schemas.openxmlformats.org/drawingml/2006/main">
                  <a:graphicData uri="http://schemas.microsoft.com/office/word/2010/wordprocessingGroup">
                    <wpg:wgp>
                      <wpg:cNvGrpSpPr/>
                      <wpg:grpSpPr>
                        <a:xfrm>
                          <a:off x="0" y="0"/>
                          <a:ext cx="5378450" cy="2254885"/>
                          <a:chOff x="2637725" y="2633500"/>
                          <a:chExt cx="5416550" cy="2293000"/>
                        </a:xfrm>
                      </wpg:grpSpPr>
                      <wpg:grpSp>
                        <wpg:cNvPr id="1519648219" name="Group 1519648219"/>
                        <wpg:cNvGrpSpPr/>
                        <wpg:grpSpPr>
                          <a:xfrm>
                            <a:off x="2656775" y="2652558"/>
                            <a:ext cx="5378450" cy="2254885"/>
                            <a:chOff x="2753" y="3540"/>
                            <a:chExt cx="8470" cy="3551"/>
                          </a:xfrm>
                        </wpg:grpSpPr>
                        <wps:wsp>
                          <wps:cNvPr id="1085899101" name="Rectangle 1085899101"/>
                          <wps:cNvSpPr/>
                          <wps:spPr>
                            <a:xfrm>
                              <a:off x="2753" y="3540"/>
                              <a:ext cx="8450" cy="3550"/>
                            </a:xfrm>
                            <a:prstGeom prst="rect">
                              <a:avLst/>
                            </a:prstGeom>
                            <a:noFill/>
                            <a:ln>
                              <a:noFill/>
                            </a:ln>
                          </wps:spPr>
                          <wps:txbx>
                            <w:txbxContent>
                              <w:p w14:paraId="6D9C56E5" w14:textId="77777777" w:rsidR="005F74B1" w:rsidRDefault="005F74B1" w:rsidP="005F74B1">
                                <w:pPr>
                                  <w:textDirection w:val="btLr"/>
                                </w:pPr>
                              </w:p>
                            </w:txbxContent>
                          </wps:txbx>
                          <wps:bodyPr spcFirstLastPara="1" wrap="square" lIns="91425" tIns="91425" rIns="91425" bIns="91425" anchor="ctr" anchorCtr="0">
                            <a:noAutofit/>
                          </wps:bodyPr>
                        </wps:wsp>
                        <wps:wsp>
                          <wps:cNvPr id="850600837" name="Straight Arrow Connector 850600837"/>
                          <wps:cNvCnPr/>
                          <wps:spPr>
                            <a:xfrm>
                              <a:off x="4129" y="5652"/>
                              <a:ext cx="4051" cy="1"/>
                            </a:xfrm>
                            <a:prstGeom prst="straightConnector1">
                              <a:avLst/>
                            </a:prstGeom>
                            <a:noFill/>
                            <a:ln w="9525" cap="flat" cmpd="sng">
                              <a:solidFill>
                                <a:srgbClr val="000000"/>
                              </a:solidFill>
                              <a:prstDash val="solid"/>
                              <a:miter lim="800000"/>
                              <a:headEnd type="none" w="med" len="med"/>
                              <a:tailEnd type="none" w="med" len="med"/>
                            </a:ln>
                          </wps:spPr>
                          <wps:bodyPr/>
                        </wps:wsp>
                        <wps:wsp>
                          <wps:cNvPr id="1126144864" name="Straight Arrow Connector 1126144864"/>
                          <wps:cNvCnPr/>
                          <wps:spPr>
                            <a:xfrm rot="10800000">
                              <a:off x="8054" y="5000"/>
                              <a:ext cx="465" cy="0"/>
                            </a:xfrm>
                            <a:prstGeom prst="straightConnector1">
                              <a:avLst/>
                            </a:prstGeom>
                            <a:noFill/>
                            <a:ln w="9525" cap="flat" cmpd="sng">
                              <a:solidFill>
                                <a:srgbClr val="000000"/>
                              </a:solidFill>
                              <a:prstDash val="solid"/>
                              <a:miter lim="800000"/>
                              <a:headEnd type="none" w="med" len="med"/>
                              <a:tailEnd type="triangle" w="med" len="med"/>
                            </a:ln>
                          </wps:spPr>
                          <wps:bodyPr/>
                        </wps:wsp>
                        <wps:wsp>
                          <wps:cNvPr id="2079079585" name="Straight Arrow Connector 2079079585"/>
                          <wps:cNvCnPr/>
                          <wps:spPr>
                            <a:xfrm>
                              <a:off x="6180" y="4237"/>
                              <a:ext cx="0" cy="420"/>
                            </a:xfrm>
                            <a:prstGeom prst="straightConnector1">
                              <a:avLst/>
                            </a:prstGeom>
                            <a:noFill/>
                            <a:ln w="9525" cap="flat" cmpd="sng">
                              <a:solidFill>
                                <a:srgbClr val="000000"/>
                              </a:solidFill>
                              <a:prstDash val="solid"/>
                              <a:miter lim="800000"/>
                              <a:headEnd type="none" w="med" len="med"/>
                              <a:tailEnd type="triangle" w="med" len="med"/>
                            </a:ln>
                          </wps:spPr>
                          <wps:bodyPr/>
                        </wps:wsp>
                        <wps:wsp>
                          <wps:cNvPr id="1773753766" name="Straight Arrow Connector 1773753766"/>
                          <wps:cNvCnPr/>
                          <wps:spPr>
                            <a:xfrm>
                              <a:off x="6240" y="5394"/>
                              <a:ext cx="0" cy="195"/>
                            </a:xfrm>
                            <a:prstGeom prst="straightConnector1">
                              <a:avLst/>
                            </a:prstGeom>
                            <a:noFill/>
                            <a:ln w="9525" cap="flat" cmpd="sng">
                              <a:solidFill>
                                <a:srgbClr val="000000"/>
                              </a:solidFill>
                              <a:prstDash val="solid"/>
                              <a:miter lim="800000"/>
                              <a:headEnd type="none" w="med" len="med"/>
                              <a:tailEnd type="none" w="med" len="med"/>
                            </a:ln>
                          </wps:spPr>
                          <wps:bodyPr/>
                        </wps:wsp>
                        <wps:wsp>
                          <wps:cNvPr id="1823934878" name="Rectangle 1823934878"/>
                          <wps:cNvSpPr/>
                          <wps:spPr>
                            <a:xfrm>
                              <a:off x="4283" y="3540"/>
                              <a:ext cx="3771" cy="813"/>
                            </a:xfrm>
                            <a:prstGeom prst="rect">
                              <a:avLst/>
                            </a:prstGeom>
                            <a:solidFill>
                              <a:srgbClr val="ED7D31"/>
                            </a:solidFill>
                            <a:ln w="38100" cap="flat" cmpd="sng">
                              <a:solidFill>
                                <a:srgbClr val="F2F2F2"/>
                              </a:solidFill>
                              <a:prstDash val="solid"/>
                              <a:miter lim="800000"/>
                              <a:headEnd type="none" w="sm" len="sm"/>
                              <a:tailEnd type="none" w="sm" len="sm"/>
                            </a:ln>
                          </wps:spPr>
                          <wps:txbx>
                            <w:txbxContent>
                              <w:p w14:paraId="22BBB39E" w14:textId="77777777" w:rsidR="005F74B1" w:rsidRDefault="005F74B1" w:rsidP="005F74B1">
                                <w:pPr>
                                  <w:jc w:val="center"/>
                                  <w:textDirection w:val="btLr"/>
                                </w:pPr>
                                <w:r>
                                  <w:rPr>
                                    <w:rFonts w:ascii="Arial" w:eastAsia="Arial" w:hAnsi="Arial" w:cs="Arial"/>
                                    <w:color w:val="000000"/>
                                  </w:rPr>
                                  <w:t>Tim Koordinasi Penanggulangan Konflik Manusia – Satwa Liar.</w:t>
                                </w:r>
                              </w:p>
                              <w:p w14:paraId="15E66734" w14:textId="77777777" w:rsidR="005F74B1" w:rsidRDefault="005F74B1" w:rsidP="005F74B1">
                                <w:pPr>
                                  <w:jc w:val="center"/>
                                  <w:textDirection w:val="btLr"/>
                                </w:pPr>
                              </w:p>
                              <w:p w14:paraId="4311EF36" w14:textId="77777777" w:rsidR="005F74B1" w:rsidRDefault="005F74B1" w:rsidP="005F74B1">
                                <w:pPr>
                                  <w:spacing w:line="258" w:lineRule="auto"/>
                                  <w:textDirection w:val="btLr"/>
                                </w:pPr>
                              </w:p>
                            </w:txbxContent>
                          </wps:txbx>
                          <wps:bodyPr spcFirstLastPara="1" wrap="square" lIns="91425" tIns="45700" rIns="91425" bIns="45700" anchor="t" anchorCtr="0">
                            <a:noAutofit/>
                          </wps:bodyPr>
                        </wps:wsp>
                        <wps:wsp>
                          <wps:cNvPr id="325169416" name="Rectangle 325169416"/>
                          <wps:cNvSpPr/>
                          <wps:spPr>
                            <a:xfrm>
                              <a:off x="4305" y="4657"/>
                              <a:ext cx="3720" cy="710"/>
                            </a:xfrm>
                            <a:prstGeom prst="rect">
                              <a:avLst/>
                            </a:prstGeom>
                            <a:solidFill>
                              <a:srgbClr val="ED7D31"/>
                            </a:solidFill>
                            <a:ln w="38100" cap="flat" cmpd="sng">
                              <a:solidFill>
                                <a:srgbClr val="F2F2F2"/>
                              </a:solidFill>
                              <a:prstDash val="solid"/>
                              <a:miter lim="800000"/>
                              <a:headEnd type="none" w="sm" len="sm"/>
                              <a:tailEnd type="none" w="sm" len="sm"/>
                            </a:ln>
                          </wps:spPr>
                          <wps:txbx>
                            <w:txbxContent>
                              <w:p w14:paraId="44C57126" w14:textId="77777777" w:rsidR="005F74B1" w:rsidRDefault="005F74B1" w:rsidP="005F74B1">
                                <w:pPr>
                                  <w:jc w:val="center"/>
                                  <w:textDirection w:val="btLr"/>
                                </w:pPr>
                                <w:r>
                                  <w:rPr>
                                    <w:rFonts w:ascii="Tahoma" w:eastAsia="Tahoma" w:hAnsi="Tahoma" w:cs="Tahoma"/>
                                    <w:color w:val="000000"/>
                                    <w:sz w:val="18"/>
                                  </w:rPr>
                                  <w:t xml:space="preserve">Satgas </w:t>
                                </w:r>
                                <w:r>
                                  <w:rPr>
                                    <w:rFonts w:ascii="Tahoma" w:eastAsia="Tahoma" w:hAnsi="Tahoma" w:cs="Tahoma"/>
                                    <w:color w:val="000000"/>
                                    <w:sz w:val="18"/>
                                  </w:rPr>
                                  <w:t>Penanggulangan Konflik</w:t>
                                </w:r>
                                <w:r>
                                  <w:rPr>
                                    <w:rFonts w:ascii="Arial" w:eastAsia="Arial" w:hAnsi="Arial" w:cs="Arial"/>
                                    <w:color w:val="000000"/>
                                  </w:rPr>
                                  <w:t xml:space="preserve"> Manusia – Satwa Liar</w:t>
                                </w:r>
                              </w:p>
                              <w:p w14:paraId="6592AA40" w14:textId="77777777" w:rsidR="005F74B1" w:rsidRDefault="005F74B1" w:rsidP="005F74B1">
                                <w:pPr>
                                  <w:spacing w:line="258" w:lineRule="auto"/>
                                  <w:textDirection w:val="btLr"/>
                                </w:pPr>
                              </w:p>
                            </w:txbxContent>
                          </wps:txbx>
                          <wps:bodyPr spcFirstLastPara="1" wrap="square" lIns="91425" tIns="45700" rIns="91425" bIns="45700" anchor="t" anchorCtr="0">
                            <a:noAutofit/>
                          </wps:bodyPr>
                        </wps:wsp>
                        <wps:wsp>
                          <wps:cNvPr id="1764660447" name="Rectangle 1764660447"/>
                          <wps:cNvSpPr/>
                          <wps:spPr>
                            <a:xfrm>
                              <a:off x="2753" y="6386"/>
                              <a:ext cx="2562" cy="705"/>
                            </a:xfrm>
                            <a:prstGeom prst="rect">
                              <a:avLst/>
                            </a:prstGeom>
                            <a:solidFill>
                              <a:srgbClr val="ED7D31"/>
                            </a:solidFill>
                            <a:ln w="38100" cap="flat" cmpd="sng">
                              <a:solidFill>
                                <a:srgbClr val="F2F2F2"/>
                              </a:solidFill>
                              <a:prstDash val="solid"/>
                              <a:miter lim="800000"/>
                              <a:headEnd type="none" w="sm" len="sm"/>
                              <a:tailEnd type="none" w="sm" len="sm"/>
                            </a:ln>
                          </wps:spPr>
                          <wps:txbx>
                            <w:txbxContent>
                              <w:p w14:paraId="275E6BBB" w14:textId="77777777" w:rsidR="005F74B1" w:rsidRDefault="005F74B1" w:rsidP="005F74B1">
                                <w:pPr>
                                  <w:jc w:val="center"/>
                                  <w:textDirection w:val="btLr"/>
                                </w:pPr>
                                <w:r>
                                  <w:rPr>
                                    <w:rFonts w:ascii="Tahoma" w:eastAsia="Tahoma" w:hAnsi="Tahoma" w:cs="Tahoma"/>
                                    <w:color w:val="000000"/>
                                    <w:sz w:val="18"/>
                                  </w:rPr>
                                  <w:t xml:space="preserve">Unit </w:t>
                                </w:r>
                                <w:r>
                                  <w:rPr>
                                    <w:rFonts w:ascii="Tahoma" w:eastAsia="Tahoma" w:hAnsi="Tahoma" w:cs="Tahoma"/>
                                    <w:color w:val="000000"/>
                                    <w:sz w:val="18"/>
                                  </w:rPr>
                                  <w:t>Penanganan Satwa</w:t>
                                </w:r>
                              </w:p>
                              <w:p w14:paraId="6C57BE78" w14:textId="77777777" w:rsidR="005F74B1" w:rsidRDefault="005F74B1" w:rsidP="005F74B1">
                                <w:pPr>
                                  <w:spacing w:line="258" w:lineRule="auto"/>
                                  <w:textDirection w:val="btLr"/>
                                </w:pPr>
                              </w:p>
                            </w:txbxContent>
                          </wps:txbx>
                          <wps:bodyPr spcFirstLastPara="1" wrap="square" lIns="91425" tIns="45700" rIns="91425" bIns="45700" anchor="t" anchorCtr="0">
                            <a:noAutofit/>
                          </wps:bodyPr>
                        </wps:wsp>
                        <wps:wsp>
                          <wps:cNvPr id="733523426" name="Rectangle 733523426"/>
                          <wps:cNvSpPr/>
                          <wps:spPr>
                            <a:xfrm>
                              <a:off x="6770" y="6322"/>
                              <a:ext cx="2785" cy="725"/>
                            </a:xfrm>
                            <a:prstGeom prst="rect">
                              <a:avLst/>
                            </a:prstGeom>
                            <a:solidFill>
                              <a:srgbClr val="ED7D31"/>
                            </a:solidFill>
                            <a:ln w="38100" cap="flat" cmpd="sng">
                              <a:solidFill>
                                <a:srgbClr val="F2F2F2"/>
                              </a:solidFill>
                              <a:prstDash val="solid"/>
                              <a:miter lim="800000"/>
                              <a:headEnd type="none" w="sm" len="sm"/>
                              <a:tailEnd type="none" w="sm" len="sm"/>
                            </a:ln>
                          </wps:spPr>
                          <wps:txbx>
                            <w:txbxContent>
                              <w:p w14:paraId="2931DCEC" w14:textId="77777777" w:rsidR="005F74B1" w:rsidRDefault="005F74B1" w:rsidP="005F74B1">
                                <w:pPr>
                                  <w:textDirection w:val="btLr"/>
                                </w:pPr>
                                <w:r>
                                  <w:rPr>
                                    <w:rFonts w:ascii="Tahoma" w:eastAsia="Tahoma" w:hAnsi="Tahoma" w:cs="Tahoma"/>
                                    <w:color w:val="000000"/>
                                    <w:sz w:val="18"/>
                                  </w:rPr>
                                  <w:t xml:space="preserve">Unit </w:t>
                                </w:r>
                                <w:r>
                                  <w:rPr>
                                    <w:rFonts w:ascii="Tahoma" w:eastAsia="Tahoma" w:hAnsi="Tahoma" w:cs="Tahoma"/>
                                    <w:color w:val="000000"/>
                                    <w:sz w:val="18"/>
                                  </w:rPr>
                                  <w:t>Penanganan Masyarakat</w:t>
                                </w:r>
                              </w:p>
                              <w:p w14:paraId="78F52478" w14:textId="77777777" w:rsidR="005F74B1" w:rsidRDefault="005F74B1" w:rsidP="005F74B1">
                                <w:pPr>
                                  <w:spacing w:line="258" w:lineRule="auto"/>
                                  <w:textDirection w:val="btLr"/>
                                </w:pPr>
                              </w:p>
                            </w:txbxContent>
                          </wps:txbx>
                          <wps:bodyPr spcFirstLastPara="1" wrap="square" lIns="91425" tIns="45700" rIns="91425" bIns="45700" anchor="t" anchorCtr="0">
                            <a:noAutofit/>
                          </wps:bodyPr>
                        </wps:wsp>
                        <wps:wsp>
                          <wps:cNvPr id="235048195" name="Rectangle 235048195"/>
                          <wps:cNvSpPr/>
                          <wps:spPr>
                            <a:xfrm>
                              <a:off x="8675" y="4425"/>
                              <a:ext cx="2548" cy="1052"/>
                            </a:xfrm>
                            <a:prstGeom prst="rect">
                              <a:avLst/>
                            </a:prstGeom>
                            <a:solidFill>
                              <a:srgbClr val="ED7D31"/>
                            </a:solidFill>
                            <a:ln w="38100" cap="flat" cmpd="sng">
                              <a:solidFill>
                                <a:srgbClr val="F2F2F2"/>
                              </a:solidFill>
                              <a:prstDash val="solid"/>
                              <a:miter lim="800000"/>
                              <a:headEnd type="none" w="sm" len="sm"/>
                              <a:tailEnd type="none" w="sm" len="sm"/>
                            </a:ln>
                          </wps:spPr>
                          <wps:txbx>
                            <w:txbxContent>
                              <w:p w14:paraId="5E8AF921" w14:textId="77777777" w:rsidR="005F74B1" w:rsidRDefault="005F74B1" w:rsidP="005F74B1">
                                <w:pPr>
                                  <w:spacing w:line="258" w:lineRule="auto"/>
                                  <w:jc w:val="center"/>
                                  <w:textDirection w:val="btLr"/>
                                </w:pPr>
                                <w:r>
                                  <w:rPr>
                                    <w:rFonts w:ascii="Tahoma" w:eastAsia="Tahoma" w:hAnsi="Tahoma" w:cs="Tahoma"/>
                                    <w:color w:val="000000"/>
                                    <w:sz w:val="18"/>
                                  </w:rPr>
                                  <w:t xml:space="preserve">KAK </w:t>
                                </w:r>
                                <w:r>
                                  <w:rPr>
                                    <w:rFonts w:ascii="Tahoma" w:eastAsia="Tahoma" w:hAnsi="Tahoma" w:cs="Tahoma"/>
                                    <w:color w:val="000000"/>
                                    <w:sz w:val="18"/>
                                  </w:rPr>
                                  <w:t xml:space="preserve">Satgas </w:t>
                                </w:r>
                                <w:r>
                                  <w:rPr>
                                    <w:rFonts w:ascii="Arial" w:eastAsia="Arial" w:hAnsi="Arial" w:cs="Arial"/>
                                    <w:color w:val="000000"/>
                                  </w:rPr>
                                  <w:t>Penanggulangan Konflik Manusia – Satwa Liar</w:t>
                                </w:r>
                              </w:p>
                              <w:p w14:paraId="148447B9" w14:textId="77777777" w:rsidR="005F74B1" w:rsidRDefault="005F74B1" w:rsidP="005F74B1">
                                <w:pPr>
                                  <w:spacing w:line="258" w:lineRule="auto"/>
                                  <w:textDirection w:val="btLr"/>
                                </w:pPr>
                              </w:p>
                            </w:txbxContent>
                          </wps:txbx>
                          <wps:bodyPr spcFirstLastPara="1" wrap="square" lIns="91425" tIns="45700" rIns="91425" bIns="45700" anchor="t" anchorCtr="0">
                            <a:noAutofit/>
                          </wps:bodyPr>
                        </wps:wsp>
                        <wps:wsp>
                          <wps:cNvPr id="1339105031" name="Straight Arrow Connector 1339105031"/>
                          <wps:cNvCnPr/>
                          <wps:spPr>
                            <a:xfrm>
                              <a:off x="8160" y="5638"/>
                              <a:ext cx="0" cy="684"/>
                            </a:xfrm>
                            <a:prstGeom prst="straightConnector1">
                              <a:avLst/>
                            </a:prstGeom>
                            <a:noFill/>
                            <a:ln w="9525" cap="flat" cmpd="sng">
                              <a:solidFill>
                                <a:srgbClr val="000000"/>
                              </a:solidFill>
                              <a:prstDash val="solid"/>
                              <a:miter lim="800000"/>
                              <a:headEnd type="none" w="med" len="med"/>
                              <a:tailEnd type="triangle" w="med" len="med"/>
                            </a:ln>
                          </wps:spPr>
                          <wps:bodyPr/>
                        </wps:wsp>
                        <wps:wsp>
                          <wps:cNvPr id="2133528415" name="Straight Arrow Connector 2133528415"/>
                          <wps:cNvCnPr/>
                          <wps:spPr>
                            <a:xfrm>
                              <a:off x="4128" y="5638"/>
                              <a:ext cx="1" cy="754"/>
                            </a:xfrm>
                            <a:prstGeom prst="straightConnector1">
                              <a:avLst/>
                            </a:prstGeom>
                            <a:noFill/>
                            <a:ln w="9525" cap="flat" cmpd="sng">
                              <a:solidFill>
                                <a:srgbClr val="000000"/>
                              </a:solidFill>
                              <a:prstDash val="solid"/>
                              <a:miter lim="800000"/>
                              <a:headEnd type="none" w="med" len="med"/>
                              <a:tailEnd type="triangle" w="med" len="med"/>
                            </a:ln>
                          </wps:spPr>
                          <wps:bodyPr/>
                        </wps:wsp>
                      </wpg:grpSp>
                    </wpg:wgp>
                  </a:graphicData>
                </a:graphic>
              </wp:anchor>
            </w:drawing>
          </mc:Choice>
          <mc:Fallback>
            <w:pict>
              <v:group w14:anchorId="6916D404" id="Group 1" o:spid="_x0000_s1031" style="position:absolute;left:0;text-align:left;margin-left:0;margin-top:3.5pt;width:423.5pt;height:177.55pt;z-index:251670528;mso-position-horizontal:center;mso-position-horizontal-relative:margin" coordorigin="26377,26335" coordsize="54165,22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">
                <v:group id="Group 1519648219" o:spid="_x0000_s1032" style="position:absolute;left:26567;top:26525;width:53785;height:22549" coordorigin="2753,3540" coordsize="8470,3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">
                  <v:rect id="Rectangle 1085899101" o:spid="_x0000_s1033" style="position:absolute;left:2753;top:3540;width:8450;height:35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" filled="f" stroked="f">
                    <v:textbox inset="2.53958mm,2.53958mm,2.53958mm,2.53958mm">
                      <w:txbxContent>
                        <w:p w14:paraId="6D9C56E5" w14:textId="77777777" w:rsidR="005F74B1" w:rsidRDefault="005F74B1" w:rsidP="005F74B1">
                          <w:pPr>
                            <w:textDirection w:val="btLr"/>
                          </w:pPr>
                        </w:p>
                      </w:txbxContent>
                    </v:textbox>
                  </v:rect>
                  <v:shapetype id="_x0000_t32" coordsize="21600,21600" o:spt="32" o:oned="t" path="m,l21600,21600e" filled="f">
                    <v:path arrowok="t" fillok="f" o:connecttype="none"/>
                    <o:lock v:ext="edit" shapetype="t"/>
                  </v:shapetype>
                  <v:shape id="Straight Arrow Connector 850600837" o:spid="_x0000_s1034" type="#_x0000_t32" style="position:absolute;left:4129;top:5652;width:4051;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">
                    <v:stroke joinstyle="miter"/>
                  </v:shape>
                  <v:shape id="Straight Arrow Connector 1126144864" o:spid="_x0000_s1035" type="#_x0000_t32" style="position:absolute;left:8054;top:5000;width:465;height:0;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">
                    <v:stroke endarrow="block" joinstyle="miter"/>
                  </v:shape>
                  <v:shape id="Straight Arrow Connector 2079079585" o:spid="_x0000_s1036" type="#_x0000_t32" style="position:absolute;left:6180;top:4237;width:0;height:4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">
                    <v:stroke endarrow="block" joinstyle="miter"/>
                  </v:shape>
                  <v:shape id="Straight Arrow Connector 1773753766" o:spid="_x0000_s1037" type="#_x0000_t32" style="position:absolute;left:6240;top:5394;width:0;height:1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">
                    <v:stroke joinstyle="miter"/>
                  </v:shape>
                  <v:rect id="Rectangle 1823934878" o:spid="_x0000_s1038" style="position:absolute;left:4283;top:3540;width:3771;height: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" fillcolor="#ed7d31" strokecolor="#f2f2f2" strokeweight="3pt">
                    <v:stroke startarrowwidth="narrow" startarrowlength="short" endarrowwidth="narrow" endarrowlength="short"/>
                    <v:textbox inset="2.53958mm,1.2694mm,2.53958mm,1.2694mm">
                      <w:txbxContent>
                        <w:p w14:paraId="22BBB39E" w14:textId="77777777" w:rsidR="005F74B1" w:rsidRDefault="005F74B1" w:rsidP="005F74B1">
                          <w:pPr>
                            <w:jc w:val="center"/>
                            <w:textDirection w:val="btLr"/>
                          </w:pPr>
                          <w:r>
                            <w:rPr>
                              <w:rFonts w:ascii="Arial" w:eastAsia="Arial" w:hAnsi="Arial" w:cs="Arial"/>
                              <w:color w:val="000000"/>
                            </w:rPr>
                            <w:t>Tim Koordinasi Penanggulangan Konflik Manusia – Satwa Liar.</w:t>
                          </w:r>
                        </w:p>
                        <w:p w14:paraId="15E66734" w14:textId="77777777" w:rsidR="005F74B1" w:rsidRDefault="005F74B1" w:rsidP="005F74B1">
                          <w:pPr>
                            <w:jc w:val="center"/>
                            <w:textDirection w:val="btLr"/>
                          </w:pPr>
                        </w:p>
                        <w:p w14:paraId="4311EF36" w14:textId="77777777" w:rsidR="005F74B1" w:rsidRDefault="005F74B1" w:rsidP="005F74B1">
                          <w:pPr>
                            <w:spacing w:line="258" w:lineRule="auto"/>
                            <w:textDirection w:val="btLr"/>
                          </w:pPr>
                        </w:p>
                      </w:txbxContent>
                    </v:textbox>
                  </v:rect>
                  <v:rect id="Rectangle 325169416" o:spid="_x0000_s1039" style="position:absolute;left:4305;top:4657;width:3720;height:7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" fillcolor="#ed7d31" strokecolor="#f2f2f2" strokeweight="3pt">
                    <v:stroke startarrowwidth="narrow" startarrowlength="short" endarrowwidth="narrow" endarrowlength="short"/>
                    <v:textbox inset="2.53958mm,1.2694mm,2.53958mm,1.2694mm">
                      <w:txbxContent>
                        <w:p w14:paraId="44C57126" w14:textId="77777777" w:rsidR="005F74B1" w:rsidRDefault="005F74B1" w:rsidP="005F74B1">
                          <w:pPr>
                            <w:jc w:val="center"/>
                            <w:textDirection w:val="btLr"/>
                          </w:pPr>
                          <w:r>
                            <w:rPr>
                              <w:rFonts w:ascii="Tahoma" w:eastAsia="Tahoma" w:hAnsi="Tahoma" w:cs="Tahoma"/>
                              <w:color w:val="000000"/>
                              <w:sz w:val="18"/>
                            </w:rPr>
                            <w:t xml:space="preserve">Satgas </w:t>
                          </w:r>
                          <w:r>
                            <w:rPr>
                              <w:rFonts w:ascii="Tahoma" w:eastAsia="Tahoma" w:hAnsi="Tahoma" w:cs="Tahoma"/>
                              <w:color w:val="000000"/>
                              <w:sz w:val="18"/>
                            </w:rPr>
                            <w:t>Penanggulangan Konflik</w:t>
                          </w:r>
                          <w:r>
                            <w:rPr>
                              <w:rFonts w:ascii="Arial" w:eastAsia="Arial" w:hAnsi="Arial" w:cs="Arial"/>
                              <w:color w:val="000000"/>
                            </w:rPr>
                            <w:t xml:space="preserve"> Manusia – Satwa Liar</w:t>
                          </w:r>
                        </w:p>
                        <w:p w14:paraId="6592AA40" w14:textId="77777777" w:rsidR="005F74B1" w:rsidRDefault="005F74B1" w:rsidP="005F74B1">
                          <w:pPr>
                            <w:spacing w:line="258" w:lineRule="auto"/>
                            <w:textDirection w:val="btLr"/>
                          </w:pPr>
                        </w:p>
                      </w:txbxContent>
                    </v:textbox>
                  </v:rect>
                  <v:rect id="Rectangle 1764660447" o:spid="_x0000_s1040" style="position:absolute;left:2753;top:6386;width:2562;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" fillcolor="#ed7d31" strokecolor="#f2f2f2" strokeweight="3pt">
                    <v:stroke startarrowwidth="narrow" startarrowlength="short" endarrowwidth="narrow" endarrowlength="short"/>
                    <v:textbox inset="2.53958mm,1.2694mm,2.53958mm,1.2694mm">
                      <w:txbxContent>
                        <w:p w14:paraId="275E6BBB" w14:textId="77777777" w:rsidR="005F74B1" w:rsidRDefault="005F74B1" w:rsidP="005F74B1">
                          <w:pPr>
                            <w:jc w:val="center"/>
                            <w:textDirection w:val="btLr"/>
                          </w:pPr>
                          <w:r>
                            <w:rPr>
                              <w:rFonts w:ascii="Tahoma" w:eastAsia="Tahoma" w:hAnsi="Tahoma" w:cs="Tahoma"/>
                              <w:color w:val="000000"/>
                              <w:sz w:val="18"/>
                            </w:rPr>
                            <w:t xml:space="preserve">Unit </w:t>
                          </w:r>
                          <w:r>
                            <w:rPr>
                              <w:rFonts w:ascii="Tahoma" w:eastAsia="Tahoma" w:hAnsi="Tahoma" w:cs="Tahoma"/>
                              <w:color w:val="000000"/>
                              <w:sz w:val="18"/>
                            </w:rPr>
                            <w:t>Penanganan Satwa</w:t>
                          </w:r>
                        </w:p>
                        <w:p w14:paraId="6C57BE78" w14:textId="77777777" w:rsidR="005F74B1" w:rsidRDefault="005F74B1" w:rsidP="005F74B1">
                          <w:pPr>
                            <w:spacing w:line="258" w:lineRule="auto"/>
                            <w:textDirection w:val="btLr"/>
                          </w:pPr>
                        </w:p>
                      </w:txbxContent>
                    </v:textbox>
                  </v:rect>
                  <v:rect id="Rectangle 733523426" o:spid="_x0000_s1041" style="position:absolute;left:6770;top:6322;width:2785;height: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" fillcolor="#ed7d31" strokecolor="#f2f2f2" strokeweight="3pt">
                    <v:stroke startarrowwidth="narrow" startarrowlength="short" endarrowwidth="narrow" endarrowlength="short"/>
                    <v:textbox inset="2.53958mm,1.2694mm,2.53958mm,1.2694mm">
                      <w:txbxContent>
                        <w:p w14:paraId="2931DCEC" w14:textId="77777777" w:rsidR="005F74B1" w:rsidRDefault="005F74B1" w:rsidP="005F74B1">
                          <w:pPr>
                            <w:textDirection w:val="btLr"/>
                          </w:pPr>
                          <w:r>
                            <w:rPr>
                              <w:rFonts w:ascii="Tahoma" w:eastAsia="Tahoma" w:hAnsi="Tahoma" w:cs="Tahoma"/>
                              <w:color w:val="000000"/>
                              <w:sz w:val="18"/>
                            </w:rPr>
                            <w:t xml:space="preserve">Unit </w:t>
                          </w:r>
                          <w:r>
                            <w:rPr>
                              <w:rFonts w:ascii="Tahoma" w:eastAsia="Tahoma" w:hAnsi="Tahoma" w:cs="Tahoma"/>
                              <w:color w:val="000000"/>
                              <w:sz w:val="18"/>
                            </w:rPr>
                            <w:t>Penanganan Masyarakat</w:t>
                          </w:r>
                        </w:p>
                        <w:p w14:paraId="78F52478" w14:textId="77777777" w:rsidR="005F74B1" w:rsidRDefault="005F74B1" w:rsidP="005F74B1">
                          <w:pPr>
                            <w:spacing w:line="258" w:lineRule="auto"/>
                            <w:textDirection w:val="btLr"/>
                          </w:pPr>
                        </w:p>
                      </w:txbxContent>
                    </v:textbox>
                  </v:rect>
                  <v:rect id="Rectangle 235048195" o:spid="_x0000_s1042" style="position:absolute;left:8675;top:4425;width:2548;height:1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" fillcolor="#ed7d31" strokecolor="#f2f2f2" strokeweight="3pt">
                    <v:stroke startarrowwidth="narrow" startarrowlength="short" endarrowwidth="narrow" endarrowlength="short"/>
                    <v:textbox inset="2.53958mm,1.2694mm,2.53958mm,1.2694mm">
                      <w:txbxContent>
                        <w:p w14:paraId="5E8AF921" w14:textId="77777777" w:rsidR="005F74B1" w:rsidRDefault="005F74B1" w:rsidP="005F74B1">
                          <w:pPr>
                            <w:spacing w:line="258" w:lineRule="auto"/>
                            <w:jc w:val="center"/>
                            <w:textDirection w:val="btLr"/>
                          </w:pPr>
                          <w:r>
                            <w:rPr>
                              <w:rFonts w:ascii="Tahoma" w:eastAsia="Tahoma" w:hAnsi="Tahoma" w:cs="Tahoma"/>
                              <w:color w:val="000000"/>
                              <w:sz w:val="18"/>
                            </w:rPr>
                            <w:t xml:space="preserve">KAK </w:t>
                          </w:r>
                          <w:r>
                            <w:rPr>
                              <w:rFonts w:ascii="Tahoma" w:eastAsia="Tahoma" w:hAnsi="Tahoma" w:cs="Tahoma"/>
                              <w:color w:val="000000"/>
                              <w:sz w:val="18"/>
                            </w:rPr>
                            <w:t xml:space="preserve">Satgas </w:t>
                          </w:r>
                          <w:r>
                            <w:rPr>
                              <w:rFonts w:ascii="Arial" w:eastAsia="Arial" w:hAnsi="Arial" w:cs="Arial"/>
                              <w:color w:val="000000"/>
                            </w:rPr>
                            <w:t>Penanggulangan Konflik Manusia – Satwa Liar</w:t>
                          </w:r>
                        </w:p>
                        <w:p w14:paraId="148447B9" w14:textId="77777777" w:rsidR="005F74B1" w:rsidRDefault="005F74B1" w:rsidP="005F74B1">
                          <w:pPr>
                            <w:spacing w:line="258" w:lineRule="auto"/>
                            <w:textDirection w:val="btLr"/>
                          </w:pPr>
                        </w:p>
                      </w:txbxContent>
                    </v:textbox>
                  </v:rect>
                  <v:shape id="Straight Arrow Connector 1339105031" o:spid="_x0000_s1043" type="#_x0000_t32" style="position:absolute;left:8160;top:5638;width:0;height:6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">
                    <v:stroke endarrow="block" joinstyle="miter"/>
                  </v:shape>
                  <v:shape id="Straight Arrow Connector 2133528415" o:spid="_x0000_s1044" type="#_x0000_t32" style="position:absolute;left:4128;top:5638;width:1;height:75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">
                    <v:stroke endarrow="block" joinstyle="miter"/>
                  </v:shape>
                </v:group>
                <w10:wrap anchorx="margin"/>
              </v:group>
            </w:pict>
          </mc:Fallback>
        </mc:AlternateContent>
      </w:r>
    </w:p>
    <w:p w14:paraId="1E906BFE" w14:textId="77777777" w:rsidR="005F74B1" w:rsidRPr="005F74B1" w:rsidRDefault="005F74B1" w:rsidP="005F74B1">
      <w:pPr>
        <w:pBdr>
          <w:top w:val="nil"/>
          <w:left w:val="nil"/>
          <w:bottom w:val="nil"/>
          <w:right w:val="nil"/>
          <w:between w:val="nil"/>
        </w:pBdr>
        <w:spacing w:before="60" w:line="22" w:lineRule="atLeast"/>
        <w:ind w:left="142" w:firstLine="567"/>
        <w:jc w:val="both"/>
        <w:rPr>
          <w:rFonts w:eastAsia="Tahoma"/>
          <w:color w:val="000000"/>
          <w:sz w:val="24"/>
          <w:szCs w:val="24"/>
        </w:rPr>
      </w:pPr>
    </w:p>
    <w:p w14:paraId="258BA992" w14:textId="77777777" w:rsidR="005F74B1" w:rsidRPr="005F74B1" w:rsidRDefault="005F74B1" w:rsidP="005F74B1">
      <w:pPr>
        <w:pBdr>
          <w:top w:val="nil"/>
          <w:left w:val="nil"/>
          <w:bottom w:val="nil"/>
          <w:right w:val="nil"/>
          <w:between w:val="nil"/>
        </w:pBdr>
        <w:spacing w:before="60" w:line="22" w:lineRule="atLeast"/>
        <w:ind w:left="142" w:firstLine="567"/>
        <w:jc w:val="both"/>
        <w:rPr>
          <w:rFonts w:eastAsia="Tahoma"/>
          <w:color w:val="000000"/>
          <w:sz w:val="24"/>
          <w:szCs w:val="24"/>
        </w:rPr>
      </w:pPr>
    </w:p>
    <w:p w14:paraId="79F505A6" w14:textId="77777777" w:rsidR="005F74B1" w:rsidRPr="005F74B1" w:rsidRDefault="005F74B1" w:rsidP="005F74B1">
      <w:pPr>
        <w:pBdr>
          <w:top w:val="nil"/>
          <w:left w:val="nil"/>
          <w:bottom w:val="nil"/>
          <w:right w:val="nil"/>
          <w:between w:val="nil"/>
        </w:pBdr>
        <w:spacing w:before="60" w:line="22" w:lineRule="atLeast"/>
        <w:ind w:left="142" w:firstLine="567"/>
        <w:jc w:val="both"/>
        <w:rPr>
          <w:rFonts w:eastAsia="Tahoma"/>
          <w:color w:val="000000"/>
          <w:sz w:val="24"/>
          <w:szCs w:val="24"/>
        </w:rPr>
      </w:pPr>
    </w:p>
    <w:p w14:paraId="47E6B9AD" w14:textId="77777777" w:rsidR="005F74B1" w:rsidRPr="005F74B1" w:rsidRDefault="005F74B1" w:rsidP="005F74B1">
      <w:pPr>
        <w:pBdr>
          <w:top w:val="nil"/>
          <w:left w:val="nil"/>
          <w:bottom w:val="nil"/>
          <w:right w:val="nil"/>
          <w:between w:val="nil"/>
        </w:pBdr>
        <w:spacing w:before="60" w:line="22" w:lineRule="atLeast"/>
        <w:ind w:left="142" w:firstLine="567"/>
        <w:jc w:val="both"/>
        <w:rPr>
          <w:rFonts w:eastAsia="Tahoma"/>
          <w:color w:val="000000"/>
          <w:sz w:val="24"/>
          <w:szCs w:val="24"/>
        </w:rPr>
      </w:pPr>
    </w:p>
    <w:p w14:paraId="796DEBCC" w14:textId="77777777" w:rsidR="005F74B1" w:rsidRPr="005F74B1" w:rsidRDefault="005F74B1" w:rsidP="005F74B1">
      <w:pPr>
        <w:pBdr>
          <w:top w:val="nil"/>
          <w:left w:val="nil"/>
          <w:bottom w:val="nil"/>
          <w:right w:val="nil"/>
          <w:between w:val="nil"/>
        </w:pBdr>
        <w:spacing w:before="60" w:line="22" w:lineRule="atLeast"/>
        <w:ind w:left="142" w:firstLine="567"/>
        <w:jc w:val="both"/>
        <w:rPr>
          <w:rFonts w:eastAsia="Tahoma"/>
          <w:color w:val="000000"/>
          <w:sz w:val="24"/>
          <w:szCs w:val="24"/>
        </w:rPr>
      </w:pPr>
    </w:p>
    <w:p w14:paraId="08FBFC08" w14:textId="77777777" w:rsidR="005F74B1" w:rsidRPr="005F74B1" w:rsidRDefault="005F74B1" w:rsidP="005F74B1">
      <w:pPr>
        <w:pBdr>
          <w:top w:val="nil"/>
          <w:left w:val="nil"/>
          <w:bottom w:val="nil"/>
          <w:right w:val="nil"/>
          <w:between w:val="nil"/>
        </w:pBdr>
        <w:spacing w:before="60" w:line="22" w:lineRule="atLeast"/>
        <w:ind w:left="142" w:firstLine="567"/>
        <w:jc w:val="both"/>
        <w:rPr>
          <w:rFonts w:eastAsia="Tahoma"/>
          <w:color w:val="000000"/>
          <w:sz w:val="24"/>
          <w:szCs w:val="24"/>
        </w:rPr>
      </w:pPr>
    </w:p>
    <w:p w14:paraId="46006964" w14:textId="77777777" w:rsidR="005F74B1" w:rsidRPr="005F74B1" w:rsidRDefault="005F74B1" w:rsidP="005F74B1">
      <w:pPr>
        <w:pBdr>
          <w:top w:val="nil"/>
          <w:left w:val="nil"/>
          <w:bottom w:val="nil"/>
          <w:right w:val="nil"/>
          <w:between w:val="nil"/>
        </w:pBdr>
        <w:spacing w:before="60" w:line="22" w:lineRule="atLeast"/>
        <w:ind w:left="142" w:firstLine="567"/>
        <w:jc w:val="both"/>
        <w:rPr>
          <w:rFonts w:eastAsia="Tahoma"/>
          <w:color w:val="000000"/>
          <w:sz w:val="24"/>
          <w:szCs w:val="24"/>
        </w:rPr>
      </w:pPr>
    </w:p>
    <w:p w14:paraId="18D7FACC" w14:textId="77777777" w:rsidR="005F74B1" w:rsidRPr="005F74B1" w:rsidRDefault="005F74B1" w:rsidP="005F74B1">
      <w:pPr>
        <w:pBdr>
          <w:top w:val="nil"/>
          <w:left w:val="nil"/>
          <w:bottom w:val="nil"/>
          <w:right w:val="nil"/>
          <w:between w:val="nil"/>
        </w:pBdr>
        <w:spacing w:before="60" w:line="22" w:lineRule="atLeast"/>
        <w:ind w:left="142" w:firstLine="567"/>
        <w:jc w:val="both"/>
        <w:rPr>
          <w:rFonts w:eastAsia="Tahoma"/>
          <w:color w:val="000000"/>
          <w:sz w:val="24"/>
          <w:szCs w:val="24"/>
        </w:rPr>
      </w:pPr>
    </w:p>
    <w:p w14:paraId="30BD12F1" w14:textId="77777777" w:rsidR="005F74B1" w:rsidRPr="005F74B1" w:rsidRDefault="005F74B1" w:rsidP="005F74B1">
      <w:pPr>
        <w:pBdr>
          <w:top w:val="nil"/>
          <w:left w:val="nil"/>
          <w:bottom w:val="nil"/>
          <w:right w:val="nil"/>
          <w:between w:val="nil"/>
        </w:pBdr>
        <w:spacing w:before="60" w:line="22" w:lineRule="atLeast"/>
        <w:ind w:left="142" w:firstLine="567"/>
        <w:jc w:val="both"/>
        <w:rPr>
          <w:rFonts w:eastAsia="Tahoma"/>
          <w:color w:val="000000"/>
          <w:sz w:val="24"/>
          <w:szCs w:val="24"/>
        </w:rPr>
      </w:pPr>
    </w:p>
    <w:p w14:paraId="608C6F2E" w14:textId="77777777" w:rsidR="005F74B1" w:rsidRPr="005F74B1" w:rsidRDefault="005F74B1" w:rsidP="005F74B1">
      <w:pPr>
        <w:pBdr>
          <w:top w:val="nil"/>
          <w:left w:val="nil"/>
          <w:bottom w:val="nil"/>
          <w:right w:val="nil"/>
          <w:between w:val="nil"/>
        </w:pBdr>
        <w:spacing w:before="60" w:line="22" w:lineRule="atLeast"/>
        <w:ind w:left="142" w:firstLine="567"/>
        <w:jc w:val="both"/>
        <w:rPr>
          <w:rFonts w:eastAsia="Tahoma"/>
          <w:color w:val="000000"/>
          <w:sz w:val="24"/>
          <w:szCs w:val="24"/>
        </w:rPr>
      </w:pPr>
    </w:p>
    <w:p w14:paraId="06922A6E" w14:textId="77777777" w:rsidR="005F74B1" w:rsidRPr="005F74B1" w:rsidRDefault="005F74B1" w:rsidP="005F74B1">
      <w:pPr>
        <w:pBdr>
          <w:top w:val="nil"/>
          <w:left w:val="nil"/>
          <w:bottom w:val="nil"/>
          <w:right w:val="nil"/>
          <w:between w:val="nil"/>
        </w:pBdr>
        <w:spacing w:before="60" w:line="22" w:lineRule="atLeast"/>
        <w:ind w:left="142" w:firstLine="567"/>
        <w:jc w:val="both"/>
        <w:rPr>
          <w:rFonts w:eastAsia="Tahoma"/>
          <w:color w:val="000000"/>
          <w:sz w:val="24"/>
          <w:szCs w:val="24"/>
        </w:rPr>
      </w:pPr>
    </w:p>
    <w:p w14:paraId="17821B2F" w14:textId="359C3659" w:rsidR="005F74B1" w:rsidRPr="005F74B1" w:rsidRDefault="005F74B1" w:rsidP="005F74B1">
      <w:pPr>
        <w:pBdr>
          <w:top w:val="nil"/>
          <w:left w:val="nil"/>
          <w:bottom w:val="nil"/>
          <w:right w:val="nil"/>
          <w:between w:val="nil"/>
        </w:pBdr>
        <w:spacing w:before="60" w:line="22" w:lineRule="atLeast"/>
        <w:ind w:left="142" w:firstLine="567"/>
        <w:jc w:val="center"/>
        <w:rPr>
          <w:rFonts w:eastAsia="Tahoma"/>
          <w:color w:val="000000"/>
          <w:sz w:val="24"/>
          <w:szCs w:val="24"/>
        </w:rPr>
      </w:pPr>
      <w:r w:rsidRPr="005F74B1">
        <w:rPr>
          <w:rFonts w:eastAsia="Tahoma"/>
          <w:b/>
          <w:color w:val="000000"/>
          <w:sz w:val="24"/>
          <w:szCs w:val="24"/>
        </w:rPr>
        <w:t>Gambar 5.</w:t>
      </w:r>
      <w:r w:rsidR="001942B6">
        <w:rPr>
          <w:rFonts w:eastAsia="Tahoma"/>
          <w:b/>
          <w:color w:val="000000"/>
          <w:sz w:val="24"/>
          <w:szCs w:val="24"/>
          <w:lang w:val="en-US"/>
        </w:rPr>
        <w:t xml:space="preserve"> </w:t>
      </w:r>
      <w:r w:rsidRPr="005F74B1">
        <w:rPr>
          <w:rFonts w:eastAsia="Tahoma"/>
          <w:b/>
          <w:color w:val="000000"/>
          <w:sz w:val="24"/>
          <w:szCs w:val="24"/>
        </w:rPr>
        <w:t>Susunan Kelembagaan Hirarki Penanganan MEP</w:t>
      </w:r>
    </w:p>
    <w:p w14:paraId="7559A3BA" w14:textId="77777777" w:rsidR="005F74B1" w:rsidRPr="005F74B1" w:rsidRDefault="005F74B1" w:rsidP="005F74B1">
      <w:pPr>
        <w:pBdr>
          <w:top w:val="nil"/>
          <w:left w:val="nil"/>
          <w:bottom w:val="nil"/>
          <w:right w:val="nil"/>
          <w:between w:val="nil"/>
        </w:pBdr>
        <w:spacing w:before="60" w:line="22" w:lineRule="atLeast"/>
        <w:ind w:left="142" w:firstLine="567"/>
        <w:jc w:val="center"/>
        <w:rPr>
          <w:rFonts w:eastAsia="Tahoma"/>
          <w:color w:val="000000"/>
          <w:sz w:val="24"/>
          <w:szCs w:val="24"/>
        </w:rPr>
      </w:pPr>
      <w:r w:rsidRPr="005F74B1">
        <w:rPr>
          <w:rFonts w:eastAsia="Tahoma"/>
          <w:b/>
          <w:color w:val="000000"/>
          <w:sz w:val="24"/>
          <w:szCs w:val="24"/>
        </w:rPr>
        <w:t xml:space="preserve"> di Kabupaten Boyolali</w:t>
      </w:r>
    </w:p>
    <w:p w14:paraId="7543395D" w14:textId="77777777" w:rsidR="005F74B1" w:rsidRPr="005F74B1" w:rsidRDefault="005F74B1" w:rsidP="001942B6">
      <w:pPr>
        <w:pBdr>
          <w:top w:val="nil"/>
          <w:left w:val="nil"/>
          <w:bottom w:val="nil"/>
          <w:right w:val="nil"/>
          <w:between w:val="nil"/>
        </w:pBdr>
        <w:spacing w:before="60" w:line="22" w:lineRule="atLeast"/>
        <w:ind w:left="142" w:firstLine="567"/>
        <w:jc w:val="center"/>
        <w:rPr>
          <w:rFonts w:eastAsia="Tahoma"/>
          <w:color w:val="000000"/>
          <w:sz w:val="24"/>
          <w:szCs w:val="24"/>
        </w:rPr>
      </w:pPr>
      <w:r w:rsidRPr="005F74B1">
        <w:rPr>
          <w:rFonts w:eastAsia="Tahoma"/>
          <w:color w:val="000000"/>
          <w:sz w:val="24"/>
          <w:szCs w:val="24"/>
        </w:rPr>
        <w:t xml:space="preserve">Sumber : </w:t>
      </w:r>
      <w:r w:rsidRPr="005F74B1">
        <w:rPr>
          <w:rFonts w:eastAsia="Tahoma"/>
          <w:i/>
          <w:color w:val="000000"/>
          <w:sz w:val="24"/>
          <w:szCs w:val="24"/>
        </w:rPr>
        <w:t>Penyusun, 2023</w:t>
      </w:r>
    </w:p>
    <w:p w14:paraId="2EFCA31E" w14:textId="77777777" w:rsidR="005F74B1" w:rsidRPr="005F74B1" w:rsidRDefault="005F74B1" w:rsidP="005F74B1">
      <w:pPr>
        <w:pBdr>
          <w:top w:val="nil"/>
          <w:left w:val="nil"/>
          <w:bottom w:val="nil"/>
          <w:right w:val="nil"/>
          <w:between w:val="nil"/>
        </w:pBdr>
        <w:spacing w:before="60" w:line="22" w:lineRule="atLeast"/>
        <w:ind w:left="142" w:firstLine="567"/>
        <w:jc w:val="both"/>
        <w:rPr>
          <w:rFonts w:eastAsia="Tahoma"/>
          <w:color w:val="000000"/>
          <w:sz w:val="24"/>
          <w:szCs w:val="24"/>
        </w:rPr>
      </w:pPr>
    </w:p>
    <w:p w14:paraId="2D0A72F7" w14:textId="010C9782" w:rsidR="005F74B1" w:rsidRPr="005F74B1" w:rsidRDefault="005F74B1" w:rsidP="001942B6">
      <w:pPr>
        <w:pBdr>
          <w:top w:val="nil"/>
          <w:left w:val="nil"/>
          <w:bottom w:val="nil"/>
          <w:right w:val="nil"/>
          <w:between w:val="nil"/>
        </w:pBdr>
        <w:spacing w:before="60" w:line="22" w:lineRule="atLeast"/>
        <w:ind w:left="851" w:hanging="709"/>
        <w:jc w:val="both"/>
        <w:rPr>
          <w:rFonts w:eastAsia="Tahoma"/>
          <w:color w:val="000000"/>
          <w:sz w:val="24"/>
          <w:szCs w:val="24"/>
        </w:rPr>
      </w:pPr>
      <w:r w:rsidRPr="005F74B1">
        <w:rPr>
          <w:rFonts w:eastAsia="Tahoma"/>
          <w:color w:val="000000"/>
          <w:sz w:val="24"/>
          <w:szCs w:val="24"/>
        </w:rPr>
        <w:t xml:space="preserve">3.2.2 </w:t>
      </w:r>
      <w:r w:rsidR="001942B6">
        <w:rPr>
          <w:rFonts w:eastAsia="Tahoma"/>
          <w:color w:val="000000"/>
          <w:sz w:val="24"/>
          <w:szCs w:val="24"/>
        </w:rPr>
        <w:tab/>
      </w:r>
      <w:r w:rsidRPr="005F74B1">
        <w:rPr>
          <w:rFonts w:eastAsia="Tahoma"/>
          <w:color w:val="000000"/>
          <w:sz w:val="24"/>
          <w:szCs w:val="24"/>
        </w:rPr>
        <w:t>Identifikasi Pemangku Kepentingan</w:t>
      </w:r>
    </w:p>
    <w:p w14:paraId="04A21B42" w14:textId="13F36B82" w:rsidR="005F74B1" w:rsidRPr="005F74B1" w:rsidRDefault="005F74B1" w:rsidP="001942B6">
      <w:pPr>
        <w:pBdr>
          <w:top w:val="nil"/>
          <w:left w:val="nil"/>
          <w:bottom w:val="nil"/>
          <w:right w:val="nil"/>
          <w:between w:val="nil"/>
        </w:pBdr>
        <w:spacing w:before="60" w:line="22" w:lineRule="atLeast"/>
        <w:ind w:left="142" w:firstLine="709"/>
        <w:jc w:val="both"/>
        <w:rPr>
          <w:rFonts w:eastAsia="Tahoma"/>
          <w:color w:val="000000"/>
          <w:sz w:val="24"/>
          <w:szCs w:val="24"/>
        </w:rPr>
      </w:pPr>
      <w:r w:rsidRPr="005F74B1">
        <w:rPr>
          <w:rFonts w:eastAsia="Tahoma"/>
          <w:color w:val="000000"/>
          <w:sz w:val="24"/>
          <w:szCs w:val="24"/>
        </w:rPr>
        <w:t>Sedangkan untuk pemetaan pemangku kepentingan (</w:t>
      </w:r>
      <w:r w:rsidRPr="005F74B1">
        <w:rPr>
          <w:rFonts w:eastAsia="Tahoma"/>
          <w:i/>
          <w:color w:val="000000"/>
          <w:sz w:val="24"/>
          <w:szCs w:val="24"/>
        </w:rPr>
        <w:t>stakeholder mapping analysis</w:t>
      </w:r>
      <w:r w:rsidRPr="005F74B1">
        <w:rPr>
          <w:rFonts w:eastAsia="Tahoma"/>
          <w:color w:val="000000"/>
          <w:sz w:val="24"/>
          <w:szCs w:val="24"/>
        </w:rPr>
        <w:t>) dapat dilihat pada tabel berikut ini.</w:t>
      </w:r>
    </w:p>
    <w:p w14:paraId="42A5A54E" w14:textId="71E742C4" w:rsidR="005F74B1" w:rsidRDefault="005F74B1" w:rsidP="001942B6">
      <w:pPr>
        <w:pBdr>
          <w:top w:val="nil"/>
          <w:left w:val="nil"/>
          <w:bottom w:val="nil"/>
          <w:right w:val="nil"/>
          <w:between w:val="nil"/>
        </w:pBdr>
        <w:spacing w:before="60" w:after="120" w:line="22" w:lineRule="atLeast"/>
        <w:ind w:left="142" w:firstLine="567"/>
        <w:jc w:val="center"/>
        <w:rPr>
          <w:rFonts w:eastAsia="Tahoma"/>
          <w:b/>
          <w:color w:val="000000"/>
          <w:sz w:val="24"/>
          <w:szCs w:val="24"/>
        </w:rPr>
      </w:pPr>
      <w:r w:rsidRPr="005F74B1">
        <w:rPr>
          <w:rFonts w:eastAsia="Tahoma"/>
          <w:b/>
          <w:color w:val="000000"/>
          <w:sz w:val="24"/>
          <w:szCs w:val="24"/>
        </w:rPr>
        <w:t>Tabel V.</w:t>
      </w:r>
      <w:r w:rsidR="001942B6">
        <w:rPr>
          <w:rFonts w:eastAsia="Tahoma"/>
          <w:b/>
          <w:color w:val="000000"/>
          <w:sz w:val="24"/>
          <w:szCs w:val="24"/>
          <w:lang w:val="en-US"/>
        </w:rPr>
        <w:t xml:space="preserve"> </w:t>
      </w:r>
      <w:r w:rsidRPr="005F74B1">
        <w:rPr>
          <w:rFonts w:eastAsia="Tahoma"/>
          <w:b/>
          <w:color w:val="000000"/>
          <w:sz w:val="24"/>
          <w:szCs w:val="24"/>
        </w:rPr>
        <w:t>Pemetaan Pemangku Kepentingan dalam Penanganan MEP di Kabupaten Boyolali</w:t>
      </w:r>
    </w:p>
    <w:tbl>
      <w:tblPr>
        <w:tblW w:w="9039" w:type="dxa"/>
        <w:tblBorders>
          <w:top w:val="single" w:sz="4" w:space="0" w:color="000000"/>
          <w:bottom w:val="single" w:sz="4" w:space="0" w:color="000000"/>
          <w:insideH w:val="single" w:sz="4" w:space="0" w:color="auto"/>
        </w:tblBorders>
        <w:tblLayout w:type="fixed"/>
        <w:tblLook w:val="0000" w:firstRow="0" w:lastRow="0" w:firstColumn="0" w:lastColumn="0" w:noHBand="0" w:noVBand="0"/>
      </w:tblPr>
      <w:tblGrid>
        <w:gridCol w:w="2503"/>
        <w:gridCol w:w="3569"/>
        <w:gridCol w:w="2967"/>
      </w:tblGrid>
      <w:tr w:rsidR="001942B6" w:rsidRPr="001942B6" w14:paraId="25316782" w14:textId="77777777" w:rsidTr="001942B6">
        <w:trPr>
          <w:trHeight w:val="300"/>
          <w:tblHeader/>
        </w:trPr>
        <w:tc>
          <w:tcPr>
            <w:tcW w:w="2503" w:type="dxa"/>
            <w:shd w:val="clear" w:color="auto" w:fill="BFBFBF"/>
          </w:tcPr>
          <w:p w14:paraId="3ADF2AA4" w14:textId="77777777" w:rsidR="001942B6" w:rsidRPr="001942B6" w:rsidRDefault="001942B6" w:rsidP="000745F3">
            <w:pPr>
              <w:jc w:val="center"/>
              <w:rPr>
                <w:rFonts w:eastAsia="Tahoma"/>
                <w:sz w:val="18"/>
                <w:szCs w:val="18"/>
              </w:rPr>
            </w:pPr>
            <w:r w:rsidRPr="001942B6">
              <w:rPr>
                <w:rFonts w:eastAsia="Tahoma"/>
                <w:b/>
                <w:sz w:val="18"/>
                <w:szCs w:val="18"/>
              </w:rPr>
              <w:t>Posisi dan Peran </w:t>
            </w:r>
          </w:p>
        </w:tc>
        <w:tc>
          <w:tcPr>
            <w:tcW w:w="3569" w:type="dxa"/>
            <w:shd w:val="clear" w:color="auto" w:fill="BFBFBF"/>
          </w:tcPr>
          <w:sdt>
            <w:sdtPr>
              <w:tag w:val="goog_rdk_24"/>
              <w:id w:val="632910143"/>
            </w:sdtPr>
            <w:sdtContent>
              <w:p w14:paraId="1E73A408" w14:textId="77777777" w:rsidR="001942B6" w:rsidRPr="001942B6" w:rsidRDefault="001942B6" w:rsidP="001942B6">
                <w:pPr>
                  <w:jc w:val="center"/>
                  <w:rPr>
                    <w:rFonts w:ascii="Tahoma" w:eastAsia="Tahoma" w:hAnsi="Tahoma" w:cs="Tahoma"/>
                    <w:sz w:val="18"/>
                    <w:szCs w:val="18"/>
                  </w:rPr>
                </w:pPr>
                <w:r w:rsidRPr="001942B6">
                  <w:rPr>
                    <w:rFonts w:eastAsia="Tahoma"/>
                    <w:b/>
                    <w:sz w:val="18"/>
                    <w:szCs w:val="18"/>
                  </w:rPr>
                  <w:t>Masyarakat/ Lembaga/ Instansi/ Pemangku Kepentingan </w:t>
                </w:r>
              </w:p>
            </w:sdtContent>
          </w:sdt>
        </w:tc>
        <w:tc>
          <w:tcPr>
            <w:tcW w:w="2967" w:type="dxa"/>
            <w:shd w:val="clear" w:color="auto" w:fill="BFBFBF"/>
          </w:tcPr>
          <w:p w14:paraId="55688133" w14:textId="77777777" w:rsidR="001942B6" w:rsidRPr="001942B6" w:rsidRDefault="001942B6" w:rsidP="000745F3">
            <w:pPr>
              <w:ind w:left="117"/>
              <w:jc w:val="center"/>
              <w:rPr>
                <w:rFonts w:eastAsia="Tahoma"/>
                <w:sz w:val="18"/>
                <w:szCs w:val="18"/>
              </w:rPr>
            </w:pPr>
            <w:r w:rsidRPr="001942B6">
              <w:rPr>
                <w:rFonts w:eastAsia="Tahoma"/>
                <w:b/>
                <w:sz w:val="18"/>
                <w:szCs w:val="18"/>
              </w:rPr>
              <w:t>Peran Serta dalam Penanganan Konflik</w:t>
            </w:r>
          </w:p>
        </w:tc>
      </w:tr>
      <w:tr w:rsidR="001942B6" w:rsidRPr="001942B6" w14:paraId="5AD2E01F" w14:textId="77777777" w:rsidTr="001942B6">
        <w:trPr>
          <w:cantSplit/>
          <w:trHeight w:val="300"/>
        </w:trPr>
        <w:tc>
          <w:tcPr>
            <w:tcW w:w="2503" w:type="dxa"/>
          </w:tcPr>
          <w:p w14:paraId="735CA1DE" w14:textId="77777777" w:rsidR="001942B6" w:rsidRPr="001942B6" w:rsidRDefault="001942B6" w:rsidP="000745F3">
            <w:pPr>
              <w:rPr>
                <w:rFonts w:eastAsia="Tahoma"/>
                <w:sz w:val="18"/>
                <w:szCs w:val="18"/>
              </w:rPr>
            </w:pPr>
            <w:r w:rsidRPr="001942B6">
              <w:rPr>
                <w:rFonts w:eastAsia="Tahoma"/>
                <w:b/>
                <w:sz w:val="18"/>
                <w:szCs w:val="18"/>
              </w:rPr>
              <w:t>Pembuat keputusan dan/atau penyusun kebijakan, rencana dan/atau program </w:t>
            </w:r>
          </w:p>
        </w:tc>
        <w:tc>
          <w:tcPr>
            <w:tcW w:w="3569" w:type="dxa"/>
          </w:tcPr>
          <w:p w14:paraId="43BAB1F7" w14:textId="77777777" w:rsidR="001942B6" w:rsidRPr="001942B6" w:rsidRDefault="001942B6" w:rsidP="000745F3">
            <w:pPr>
              <w:ind w:left="117"/>
              <w:rPr>
                <w:rFonts w:eastAsia="Tahoma"/>
                <w:sz w:val="18"/>
                <w:szCs w:val="18"/>
              </w:rPr>
            </w:pPr>
            <w:r w:rsidRPr="001942B6">
              <w:rPr>
                <w:rFonts w:eastAsia="Tahoma"/>
                <w:sz w:val="18"/>
                <w:szCs w:val="18"/>
              </w:rPr>
              <w:t xml:space="preserve"> Gubernur Jawa Tengah, Bupati Boyolali</w:t>
            </w:r>
          </w:p>
          <w:p w14:paraId="6C4A355B" w14:textId="77777777" w:rsidR="001942B6" w:rsidRPr="001942B6" w:rsidRDefault="001942B6" w:rsidP="000745F3">
            <w:pPr>
              <w:ind w:left="117"/>
              <w:rPr>
                <w:rFonts w:eastAsia="Tahoma"/>
                <w:sz w:val="18"/>
                <w:szCs w:val="18"/>
              </w:rPr>
            </w:pPr>
          </w:p>
        </w:tc>
        <w:tc>
          <w:tcPr>
            <w:tcW w:w="2967" w:type="dxa"/>
            <w:vMerge w:val="restart"/>
          </w:tcPr>
          <w:p w14:paraId="75EDE216" w14:textId="77777777" w:rsidR="001942B6" w:rsidRPr="001942B6" w:rsidRDefault="001942B6" w:rsidP="001942B6">
            <w:pPr>
              <w:widowControl/>
              <w:numPr>
                <w:ilvl w:val="1"/>
                <w:numId w:val="19"/>
              </w:numPr>
              <w:autoSpaceDE/>
              <w:autoSpaceDN/>
              <w:ind w:left="168" w:hanging="141"/>
              <w:rPr>
                <w:rFonts w:eastAsia="Tahoma"/>
                <w:sz w:val="18"/>
                <w:szCs w:val="18"/>
              </w:rPr>
            </w:pPr>
            <w:r w:rsidRPr="001942B6">
              <w:rPr>
                <w:rFonts w:eastAsia="Tahoma"/>
                <w:sz w:val="18"/>
                <w:szCs w:val="18"/>
              </w:rPr>
              <w:t>Membuat dan menetapkan aturan hukum terkait konservasi</w:t>
            </w:r>
          </w:p>
          <w:p w14:paraId="420753EA" w14:textId="77777777" w:rsidR="001942B6" w:rsidRPr="001942B6" w:rsidRDefault="001942B6" w:rsidP="001942B6">
            <w:pPr>
              <w:widowControl/>
              <w:numPr>
                <w:ilvl w:val="1"/>
                <w:numId w:val="19"/>
              </w:numPr>
              <w:autoSpaceDE/>
              <w:autoSpaceDN/>
              <w:ind w:left="168" w:hanging="141"/>
              <w:rPr>
                <w:rFonts w:eastAsia="Tahoma"/>
                <w:sz w:val="18"/>
                <w:szCs w:val="18"/>
              </w:rPr>
            </w:pPr>
            <w:r w:rsidRPr="001942B6">
              <w:rPr>
                <w:rFonts w:eastAsia="Tahoma"/>
                <w:sz w:val="18"/>
                <w:szCs w:val="18"/>
              </w:rPr>
              <w:lastRenderedPageBreak/>
              <w:t xml:space="preserve">Koordinasi lintas kabupaten, provinsi dan lintas lembaga daerah terkait rehabilitasi satwa dalam hal ini melepasliarkan satwa yang diserahkan masyarakat. </w:t>
            </w:r>
          </w:p>
          <w:p w14:paraId="2E2AFD78" w14:textId="77777777" w:rsidR="001942B6" w:rsidRPr="001942B6" w:rsidRDefault="001942B6" w:rsidP="001942B6">
            <w:pPr>
              <w:widowControl/>
              <w:numPr>
                <w:ilvl w:val="1"/>
                <w:numId w:val="19"/>
              </w:numPr>
              <w:autoSpaceDE/>
              <w:autoSpaceDN/>
              <w:ind w:left="168" w:hanging="141"/>
              <w:rPr>
                <w:rFonts w:eastAsia="Tahoma"/>
                <w:sz w:val="18"/>
                <w:szCs w:val="18"/>
              </w:rPr>
            </w:pPr>
            <w:r w:rsidRPr="001942B6">
              <w:rPr>
                <w:rFonts w:eastAsia="Tahoma"/>
                <w:sz w:val="18"/>
                <w:szCs w:val="18"/>
              </w:rPr>
              <w:t>Edukasi mitigasi penanganan Konflik manusia dan MEP.</w:t>
            </w:r>
          </w:p>
          <w:p w14:paraId="424AA6AE" w14:textId="77777777" w:rsidR="001942B6" w:rsidRPr="001942B6" w:rsidRDefault="001942B6" w:rsidP="001942B6">
            <w:pPr>
              <w:widowControl/>
              <w:numPr>
                <w:ilvl w:val="1"/>
                <w:numId w:val="19"/>
              </w:numPr>
              <w:autoSpaceDE/>
              <w:autoSpaceDN/>
              <w:ind w:left="168" w:hanging="141"/>
              <w:rPr>
                <w:rFonts w:eastAsia="Tahoma"/>
                <w:sz w:val="18"/>
                <w:szCs w:val="18"/>
              </w:rPr>
            </w:pPr>
            <w:r w:rsidRPr="001942B6">
              <w:rPr>
                <w:rFonts w:eastAsia="Tahoma"/>
                <w:sz w:val="18"/>
                <w:szCs w:val="18"/>
              </w:rPr>
              <w:t>Sosialisasi penanganan konflik manusia dan satwa</w:t>
            </w:r>
          </w:p>
          <w:p w14:paraId="44E942FE" w14:textId="77777777" w:rsidR="001942B6" w:rsidRPr="001942B6" w:rsidRDefault="001942B6" w:rsidP="001942B6">
            <w:pPr>
              <w:widowControl/>
              <w:numPr>
                <w:ilvl w:val="1"/>
                <w:numId w:val="19"/>
              </w:numPr>
              <w:autoSpaceDE/>
              <w:autoSpaceDN/>
              <w:ind w:left="168" w:hanging="141"/>
              <w:rPr>
                <w:rFonts w:eastAsia="Tahoma"/>
                <w:sz w:val="18"/>
                <w:szCs w:val="18"/>
              </w:rPr>
            </w:pPr>
            <w:r w:rsidRPr="001942B6">
              <w:rPr>
                <w:rFonts w:eastAsia="Tahoma"/>
                <w:sz w:val="18"/>
                <w:szCs w:val="18"/>
              </w:rPr>
              <w:t>Penegakan hukum</w:t>
            </w:r>
          </w:p>
          <w:p w14:paraId="43BBE5B0" w14:textId="77777777" w:rsidR="001942B6" w:rsidRPr="001942B6" w:rsidRDefault="001942B6" w:rsidP="001942B6">
            <w:pPr>
              <w:widowControl/>
              <w:numPr>
                <w:ilvl w:val="1"/>
                <w:numId w:val="19"/>
              </w:numPr>
              <w:autoSpaceDE/>
              <w:autoSpaceDN/>
              <w:ind w:left="168" w:hanging="141"/>
              <w:rPr>
                <w:rFonts w:eastAsia="Tahoma"/>
                <w:sz w:val="18"/>
                <w:szCs w:val="18"/>
              </w:rPr>
            </w:pPr>
            <w:r w:rsidRPr="001942B6">
              <w:rPr>
                <w:rFonts w:eastAsia="Tahoma"/>
                <w:sz w:val="18"/>
                <w:szCs w:val="18"/>
              </w:rPr>
              <w:t>Pembayaran kompensasi</w:t>
            </w:r>
          </w:p>
          <w:p w14:paraId="1A675B7E" w14:textId="77777777" w:rsidR="001942B6" w:rsidRPr="001942B6" w:rsidRDefault="001942B6" w:rsidP="001942B6">
            <w:pPr>
              <w:widowControl/>
              <w:numPr>
                <w:ilvl w:val="1"/>
                <w:numId w:val="19"/>
              </w:numPr>
              <w:autoSpaceDE/>
              <w:autoSpaceDN/>
              <w:ind w:left="168" w:hanging="141"/>
              <w:rPr>
                <w:rFonts w:eastAsia="Tahoma"/>
                <w:sz w:val="18"/>
                <w:szCs w:val="18"/>
              </w:rPr>
            </w:pPr>
            <w:r w:rsidRPr="001942B6">
              <w:rPr>
                <w:rFonts w:eastAsia="Tahoma"/>
                <w:sz w:val="18"/>
                <w:szCs w:val="18"/>
              </w:rPr>
              <w:t>Penyediaan sarpras penanganan konflik</w:t>
            </w:r>
          </w:p>
          <w:p w14:paraId="0A2DC05A" w14:textId="77777777" w:rsidR="001942B6" w:rsidRPr="001942B6" w:rsidRDefault="001942B6" w:rsidP="001942B6">
            <w:pPr>
              <w:widowControl/>
              <w:numPr>
                <w:ilvl w:val="1"/>
                <w:numId w:val="19"/>
              </w:numPr>
              <w:autoSpaceDE/>
              <w:autoSpaceDN/>
              <w:ind w:left="168" w:hanging="141"/>
              <w:rPr>
                <w:rFonts w:eastAsia="Tahoma"/>
                <w:sz w:val="18"/>
                <w:szCs w:val="18"/>
              </w:rPr>
            </w:pPr>
            <w:r w:rsidRPr="001942B6">
              <w:rPr>
                <w:rFonts w:eastAsia="Tahoma"/>
                <w:sz w:val="18"/>
                <w:szCs w:val="18"/>
              </w:rPr>
              <w:t>Monitoring Kawasan konflik</w:t>
            </w:r>
          </w:p>
          <w:p w14:paraId="1838EC6D" w14:textId="77777777" w:rsidR="001942B6" w:rsidRPr="001942B6" w:rsidRDefault="001942B6" w:rsidP="000745F3">
            <w:pPr>
              <w:ind w:left="168"/>
              <w:rPr>
                <w:rFonts w:eastAsia="Tahoma"/>
                <w:sz w:val="18"/>
                <w:szCs w:val="18"/>
              </w:rPr>
            </w:pPr>
          </w:p>
        </w:tc>
      </w:tr>
      <w:tr w:rsidR="001942B6" w:rsidRPr="001942B6" w14:paraId="60618C6A" w14:textId="77777777" w:rsidTr="001942B6">
        <w:trPr>
          <w:cantSplit/>
          <w:trHeight w:val="300"/>
        </w:trPr>
        <w:tc>
          <w:tcPr>
            <w:tcW w:w="2503" w:type="dxa"/>
          </w:tcPr>
          <w:p w14:paraId="66ECECE3" w14:textId="77777777" w:rsidR="001942B6" w:rsidRPr="001942B6" w:rsidRDefault="001942B6" w:rsidP="000745F3">
            <w:pPr>
              <w:rPr>
                <w:rFonts w:eastAsia="Tahoma"/>
                <w:sz w:val="18"/>
                <w:szCs w:val="18"/>
              </w:rPr>
            </w:pPr>
            <w:r w:rsidRPr="001942B6">
              <w:rPr>
                <w:rFonts w:eastAsia="Tahoma"/>
                <w:b/>
                <w:sz w:val="18"/>
                <w:szCs w:val="18"/>
              </w:rPr>
              <w:lastRenderedPageBreak/>
              <w:t>Lembaga/ Instansi terkait </w:t>
            </w:r>
          </w:p>
        </w:tc>
        <w:tc>
          <w:tcPr>
            <w:tcW w:w="3569" w:type="dxa"/>
          </w:tcPr>
          <w:p w14:paraId="2A48A253" w14:textId="77777777" w:rsidR="001942B6" w:rsidRPr="001942B6" w:rsidRDefault="001942B6" w:rsidP="000745F3">
            <w:pPr>
              <w:ind w:left="117"/>
              <w:rPr>
                <w:rFonts w:eastAsia="Tahoma"/>
                <w:sz w:val="18"/>
                <w:szCs w:val="18"/>
              </w:rPr>
            </w:pPr>
            <w:r w:rsidRPr="001942B6">
              <w:rPr>
                <w:rFonts w:eastAsia="Tahoma"/>
                <w:sz w:val="18"/>
                <w:szCs w:val="18"/>
              </w:rPr>
              <w:t xml:space="preserve">BKSDA Jawa Tengah , DPRD, DLH, Dinas Pertanian , Satpol PP, </w:t>
            </w:r>
          </w:p>
        </w:tc>
        <w:tc>
          <w:tcPr>
            <w:tcW w:w="2967" w:type="dxa"/>
            <w:vMerge/>
          </w:tcPr>
          <w:p w14:paraId="3F88062C" w14:textId="77777777" w:rsidR="001942B6" w:rsidRPr="001942B6" w:rsidRDefault="001942B6" w:rsidP="000745F3">
            <w:pPr>
              <w:pBdr>
                <w:top w:val="nil"/>
                <w:left w:val="nil"/>
                <w:bottom w:val="nil"/>
                <w:right w:val="nil"/>
                <w:between w:val="nil"/>
              </w:pBdr>
              <w:spacing w:line="276" w:lineRule="auto"/>
              <w:rPr>
                <w:rFonts w:eastAsia="Tahoma"/>
                <w:sz w:val="18"/>
                <w:szCs w:val="18"/>
              </w:rPr>
            </w:pPr>
          </w:p>
        </w:tc>
      </w:tr>
      <w:tr w:rsidR="001942B6" w:rsidRPr="001942B6" w14:paraId="20B814CB" w14:textId="77777777" w:rsidTr="001942B6">
        <w:trPr>
          <w:trHeight w:val="300"/>
        </w:trPr>
        <w:tc>
          <w:tcPr>
            <w:tcW w:w="2503" w:type="dxa"/>
          </w:tcPr>
          <w:p w14:paraId="1954B4D3" w14:textId="77777777" w:rsidR="001942B6" w:rsidRPr="001942B6" w:rsidRDefault="001942B6" w:rsidP="000745F3">
            <w:pPr>
              <w:rPr>
                <w:rFonts w:eastAsia="Tahoma"/>
                <w:sz w:val="18"/>
                <w:szCs w:val="18"/>
              </w:rPr>
            </w:pPr>
            <w:r w:rsidRPr="001942B6">
              <w:rPr>
                <w:rFonts w:eastAsia="Tahoma"/>
                <w:b/>
                <w:sz w:val="18"/>
                <w:szCs w:val="18"/>
              </w:rPr>
              <w:t>Masyarakat yang memiliki informasi dan/atau keahlian (perorangan/ tokoh/ kelompok) </w:t>
            </w:r>
          </w:p>
        </w:tc>
        <w:tc>
          <w:tcPr>
            <w:tcW w:w="3569" w:type="dxa"/>
          </w:tcPr>
          <w:p w14:paraId="61A9AEDC" w14:textId="77777777" w:rsidR="001942B6" w:rsidRPr="001942B6" w:rsidRDefault="001942B6" w:rsidP="000745F3">
            <w:pPr>
              <w:ind w:left="117"/>
              <w:rPr>
                <w:rFonts w:eastAsia="Tahoma"/>
                <w:sz w:val="18"/>
                <w:szCs w:val="18"/>
              </w:rPr>
            </w:pPr>
            <w:r w:rsidRPr="001942B6">
              <w:rPr>
                <w:rFonts w:eastAsia="Tahoma"/>
                <w:sz w:val="18"/>
                <w:szCs w:val="18"/>
              </w:rPr>
              <w:t>UNDIP &amp; UGM, IAP,Tenaga Medis ( dokter hewan),  Forum-forum satwa dan lingkungan hidup , LSM, Perorangan/ tokoh/ kelompok yang mempunyai data dan informasi berkaitan dengan SDA , Pemerhati Lingkungan Hidup </w:t>
            </w:r>
          </w:p>
        </w:tc>
        <w:tc>
          <w:tcPr>
            <w:tcW w:w="2967" w:type="dxa"/>
          </w:tcPr>
          <w:p w14:paraId="45A60E34" w14:textId="77777777" w:rsidR="001942B6" w:rsidRPr="001942B6" w:rsidRDefault="001942B6" w:rsidP="001942B6">
            <w:pPr>
              <w:widowControl/>
              <w:numPr>
                <w:ilvl w:val="1"/>
                <w:numId w:val="19"/>
              </w:numPr>
              <w:autoSpaceDE/>
              <w:autoSpaceDN/>
              <w:ind w:left="168" w:hanging="141"/>
              <w:rPr>
                <w:rFonts w:eastAsia="Tahoma"/>
                <w:sz w:val="18"/>
                <w:szCs w:val="18"/>
              </w:rPr>
            </w:pPr>
            <w:r w:rsidRPr="001942B6">
              <w:rPr>
                <w:rFonts w:eastAsia="Tahoma"/>
                <w:sz w:val="18"/>
                <w:szCs w:val="18"/>
              </w:rPr>
              <w:t>Pendampingan Masyarakat terdampak konflik</w:t>
            </w:r>
          </w:p>
          <w:p w14:paraId="0E7BCA65" w14:textId="77777777" w:rsidR="001942B6" w:rsidRPr="001942B6" w:rsidRDefault="001942B6" w:rsidP="001942B6">
            <w:pPr>
              <w:widowControl/>
              <w:numPr>
                <w:ilvl w:val="1"/>
                <w:numId w:val="19"/>
              </w:numPr>
              <w:autoSpaceDE/>
              <w:autoSpaceDN/>
              <w:ind w:left="168" w:hanging="141"/>
              <w:rPr>
                <w:rFonts w:eastAsia="Tahoma"/>
                <w:sz w:val="18"/>
                <w:szCs w:val="18"/>
              </w:rPr>
            </w:pPr>
            <w:r w:rsidRPr="001942B6">
              <w:rPr>
                <w:rFonts w:eastAsia="Tahoma"/>
                <w:sz w:val="18"/>
                <w:szCs w:val="18"/>
              </w:rPr>
              <w:t>Edukasi mitigasi penanganan konflik</w:t>
            </w:r>
          </w:p>
          <w:p w14:paraId="3E102E94" w14:textId="77777777" w:rsidR="001942B6" w:rsidRPr="001942B6" w:rsidRDefault="001942B6" w:rsidP="001942B6">
            <w:pPr>
              <w:widowControl/>
              <w:numPr>
                <w:ilvl w:val="1"/>
                <w:numId w:val="19"/>
              </w:numPr>
              <w:autoSpaceDE/>
              <w:autoSpaceDN/>
              <w:ind w:left="168" w:hanging="141"/>
              <w:rPr>
                <w:rFonts w:eastAsia="Tahoma"/>
                <w:sz w:val="18"/>
                <w:szCs w:val="18"/>
              </w:rPr>
            </w:pPr>
            <w:r w:rsidRPr="001942B6">
              <w:rPr>
                <w:rFonts w:eastAsia="Tahoma"/>
                <w:sz w:val="18"/>
                <w:szCs w:val="18"/>
              </w:rPr>
              <w:t>Forum komunikasi pemerintah dengan masyarakat.</w:t>
            </w:r>
          </w:p>
          <w:p w14:paraId="0DD7ABDA" w14:textId="77777777" w:rsidR="001942B6" w:rsidRPr="001942B6" w:rsidRDefault="001942B6" w:rsidP="001942B6">
            <w:pPr>
              <w:widowControl/>
              <w:numPr>
                <w:ilvl w:val="1"/>
                <w:numId w:val="19"/>
              </w:numPr>
              <w:autoSpaceDE/>
              <w:autoSpaceDN/>
              <w:ind w:left="168" w:hanging="141"/>
              <w:rPr>
                <w:rFonts w:eastAsia="Tahoma"/>
                <w:sz w:val="18"/>
                <w:szCs w:val="18"/>
              </w:rPr>
            </w:pPr>
            <w:r w:rsidRPr="001942B6">
              <w:rPr>
                <w:rFonts w:eastAsia="Tahoma"/>
                <w:sz w:val="18"/>
                <w:szCs w:val="18"/>
              </w:rPr>
              <w:t xml:space="preserve">Sosialisasi eksistensi MEP </w:t>
            </w:r>
          </w:p>
          <w:p w14:paraId="25E873A2" w14:textId="77777777" w:rsidR="001942B6" w:rsidRPr="001942B6" w:rsidRDefault="001942B6" w:rsidP="001942B6">
            <w:pPr>
              <w:widowControl/>
              <w:numPr>
                <w:ilvl w:val="1"/>
                <w:numId w:val="19"/>
              </w:numPr>
              <w:autoSpaceDE/>
              <w:autoSpaceDN/>
              <w:ind w:left="168" w:hanging="141"/>
              <w:rPr>
                <w:rFonts w:eastAsia="Tahoma"/>
                <w:sz w:val="18"/>
                <w:szCs w:val="18"/>
              </w:rPr>
            </w:pPr>
            <w:r w:rsidRPr="001942B6">
              <w:rPr>
                <w:rFonts w:eastAsia="Tahoma"/>
                <w:sz w:val="18"/>
                <w:szCs w:val="18"/>
              </w:rPr>
              <w:t xml:space="preserve">Membentuk persepsi positif Masyarakat terhadap MEP. </w:t>
            </w:r>
          </w:p>
          <w:p w14:paraId="61A8D27C" w14:textId="77777777" w:rsidR="001942B6" w:rsidRPr="001942B6" w:rsidRDefault="001942B6" w:rsidP="001942B6">
            <w:pPr>
              <w:widowControl/>
              <w:numPr>
                <w:ilvl w:val="1"/>
                <w:numId w:val="19"/>
              </w:numPr>
              <w:autoSpaceDE/>
              <w:autoSpaceDN/>
              <w:ind w:left="168" w:hanging="141"/>
              <w:rPr>
                <w:rFonts w:eastAsia="Tahoma"/>
                <w:sz w:val="18"/>
                <w:szCs w:val="18"/>
              </w:rPr>
            </w:pPr>
            <w:r w:rsidRPr="001942B6">
              <w:rPr>
                <w:rFonts w:eastAsia="Tahoma"/>
                <w:sz w:val="18"/>
                <w:szCs w:val="18"/>
              </w:rPr>
              <w:t>Kampanye konservasi.</w:t>
            </w:r>
          </w:p>
          <w:p w14:paraId="249FC793" w14:textId="77777777" w:rsidR="001942B6" w:rsidRPr="001942B6" w:rsidRDefault="001942B6" w:rsidP="001942B6">
            <w:pPr>
              <w:widowControl/>
              <w:numPr>
                <w:ilvl w:val="1"/>
                <w:numId w:val="19"/>
              </w:numPr>
              <w:autoSpaceDE/>
              <w:autoSpaceDN/>
              <w:ind w:left="168" w:hanging="141"/>
              <w:rPr>
                <w:rFonts w:eastAsia="Tahoma"/>
                <w:sz w:val="18"/>
                <w:szCs w:val="18"/>
              </w:rPr>
            </w:pPr>
            <w:r w:rsidRPr="001942B6">
              <w:rPr>
                <w:rFonts w:eastAsia="Tahoma"/>
                <w:sz w:val="18"/>
                <w:szCs w:val="18"/>
              </w:rPr>
              <w:t>Tindakan medis</w:t>
            </w:r>
          </w:p>
        </w:tc>
      </w:tr>
      <w:tr w:rsidR="001942B6" w:rsidRPr="001942B6" w14:paraId="0DBDBE26" w14:textId="77777777" w:rsidTr="001942B6">
        <w:trPr>
          <w:trHeight w:val="300"/>
        </w:trPr>
        <w:tc>
          <w:tcPr>
            <w:tcW w:w="2503" w:type="dxa"/>
          </w:tcPr>
          <w:p w14:paraId="510260AC" w14:textId="77777777" w:rsidR="001942B6" w:rsidRPr="001942B6" w:rsidRDefault="001942B6" w:rsidP="000745F3">
            <w:pPr>
              <w:rPr>
                <w:rFonts w:eastAsia="Tahoma"/>
                <w:sz w:val="18"/>
                <w:szCs w:val="18"/>
              </w:rPr>
            </w:pPr>
            <w:r w:rsidRPr="001942B6">
              <w:rPr>
                <w:rFonts w:eastAsia="Tahoma"/>
                <w:b/>
                <w:sz w:val="18"/>
                <w:szCs w:val="18"/>
              </w:rPr>
              <w:t>Masyarakat yang terkena dampak </w:t>
            </w:r>
          </w:p>
        </w:tc>
        <w:tc>
          <w:tcPr>
            <w:tcW w:w="3569" w:type="dxa"/>
          </w:tcPr>
          <w:p w14:paraId="634397C6" w14:textId="77777777" w:rsidR="001942B6" w:rsidRPr="001942B6" w:rsidRDefault="001942B6" w:rsidP="000745F3">
            <w:pPr>
              <w:ind w:left="117"/>
              <w:rPr>
                <w:rFonts w:eastAsia="Tahoma"/>
                <w:sz w:val="18"/>
                <w:szCs w:val="18"/>
              </w:rPr>
            </w:pPr>
            <w:r w:rsidRPr="001942B6">
              <w:rPr>
                <w:rFonts w:eastAsia="Tahoma"/>
                <w:sz w:val="18"/>
                <w:szCs w:val="18"/>
              </w:rPr>
              <w:t>Tokoh masyarakat, Ormas serta Kelompok masyarakat di Kecamatan Selo, Cepogo, Tamansari dan Musuk</w:t>
            </w:r>
          </w:p>
          <w:p w14:paraId="33227959" w14:textId="77777777" w:rsidR="001942B6" w:rsidRPr="001942B6" w:rsidRDefault="001942B6" w:rsidP="000745F3">
            <w:pPr>
              <w:ind w:left="117"/>
              <w:rPr>
                <w:rFonts w:eastAsia="Tahoma"/>
                <w:sz w:val="18"/>
                <w:szCs w:val="18"/>
              </w:rPr>
            </w:pPr>
          </w:p>
        </w:tc>
        <w:tc>
          <w:tcPr>
            <w:tcW w:w="2967" w:type="dxa"/>
          </w:tcPr>
          <w:p w14:paraId="4C960CD2" w14:textId="77777777" w:rsidR="001942B6" w:rsidRPr="001942B6" w:rsidRDefault="001942B6" w:rsidP="001942B6">
            <w:pPr>
              <w:widowControl/>
              <w:numPr>
                <w:ilvl w:val="1"/>
                <w:numId w:val="19"/>
              </w:numPr>
              <w:autoSpaceDE/>
              <w:autoSpaceDN/>
              <w:ind w:left="168" w:hanging="141"/>
              <w:rPr>
                <w:rFonts w:eastAsia="Tahoma"/>
                <w:sz w:val="18"/>
                <w:szCs w:val="18"/>
              </w:rPr>
            </w:pPr>
            <w:r w:rsidRPr="001942B6">
              <w:rPr>
                <w:rFonts w:eastAsia="Tahoma"/>
                <w:sz w:val="18"/>
                <w:szCs w:val="18"/>
              </w:rPr>
              <w:t>Melaporkan konflik manusia dan MEP.</w:t>
            </w:r>
          </w:p>
          <w:p w14:paraId="3376A4B0" w14:textId="77777777" w:rsidR="001942B6" w:rsidRPr="001942B6" w:rsidRDefault="001942B6" w:rsidP="001942B6">
            <w:pPr>
              <w:widowControl/>
              <w:numPr>
                <w:ilvl w:val="1"/>
                <w:numId w:val="19"/>
              </w:numPr>
              <w:autoSpaceDE/>
              <w:autoSpaceDN/>
              <w:ind w:left="168" w:hanging="141"/>
              <w:rPr>
                <w:rFonts w:eastAsia="Tahoma"/>
                <w:sz w:val="18"/>
                <w:szCs w:val="18"/>
              </w:rPr>
            </w:pPr>
            <w:r w:rsidRPr="001942B6">
              <w:rPr>
                <w:rFonts w:eastAsia="Tahoma"/>
                <w:sz w:val="18"/>
                <w:szCs w:val="18"/>
              </w:rPr>
              <w:t>Menjaga kelestarian hutan dan Kawasan penyangga</w:t>
            </w:r>
          </w:p>
          <w:p w14:paraId="6998C9F4" w14:textId="77777777" w:rsidR="001942B6" w:rsidRPr="001942B6" w:rsidRDefault="001942B6" w:rsidP="001942B6">
            <w:pPr>
              <w:widowControl/>
              <w:numPr>
                <w:ilvl w:val="1"/>
                <w:numId w:val="19"/>
              </w:numPr>
              <w:autoSpaceDE/>
              <w:autoSpaceDN/>
              <w:ind w:left="168" w:hanging="141"/>
              <w:rPr>
                <w:rFonts w:eastAsia="Tahoma"/>
                <w:sz w:val="18"/>
                <w:szCs w:val="18"/>
              </w:rPr>
            </w:pPr>
            <w:r w:rsidRPr="001942B6">
              <w:rPr>
                <w:rFonts w:eastAsia="Tahoma"/>
                <w:sz w:val="18"/>
                <w:szCs w:val="18"/>
              </w:rPr>
              <w:t>Melakukan penangkapan ramah MEP</w:t>
            </w:r>
          </w:p>
          <w:p w14:paraId="25888390" w14:textId="77777777" w:rsidR="001942B6" w:rsidRPr="001942B6" w:rsidRDefault="001942B6" w:rsidP="001942B6">
            <w:pPr>
              <w:widowControl/>
              <w:numPr>
                <w:ilvl w:val="1"/>
                <w:numId w:val="19"/>
              </w:numPr>
              <w:autoSpaceDE/>
              <w:autoSpaceDN/>
              <w:ind w:left="168" w:hanging="141"/>
              <w:rPr>
                <w:rFonts w:eastAsia="Tahoma"/>
                <w:sz w:val="18"/>
                <w:szCs w:val="18"/>
              </w:rPr>
            </w:pPr>
            <w:r w:rsidRPr="001942B6">
              <w:rPr>
                <w:rFonts w:eastAsia="Tahoma"/>
                <w:sz w:val="18"/>
                <w:szCs w:val="18"/>
              </w:rPr>
              <w:t>Menyerahkan hasil tangkapan MEP  untuk direhabilitasi.</w:t>
            </w:r>
          </w:p>
          <w:p w14:paraId="012BF0B3" w14:textId="77777777" w:rsidR="001942B6" w:rsidRPr="001942B6" w:rsidRDefault="001942B6" w:rsidP="001942B6">
            <w:pPr>
              <w:widowControl/>
              <w:numPr>
                <w:ilvl w:val="1"/>
                <w:numId w:val="19"/>
              </w:numPr>
              <w:autoSpaceDE/>
              <w:autoSpaceDN/>
              <w:ind w:left="168" w:hanging="141"/>
              <w:rPr>
                <w:rFonts w:eastAsia="Tahoma"/>
                <w:sz w:val="18"/>
                <w:szCs w:val="18"/>
              </w:rPr>
            </w:pPr>
            <w:r w:rsidRPr="001942B6">
              <w:rPr>
                <w:rFonts w:eastAsia="Tahoma"/>
                <w:sz w:val="18"/>
                <w:szCs w:val="18"/>
              </w:rPr>
              <w:t>Berperan aktif dalam program desa mandiri konflik</w:t>
            </w:r>
          </w:p>
        </w:tc>
      </w:tr>
    </w:tbl>
    <w:p w14:paraId="4A82E37F" w14:textId="77777777" w:rsidR="005F74B1" w:rsidRPr="005F74B1" w:rsidRDefault="005F74B1" w:rsidP="001942B6">
      <w:pPr>
        <w:spacing w:before="60" w:line="22" w:lineRule="atLeast"/>
        <w:ind w:left="142"/>
        <w:rPr>
          <w:rFonts w:eastAsia="Tahoma"/>
          <w:sz w:val="24"/>
          <w:szCs w:val="24"/>
        </w:rPr>
      </w:pPr>
      <w:r w:rsidRPr="005F74B1">
        <w:rPr>
          <w:rFonts w:eastAsia="Tahoma"/>
          <w:sz w:val="24"/>
          <w:szCs w:val="24"/>
        </w:rPr>
        <w:t xml:space="preserve">Sumber : </w:t>
      </w:r>
      <w:r w:rsidRPr="005F74B1">
        <w:rPr>
          <w:rFonts w:eastAsia="Tahoma"/>
          <w:i/>
          <w:sz w:val="24"/>
          <w:szCs w:val="24"/>
        </w:rPr>
        <w:t>Penulis, 2023</w:t>
      </w:r>
    </w:p>
    <w:p w14:paraId="4AB9A14D" w14:textId="77777777" w:rsidR="001942B6" w:rsidRPr="001942B6" w:rsidRDefault="001942B6" w:rsidP="001942B6">
      <w:pPr>
        <w:spacing w:before="60" w:line="22" w:lineRule="atLeast"/>
        <w:ind w:left="142" w:firstLine="567"/>
        <w:jc w:val="both"/>
        <w:rPr>
          <w:sz w:val="24"/>
          <w:szCs w:val="24"/>
        </w:rPr>
      </w:pPr>
      <w:r w:rsidRPr="001942B6">
        <w:rPr>
          <w:sz w:val="24"/>
          <w:szCs w:val="24"/>
        </w:rPr>
        <w:t xml:space="preserve">Berdasarkan P48/Menhut-II/2008 prinsip Penanganan konflik manusia dan MEP merupakan tanggungjawab multi pihak. Tidak ada pihak yang tidak atau lebih bertanggung jawab terhadap kondisi konflik manusia dan MEP di 4 kecamatan di Kabupaten Boyolali. Pembuat keputusan dan/atau penyusun kebijakan, rencana dan/atau program dalam hal ini level kementerian, lembaga, atau pejabat perangkat daerah tertentu memberikan kepastian hukum terkait konservasi. Tingkat kewenangan yang tinggi memungkinkan untuk penguatan fungsi lembaga dalam hal ini BKSDA Jawa Tengah dan kerjasama antar daerah dalam hal rehabilitasi satwa hasil penyerahan dan pelaporan masyarakat. Edukasi, sosialisasi dan monitoring kawasan memerlukan peran pemerintah atau instansi untuk melaksanakan strategi penanganan konflik. Ketika memerlukan kompensasi dalam penanganan konflik maka kewenangan ini ada pada level pemerintah daerah.  </w:t>
      </w:r>
    </w:p>
    <w:p w14:paraId="4E6DE468" w14:textId="77777777" w:rsidR="001942B6" w:rsidRPr="001942B6" w:rsidRDefault="001942B6" w:rsidP="001942B6">
      <w:pPr>
        <w:spacing w:before="60" w:line="22" w:lineRule="atLeast"/>
        <w:ind w:left="142" w:firstLine="567"/>
        <w:jc w:val="both"/>
        <w:rPr>
          <w:sz w:val="24"/>
          <w:szCs w:val="24"/>
        </w:rPr>
      </w:pPr>
      <w:r w:rsidRPr="001942B6">
        <w:rPr>
          <w:sz w:val="24"/>
          <w:szCs w:val="24"/>
        </w:rPr>
        <w:t xml:space="preserve">Peran masyarakat baik perorangan mau kelompok tidak kalah penting. Melalui peran mereka persepsi mengenai MEP dapat diarahkan, sosialisasi dan mitigasi penanganan konflik, maupun pendampingan masyarakat terdampak konflik.  Sedangkan masyarakat yang terkena dampak merupakan pemeran utama dalam penanganan konflik manusia dengan MEP ini. Mereka perlu membangun persepsi bahwa masyarakat dan satwa sama-sama penting </w:t>
      </w:r>
      <w:r w:rsidRPr="001942B6">
        <w:rPr>
          <w:sz w:val="24"/>
          <w:szCs w:val="24"/>
        </w:rPr>
        <w:lastRenderedPageBreak/>
        <w:t xml:space="preserve">sehingga tidak akan ada yang dikorbankan dalam strategi penanganan konflik.  Masyarakat dapat berperan aktif menangani konflik melalui penangkapan ramah MEP, peningkatan kapasitasnya dalam pelestarian hutan dan pembentukan desa mandiri konflik.  </w:t>
      </w:r>
    </w:p>
    <w:p w14:paraId="01777AF1" w14:textId="7B87A883" w:rsidR="001942B6" w:rsidRPr="001942B6" w:rsidRDefault="001942B6" w:rsidP="001942B6">
      <w:pPr>
        <w:spacing w:before="60" w:line="22" w:lineRule="atLeast"/>
        <w:ind w:left="142" w:firstLine="567"/>
        <w:jc w:val="both"/>
        <w:rPr>
          <w:sz w:val="24"/>
          <w:szCs w:val="24"/>
        </w:rPr>
      </w:pPr>
      <w:r w:rsidRPr="001942B6">
        <w:rPr>
          <w:sz w:val="24"/>
          <w:szCs w:val="24"/>
        </w:rPr>
        <w:t>Tidak ada solusi tunggal dalam menangani konflik manusia dengan MEP di Kabupaten Boyolali seperti halnya konservasi tidak dapat dilakukan sendiri, setiap pihak berperan dengan porsi dan latar belakangnya masing-masing.</w:t>
      </w:r>
    </w:p>
    <w:p w14:paraId="5FB42965" w14:textId="77777777" w:rsidR="001942B6" w:rsidRPr="001942B6" w:rsidRDefault="001942B6" w:rsidP="001942B6">
      <w:pPr>
        <w:spacing w:before="60" w:line="22" w:lineRule="atLeast"/>
        <w:ind w:left="851" w:hanging="709"/>
        <w:jc w:val="both"/>
        <w:rPr>
          <w:sz w:val="24"/>
          <w:szCs w:val="24"/>
        </w:rPr>
      </w:pPr>
      <w:r w:rsidRPr="001942B6">
        <w:rPr>
          <w:sz w:val="24"/>
          <w:szCs w:val="24"/>
        </w:rPr>
        <w:t>3.2.3. Strategi Penanganan Konflik Manusia dan MEP di Kabupaten Boyolali.</w:t>
      </w:r>
    </w:p>
    <w:p w14:paraId="1DA4EA3A" w14:textId="77777777" w:rsidR="001942B6" w:rsidRPr="001942B6" w:rsidRDefault="001942B6" w:rsidP="001942B6">
      <w:pPr>
        <w:spacing w:before="60" w:line="22" w:lineRule="atLeast"/>
        <w:ind w:left="142" w:firstLine="567"/>
        <w:jc w:val="both"/>
        <w:rPr>
          <w:sz w:val="24"/>
          <w:szCs w:val="24"/>
        </w:rPr>
      </w:pPr>
      <w:r w:rsidRPr="001942B6">
        <w:rPr>
          <w:sz w:val="24"/>
          <w:szCs w:val="24"/>
        </w:rPr>
        <w:t>Beberapa strategi dalam menangani konflik manusia dengan MEP dibagi menjadi tahap pencegahan, penanganan jangka pendek atau menengah dan penanganan jangka panjang. Masing-masing strategi mempertimbangkan keuntungan dan kerugian pelaksanaan penanganan. Strategi penanganan jangka pendek atau menengah menekankan pada strategi-strategi yang bisa segera dilakukan untuk menangani konflik MEP, sedangkan strategi jangka panjang menekankan pada pelibatan stakeholder-stakeholder yang lebih luas, serta strategi yang bermanfaat lebih lama. Untuk lebih jelasnya strategi, keuntungan dan kerugian dapat dilihat pada Tabel VI. pada lampiran.</w:t>
      </w:r>
    </w:p>
    <w:p w14:paraId="5ABA6C8A" w14:textId="77777777" w:rsidR="001942B6" w:rsidRPr="001942B6" w:rsidRDefault="001942B6" w:rsidP="001942B6">
      <w:pPr>
        <w:spacing w:before="60" w:line="22" w:lineRule="atLeast"/>
        <w:ind w:left="142" w:firstLine="567"/>
        <w:jc w:val="both"/>
        <w:rPr>
          <w:sz w:val="24"/>
          <w:szCs w:val="24"/>
        </w:rPr>
      </w:pPr>
      <w:r w:rsidRPr="001942B6">
        <w:rPr>
          <w:sz w:val="24"/>
          <w:szCs w:val="24"/>
        </w:rPr>
        <w:t xml:space="preserve">Berdasarkan kondisi saat ini pelaksanaan strategi di Kabupaten Boyolali bersifat sepotong-sepotong (sporadic) dan sementara. Penangkapan dan evakuasi MEP sebagai solusi tercepat untuk menangani permasalahan konflik merupakan strategi yang dapat dilakukan saat ini. Kondisi kemarau mengakibatkan invensi MEP ke permukiman semakin meningkat karena berkurangnya sumber pakan di lahan pertanian. Walaupun bersifat sementara namun strategi ini yang paling masuk akal dilaksanakan saat ini. Secara ideal penanganan berkelanjutan berupa pemulihan habitat sebagai akar masalah berpindahnya MEP membutuhkan koordinasi yang simultan semua stakeholder yang terlibat serta pelaksanaan jangka panjang. Sementara Tim Koordinasi Penanganan Konflik manusia dan satwa sebagai kelembagaan yang berperan penting sesuai fungsinya dalam penanganan konflik belum terbentuk. Lemahnya koordinasi dan saling lempar tanggung jawab menjadi kendala pembentukan tim. Padahal pembentukan tim telah diamanahkan sejak tahun 2008 melalui Peraturan Menteri Kehutanan Nomor : P.48/Menhut-II/2008 tetang Pedoman Penanggulangan Konflik antara Manusia dan Satwa Liar yang diperbaharui dengan Peraturan Menteri Kehutanan No P.53/MENHUT-II/2014. Konflik manusia dengan MEP yang muncul pada tahun 2010 dan semakin meningkat hingga 10 tahun terakhir mengindikasikan bahwa penanganan yang dilakukan oleh pemerintah Kabupaten Boyolali maupun instansi vertical belum maksimal. Bahkan laporan-laporan masyarakat baru akan ditindaklanjuti ketika ada tekanan dari DPR pusat dan daerah atau ada korban dari manusia. Dengan penanganan kasus per kasus (case by case) oleh dinas teknis tertentu tidak akan menyelesaikan permasalahan secara tuntas karena menyalahi prinsip penanggulangan konflik bahwa tidak ada solusi tunggal dalam menangani konflik. Hal ini karena sifat konflik yang kompleks artinya banyak faktor penyebab dan dampak ikutan yang terjadi serta langkah penanggulangan yang menuntut serangkaian solusi potensial yang bersifat komprehensif. </w:t>
      </w:r>
    </w:p>
    <w:p w14:paraId="77AAC0E9" w14:textId="7BA15D3B" w:rsidR="004E66F5" w:rsidRPr="005F74B1" w:rsidRDefault="001942B6" w:rsidP="001942B6">
      <w:pPr>
        <w:spacing w:before="60" w:line="22" w:lineRule="atLeast"/>
        <w:ind w:left="142" w:firstLine="567"/>
        <w:jc w:val="both"/>
        <w:rPr>
          <w:sz w:val="24"/>
          <w:szCs w:val="24"/>
        </w:rPr>
      </w:pPr>
      <w:r w:rsidRPr="001942B6">
        <w:rPr>
          <w:sz w:val="24"/>
          <w:szCs w:val="24"/>
        </w:rPr>
        <w:t xml:space="preserve">Konservasi primata modern harus mampu menghasilkan sumber-sumber keuangan melalui program ekowisata dan bioprospeksi berbasis sains spiritual. Hal tersebut dapat dicapai dengan kolaborasi antar triple helix, yaitu akademisi (university ), industri (industry), dan pemerintahan ( government ). (Prof. Dr. Ir. Hadi S. Alikodra, MS; 2022). Strategi yang sesuai dengan paradigma baru konservasi primata adalah hidup berdampingan dengan masyarakat. Namun mayoritas kondisi mata pencaharian penduduk adalah bertani sehingga tidak bisa diimplementasikan. Komoditi tanaman pertanian justru akan menjadi sumber pakan MEP yang berakibat kerugian para petani. Pengembangan ekowisata terbatas pada kondisi </w:t>
      </w:r>
      <w:r w:rsidRPr="001942B6">
        <w:rPr>
          <w:sz w:val="24"/>
          <w:szCs w:val="24"/>
        </w:rPr>
        <w:lastRenderedPageBreak/>
        <w:t>bentang alam mayoritas lahan pertanian dan perkebunan.   Keinginan masyarakat mengembalikan MEP ke habitat aslinya sangat tinggi. Untuk itu perlu perbaikan habitat asli sehingga layak dan siap untuk ditinggali MEP. Namun hal ini terkendala dengan perubahan prilaku MEP dengan preferensi makanan karena selama ini MEP konsumsi komoditi lahan pertanian dan permukiman warga. Namun hal ini dapat diatasi dengan penanaman Kembali hutan dengan tanaman yang disukai oleh MEP. Untuk itu perlu upaya yang besar dan konsisten dari semua pihak serta perjuangan yang panjang berkesinambungan untuk memulihkan habitat asli dan ekosistem hutan termasuk MEP didalamnya. Bentuk-bentuk program implementasi strategi dan pentahapan penanganan konflik manusia dan MEP dapat dilihat pada tabel VII. pada lampiran.</w:t>
      </w:r>
    </w:p>
    <w:p w14:paraId="4C84308E" w14:textId="77777777" w:rsidR="006B2FD6" w:rsidRDefault="006B2FD6" w:rsidP="006B2FD6">
      <w:pPr>
        <w:spacing w:before="60" w:line="22" w:lineRule="atLeast"/>
        <w:ind w:left="142"/>
        <w:rPr>
          <w:b/>
          <w:sz w:val="24"/>
        </w:rPr>
      </w:pPr>
    </w:p>
    <w:p w14:paraId="3B0EDDA5" w14:textId="04637C78" w:rsidR="001C6F7E" w:rsidRDefault="001C6F7E" w:rsidP="001C6F7E">
      <w:pPr>
        <w:spacing w:before="90"/>
        <w:ind w:left="142"/>
        <w:rPr>
          <w:b/>
          <w:sz w:val="24"/>
        </w:rPr>
      </w:pPr>
      <w:r>
        <w:rPr>
          <w:b/>
          <w:sz w:val="24"/>
        </w:rPr>
        <w:t>KESIMPULAN</w:t>
      </w:r>
    </w:p>
    <w:p w14:paraId="6AB8CA22" w14:textId="77777777" w:rsidR="001942B6" w:rsidRPr="001942B6" w:rsidRDefault="001942B6" w:rsidP="001942B6">
      <w:pPr>
        <w:pStyle w:val="BodyText"/>
        <w:spacing w:before="41" w:line="276" w:lineRule="auto"/>
        <w:ind w:left="160" w:right="-46" w:firstLine="566"/>
        <w:jc w:val="both"/>
        <w:rPr>
          <w:lang w:val="id-ID"/>
        </w:rPr>
      </w:pPr>
      <w:r w:rsidRPr="001942B6">
        <w:rPr>
          <w:lang w:val="id-ID"/>
        </w:rPr>
        <w:t xml:space="preserve">Erupsi Merapi yang terjadi tahun 2010 menyebabkan MEP mengalami pergeseran habitat dan perilaku yang sebelumnya berada di hutan secara topografi berada di wilayah topografi tinggi namun mulai bergeser ke bawah yang secara topografi termasuk dalam lereng Merapi – Merbabu. Pergeseran dikarenakan faktor utama dari rantai makan dari MEP sudah tidak ada sehingga mulai melakukan pergerakan dan bertemu dengan pertanian masyarakat. Pertanian masyarakat menjadi daya Tarik utama bagi MEP dikarenakan produktifitas yang konsisten. Komoditi pertanian masyarakat menjadi sumber pakan baru bagi MEP sehingga menyebabkan hasil panen tidak maksimal. Kondisi ini berulang sehingga mengakibatkan gagal panen dan menganggu perekonomian petani. </w:t>
      </w:r>
    </w:p>
    <w:p w14:paraId="4E2F729C" w14:textId="77777777" w:rsidR="001942B6" w:rsidRPr="001942B6" w:rsidRDefault="001942B6" w:rsidP="001942B6">
      <w:pPr>
        <w:pStyle w:val="BodyText"/>
        <w:spacing w:before="41" w:line="276" w:lineRule="auto"/>
        <w:ind w:left="160" w:right="-46" w:firstLine="566"/>
        <w:jc w:val="both"/>
        <w:rPr>
          <w:lang w:val="id-ID"/>
        </w:rPr>
      </w:pPr>
      <w:r w:rsidRPr="001942B6">
        <w:rPr>
          <w:lang w:val="id-ID"/>
        </w:rPr>
        <w:t xml:space="preserve">Konflik manusia dengan MEP berlanjut tidak hanya sebatas lahan pertanian namun juga permukiman warga terjadi di beberapa desa. Sifat MEP yang mudah beradaptasi mendorong MEP untuk memperluas jelajahnya ke pemukiman penduduk ketika sumber pangan di lahan pertanian berkurang atau tidak ada. MEP akan mengambil sisa-sisa makanan yang ada di tempat sampah, menganggu hewan ternak, merusak property rumah atau bahkan beberapa kondisi terakhir masuk ke rumah warga dan mengambil makanan. Kerugian akibat konflik MEP dengan manusia di Kecamatan Musuk, Kecamatan Tamansari, Kecamatan Cepogo, dan Kecamatan Selo berupa kerugian psikologis karena munculnya MEP secara berulang di areal tegalan, kebun, permukiman dan kadang bersifat agresif, serta kerugian ekonomi karena perusakan tanaman budidaya secara berulang, terutama tanaman jagung. Estimasi kerugian akibat gangguan MEP ini berpotensi hingga Rp 9.209.208.348,48 dengan asumsi yang ditanam adalah tanaman jagung. </w:t>
      </w:r>
    </w:p>
    <w:p w14:paraId="0D4CB8F8" w14:textId="77777777" w:rsidR="001942B6" w:rsidRPr="001942B6" w:rsidRDefault="001942B6" w:rsidP="001942B6">
      <w:pPr>
        <w:pStyle w:val="BodyText"/>
        <w:spacing w:before="41" w:line="276" w:lineRule="auto"/>
        <w:ind w:left="160" w:right="-46" w:firstLine="566"/>
        <w:jc w:val="both"/>
        <w:rPr>
          <w:lang w:val="id-ID"/>
        </w:rPr>
      </w:pPr>
      <w:r w:rsidRPr="001942B6">
        <w:rPr>
          <w:lang w:val="id-ID"/>
        </w:rPr>
        <w:t xml:space="preserve">Pemerintah Kabupaten Boyolali merumuskan arah kebijakan dan strategi untuk menangani permasalahan tersebut melalui studi strategi penanggulangan MEP. Namun arahan kebijakan dan strategi tersebut belum dilaksanakan secara komprehensif baik stakeholder maupun program-program penanggulangan. Penanganan masih bersifat kasus per kasus ( </w:t>
      </w:r>
      <w:r w:rsidRPr="001942B6">
        <w:rPr>
          <w:i/>
          <w:lang w:val="id-ID"/>
        </w:rPr>
        <w:t>case by case</w:t>
      </w:r>
      <w:r w:rsidRPr="001942B6">
        <w:rPr>
          <w:lang w:val="id-ID"/>
        </w:rPr>
        <w:t>) tanpa melibatkan keseluruhan  stakeholder yang berkepentingan. Bahkan tim koordinasi dan satgas penanganan konflik yang mempunyai fungsi penting dalam penanggulangan konflik belum dibentuk.</w:t>
      </w:r>
    </w:p>
    <w:p w14:paraId="4459C447" w14:textId="5360C3F4" w:rsidR="001C6F7E" w:rsidRDefault="001942B6" w:rsidP="001942B6">
      <w:pPr>
        <w:pStyle w:val="BodyText"/>
        <w:spacing w:before="41" w:line="276" w:lineRule="auto"/>
        <w:ind w:left="160" w:right="-46" w:firstLine="566"/>
        <w:jc w:val="both"/>
      </w:pPr>
      <w:r w:rsidRPr="001942B6">
        <w:rPr>
          <w:lang w:val="id-ID"/>
        </w:rPr>
        <w:t xml:space="preserve"> Paradigma baru konservasi primata menuntut manusia dan MEP hidup berdampingan dan bersimbiosis mutualisme dalam sektor ekowisata. Hanya saja kondisi alam dan mayoritas </w:t>
      </w:r>
      <w:r w:rsidRPr="001942B6">
        <w:rPr>
          <w:lang w:val="id-ID"/>
        </w:rPr>
        <w:lastRenderedPageBreak/>
        <w:t>pekerjaan sebagai petani justru mengakibatkan simbiosis parasitisme dengan petani sebagai korban. Harapan masyarakat untuk mengembalikan MEP ke habitat asli membutuhkan upaya yang besar, konsisten dan berkesinambungan semua stakeholder yang terlibat</w:t>
      </w:r>
      <w:r w:rsidR="001C6F7E">
        <w:t>.</w:t>
      </w:r>
    </w:p>
    <w:p w14:paraId="42CBC09E" w14:textId="77777777" w:rsidR="001C6F7E" w:rsidRDefault="001C6F7E" w:rsidP="002E4161">
      <w:pPr>
        <w:pStyle w:val="BodyText"/>
        <w:spacing w:before="120"/>
        <w:rPr>
          <w:sz w:val="27"/>
        </w:rPr>
      </w:pPr>
    </w:p>
    <w:p w14:paraId="648A45A0" w14:textId="13D033ED" w:rsidR="002E4161" w:rsidRDefault="001C6F7E" w:rsidP="00947257">
      <w:pPr>
        <w:pStyle w:val="Heading1"/>
      </w:pPr>
      <w:r>
        <w:t>REFERENSI</w:t>
      </w:r>
    </w:p>
    <w:p w14:paraId="047F9EBC" w14:textId="77777777" w:rsidR="00947257" w:rsidRPr="00947257" w:rsidRDefault="00947257" w:rsidP="00947257">
      <w:pPr>
        <w:pStyle w:val="Heading1"/>
        <w:spacing w:before="120"/>
        <w:ind w:left="709" w:right="-46" w:hanging="567"/>
        <w:jc w:val="both"/>
        <w:rPr>
          <w:b w:val="0"/>
          <w:bCs w:val="0"/>
        </w:rPr>
      </w:pPr>
      <w:r w:rsidRPr="00947257">
        <w:rPr>
          <w:b w:val="0"/>
          <w:bCs w:val="0"/>
        </w:rPr>
        <w:t>Afifah, N., Jannah, R., &amp; Ahadi, R. (2022). Populasi Monyet Ekor Panjang (Macaca fascicularis) Di Kawasan Hutan Wisata Kilometer Nol Sabang. Prosiding Seminar Nasional …. https://jurnal.ar-raniry.ac.id/index.php/PBiotik/article/view/11528</w:t>
      </w:r>
    </w:p>
    <w:p w14:paraId="2EF953C9" w14:textId="77777777" w:rsidR="00947257" w:rsidRPr="00947257" w:rsidRDefault="00947257" w:rsidP="00947257">
      <w:pPr>
        <w:pStyle w:val="Heading1"/>
        <w:spacing w:before="120"/>
        <w:ind w:left="709" w:right="-46" w:hanging="567"/>
        <w:jc w:val="both"/>
        <w:rPr>
          <w:b w:val="0"/>
          <w:bCs w:val="0"/>
        </w:rPr>
      </w:pPr>
      <w:r w:rsidRPr="00947257">
        <w:rPr>
          <w:b w:val="0"/>
          <w:bCs w:val="0"/>
        </w:rPr>
        <w:t>Ayu, D., Syarifah, S., Saputra, A., &amp; ... (2020). Populasi Monyet Ekor Panjang (Macaca fascicularis) di Taman Wisata Alam Punti Kayu Palembang. … Nasional Sains Dan …. http://semnas.radenfatah.ac.id/index.php/semnasfst/article/view/134</w:t>
      </w:r>
    </w:p>
    <w:p w14:paraId="2E10166B" w14:textId="77777777" w:rsidR="00947257" w:rsidRPr="00947257" w:rsidRDefault="00947257" w:rsidP="00947257">
      <w:pPr>
        <w:pStyle w:val="Heading1"/>
        <w:spacing w:before="120"/>
        <w:ind w:left="709" w:right="-46" w:hanging="567"/>
        <w:jc w:val="both"/>
        <w:rPr>
          <w:b w:val="0"/>
          <w:bCs w:val="0"/>
        </w:rPr>
      </w:pPr>
      <w:r w:rsidRPr="00947257">
        <w:rPr>
          <w:b w:val="0"/>
          <w:bCs w:val="0"/>
        </w:rPr>
        <w:t>Dhaja, C. A., Simarmata, Y. T., &amp; ... (2019). Kondisi Populasi dan Habitat monyet ekor panjang (Macaca fascicularis). Jurnal Veteriner …. https://ejurnal.undana.ac.id/jvn/article/view/1094</w:t>
      </w:r>
    </w:p>
    <w:p w14:paraId="3A38DCE4" w14:textId="77777777" w:rsidR="00947257" w:rsidRPr="00947257" w:rsidRDefault="00947257" w:rsidP="00947257">
      <w:pPr>
        <w:pStyle w:val="Heading1"/>
        <w:spacing w:before="120"/>
        <w:ind w:left="709" w:right="-46" w:hanging="567"/>
        <w:jc w:val="both"/>
        <w:rPr>
          <w:b w:val="0"/>
          <w:bCs w:val="0"/>
        </w:rPr>
      </w:pPr>
      <w:r w:rsidRPr="00947257">
        <w:rPr>
          <w:b w:val="0"/>
          <w:bCs w:val="0"/>
        </w:rPr>
        <w:t>Djaman Satori, &amp; Aan Komariah. (2011). Teknik Pengumpulan Data, 101.</w:t>
      </w:r>
    </w:p>
    <w:p w14:paraId="327EDE63" w14:textId="77777777" w:rsidR="00947257" w:rsidRPr="00947257" w:rsidRDefault="00947257" w:rsidP="00947257">
      <w:pPr>
        <w:pStyle w:val="Heading1"/>
        <w:spacing w:before="120"/>
        <w:ind w:left="709" w:right="-46" w:hanging="567"/>
        <w:jc w:val="both"/>
        <w:rPr>
          <w:b w:val="0"/>
          <w:bCs w:val="0"/>
        </w:rPr>
      </w:pPr>
      <w:r w:rsidRPr="00947257">
        <w:rPr>
          <w:b w:val="0"/>
          <w:bCs w:val="0"/>
        </w:rPr>
        <w:t>Fachrozi, I., &amp; Setyawatiningsih, S. C. (2020). Perilaku Harian Monyet Ekor Panjang (Macaca Fascicularis) Di Arboretum Universitas Riau (UNRI) Dan Sekitarnya. Al-Kauniyah J. Biol.</w:t>
      </w:r>
    </w:p>
    <w:p w14:paraId="48264159" w14:textId="77777777" w:rsidR="00947257" w:rsidRPr="00947257" w:rsidRDefault="00947257" w:rsidP="00947257">
      <w:pPr>
        <w:pStyle w:val="Heading1"/>
        <w:spacing w:before="120"/>
        <w:ind w:left="709" w:right="-46" w:hanging="567"/>
        <w:jc w:val="both"/>
        <w:rPr>
          <w:b w:val="0"/>
          <w:bCs w:val="0"/>
        </w:rPr>
      </w:pPr>
      <w:r w:rsidRPr="00947257">
        <w:rPr>
          <w:b w:val="0"/>
          <w:bCs w:val="0"/>
        </w:rPr>
        <w:t>Gumert, M. D. (2011). The common monkey of Southeast Asia: Long-tailed macaque populations, ethnophoresy, and their occurrence in human environments. In M. D. Gumert, A. Fuentes, &amp; L. Jones-Engel (Eds.), Monkeys on the edge: Ecology and management of long-tailed macaques and their interface with humans (pp. 1-44). Cambridge University Press, UK.</w:t>
      </w:r>
    </w:p>
    <w:p w14:paraId="7EA5D4CF" w14:textId="77777777" w:rsidR="00947257" w:rsidRPr="00947257" w:rsidRDefault="00947257" w:rsidP="00947257">
      <w:pPr>
        <w:pStyle w:val="Heading1"/>
        <w:spacing w:before="120"/>
        <w:ind w:left="709" w:right="-46" w:hanging="567"/>
        <w:jc w:val="both"/>
        <w:rPr>
          <w:b w:val="0"/>
          <w:bCs w:val="0"/>
        </w:rPr>
      </w:pPr>
      <w:r w:rsidRPr="00947257">
        <w:rPr>
          <w:b w:val="0"/>
          <w:bCs w:val="0"/>
        </w:rPr>
        <w:t>Hadi, I., Tresnani, G., &amp; Suana, I. W. (2019). Survey Populasi Monyet Ekor Panjang di Wilayah Selatan Lombok Timur. BioWallacea Jurnal Ilmiah Ilmu …. https://www.researchgate.net/profile/I-Wayan-Suana/publication/338508876_SURVEY_POPULASI_MONYET_EKOR_PANJANG_DI_WILAYAH_SELATAN_LOMBOK_TIMUR/links/5e1cf8f492851c8364cbc4bc/SURVEY-POPULASI-MONYET-EKOR-PANJANG-DI-WILAYAH-SELATAN-LOMBOK-TIMUR.pdf</w:t>
      </w:r>
    </w:p>
    <w:p w14:paraId="3AE21577" w14:textId="77777777" w:rsidR="00947257" w:rsidRPr="00947257" w:rsidRDefault="00947257" w:rsidP="00947257">
      <w:pPr>
        <w:pStyle w:val="Heading1"/>
        <w:spacing w:before="120"/>
        <w:ind w:left="709" w:right="-46" w:hanging="567"/>
        <w:jc w:val="both"/>
        <w:rPr>
          <w:b w:val="0"/>
          <w:bCs w:val="0"/>
        </w:rPr>
      </w:pPr>
      <w:r w:rsidRPr="00947257">
        <w:rPr>
          <w:b w:val="0"/>
          <w:bCs w:val="0"/>
        </w:rPr>
        <w:t>IUCN. (2022). Long-tailed Macaque, Macaca fascicularis. Retrieved from https://www.iucnredlist.org/species/12551/199563077 [Accessed October 31, 2022, at 04:12 AM WIB].</w:t>
      </w:r>
    </w:p>
    <w:p w14:paraId="0E5E5146" w14:textId="77777777" w:rsidR="00947257" w:rsidRPr="00947257" w:rsidRDefault="00947257" w:rsidP="00947257">
      <w:pPr>
        <w:pStyle w:val="Heading1"/>
        <w:spacing w:before="120"/>
        <w:ind w:left="709" w:right="-46" w:hanging="567"/>
        <w:jc w:val="both"/>
        <w:rPr>
          <w:b w:val="0"/>
          <w:bCs w:val="0"/>
        </w:rPr>
      </w:pPr>
      <w:r w:rsidRPr="00947257">
        <w:rPr>
          <w:b w:val="0"/>
          <w:bCs w:val="0"/>
        </w:rPr>
        <w:t>Juwita, J., &amp; Umami, M. (2021). Pemanfaatan monyet ekor panjang (Macaca fascicularis) sebagai wisata edukasi di Babakan, Sumber, Cirebon. Bio-Lectura: Jurnal Pendidikan Biologi. https://journal.unilak.ac.id/index.php/BL/article/view/7139</w:t>
      </w:r>
    </w:p>
    <w:p w14:paraId="53609224" w14:textId="77777777" w:rsidR="00947257" w:rsidRPr="00947257" w:rsidRDefault="00947257" w:rsidP="00947257">
      <w:pPr>
        <w:pStyle w:val="Heading1"/>
        <w:spacing w:before="120"/>
        <w:ind w:left="709" w:right="-46" w:hanging="567"/>
        <w:jc w:val="both"/>
        <w:rPr>
          <w:b w:val="0"/>
          <w:bCs w:val="0"/>
        </w:rPr>
      </w:pPr>
      <w:r w:rsidRPr="00947257">
        <w:rPr>
          <w:b w:val="0"/>
          <w:bCs w:val="0"/>
        </w:rPr>
        <w:t>Kusuma, T., Hidayah, H. A., Nasution, E. K., &amp; ... (2023). Diversitas, Deskripsi Tumbuhan dan Sumber Pakan Alami Monyet Ekor Panjang di Perbukitan Kebasen, Banyumas. Biota: Jurnal Ilmiah …. https://ojs.uajy.ac.id/index.php/biota/article/view/5174</w:t>
      </w:r>
    </w:p>
    <w:p w14:paraId="3AD35342" w14:textId="77777777" w:rsidR="00947257" w:rsidRPr="00947257" w:rsidRDefault="00947257" w:rsidP="00947257">
      <w:pPr>
        <w:pStyle w:val="Heading1"/>
        <w:spacing w:before="120"/>
        <w:ind w:left="709" w:right="-46" w:hanging="567"/>
        <w:jc w:val="both"/>
        <w:rPr>
          <w:b w:val="0"/>
          <w:bCs w:val="0"/>
        </w:rPr>
      </w:pPr>
      <w:r w:rsidRPr="00947257">
        <w:rPr>
          <w:b w:val="0"/>
          <w:bCs w:val="0"/>
        </w:rPr>
        <w:t>Menhut-II. (2008). Pedoman Penanggulangan Konflik Antara Manusia dan Satwa Liar (P48).</w:t>
      </w:r>
    </w:p>
    <w:p w14:paraId="582DDF32" w14:textId="77777777" w:rsidR="00947257" w:rsidRPr="00947257" w:rsidRDefault="00947257" w:rsidP="00947257">
      <w:pPr>
        <w:pStyle w:val="Heading1"/>
        <w:spacing w:before="120"/>
        <w:ind w:left="709" w:right="-46" w:hanging="567"/>
        <w:jc w:val="both"/>
        <w:rPr>
          <w:b w:val="0"/>
          <w:bCs w:val="0"/>
        </w:rPr>
      </w:pPr>
      <w:r w:rsidRPr="00947257">
        <w:rPr>
          <w:b w:val="0"/>
          <w:bCs w:val="0"/>
        </w:rPr>
        <w:t xml:space="preserve">Musfaidah, R., Nugroho, A. S., &amp; Dzakiy, M. A. (2019). Karakteristik vegetasi pakan monyet </w:t>
      </w:r>
      <w:r w:rsidRPr="00947257">
        <w:rPr>
          <w:b w:val="0"/>
          <w:bCs w:val="0"/>
        </w:rPr>
        <w:lastRenderedPageBreak/>
        <w:t>ekor panjang (Macaca fascicularis) pada daerah jelajah di Kelurahan Kandri Kecamatan Gunungpati. EDUSAINTEK. https://prosiding.unimus.ac.id/index.php/edusaintek/article/download/342/345</w:t>
      </w:r>
    </w:p>
    <w:p w14:paraId="72D8614B" w14:textId="77777777" w:rsidR="00947257" w:rsidRPr="00947257" w:rsidRDefault="00947257" w:rsidP="00947257">
      <w:pPr>
        <w:pStyle w:val="Heading1"/>
        <w:spacing w:before="120"/>
        <w:ind w:left="709" w:right="-46" w:hanging="567"/>
        <w:jc w:val="both"/>
        <w:rPr>
          <w:b w:val="0"/>
          <w:bCs w:val="0"/>
        </w:rPr>
      </w:pPr>
      <w:r w:rsidRPr="00947257">
        <w:rPr>
          <w:b w:val="0"/>
          <w:bCs w:val="0"/>
        </w:rPr>
        <w:t>Nazir, et al. (2014). Panduan Menulis Buku Ajar, 26.</w:t>
      </w:r>
    </w:p>
    <w:p w14:paraId="72197C2B" w14:textId="77777777" w:rsidR="00947257" w:rsidRPr="00947257" w:rsidRDefault="00947257" w:rsidP="00947257">
      <w:pPr>
        <w:pStyle w:val="Heading1"/>
        <w:spacing w:before="120"/>
        <w:ind w:left="709" w:right="-46" w:hanging="567"/>
        <w:jc w:val="both"/>
        <w:rPr>
          <w:b w:val="0"/>
          <w:bCs w:val="0"/>
        </w:rPr>
      </w:pPr>
      <w:r w:rsidRPr="00947257">
        <w:rPr>
          <w:b w:val="0"/>
          <w:bCs w:val="0"/>
        </w:rPr>
        <w:t>Pijoh, D., Astuti, D. A., Mansjoer, S. S., Sajuthi, D., &amp; ... (2020). Kajian tingkah laku monyet ekor panjang (Macaca fascicularis) obes dalam kandang individu. ZOOTEC. https://ejournal.unsrat.ac.id/index.php/zootek/article/view/30455</w:t>
      </w:r>
    </w:p>
    <w:p w14:paraId="56BD7CA0" w14:textId="77777777" w:rsidR="00947257" w:rsidRPr="00947257" w:rsidRDefault="00947257" w:rsidP="00947257">
      <w:pPr>
        <w:pStyle w:val="Heading1"/>
        <w:spacing w:before="120"/>
        <w:ind w:left="709" w:right="-46" w:hanging="567"/>
        <w:jc w:val="both"/>
        <w:rPr>
          <w:b w:val="0"/>
          <w:bCs w:val="0"/>
        </w:rPr>
      </w:pPr>
      <w:r w:rsidRPr="00947257">
        <w:rPr>
          <w:b w:val="0"/>
          <w:bCs w:val="0"/>
        </w:rPr>
        <w:t>Ratnasari, S., Ihsan, M., &amp; ... (2019). Studi Perilaku Monyet Ekor Panjang (Macaca fascicularis) Di Taman Wisata Alam (TWA) Suranadi Lombok Barat. … Biologi Dan Sains. http://ejournal.unwmataram.ac.id/bios/article/view/161</w:t>
      </w:r>
    </w:p>
    <w:p w14:paraId="3E62DB78" w14:textId="06B48ED4" w:rsidR="00947257" w:rsidRPr="00947257" w:rsidRDefault="00947257" w:rsidP="00947257">
      <w:pPr>
        <w:pStyle w:val="Heading1"/>
        <w:spacing w:before="120"/>
        <w:ind w:left="709" w:right="-46" w:hanging="567"/>
        <w:jc w:val="both"/>
        <w:rPr>
          <w:b w:val="0"/>
          <w:bCs w:val="0"/>
        </w:rPr>
      </w:pPr>
      <w:r w:rsidRPr="00947257">
        <w:rPr>
          <w:b w:val="0"/>
          <w:bCs w:val="0"/>
        </w:rPr>
        <w:t xml:space="preserve">Santoso, B., &amp; Setowati, A. N. (2021). </w:t>
      </w:r>
      <w:r w:rsidRPr="00947257">
        <w:rPr>
          <w:b w:val="0"/>
          <w:bCs w:val="0"/>
        </w:rPr>
        <w:t>Daya Dukung Habitat Monyet Ekor Panjang (Macaca Fascicularis Raffles) Di Kawasan Waduk Jatibarang Semarang Jawa Tengah</w:t>
      </w:r>
      <w:r w:rsidRPr="00947257">
        <w:rPr>
          <w:b w:val="0"/>
          <w:bCs w:val="0"/>
        </w:rPr>
        <w:t>. Indonesian Journal of Conservation. https://journal.unnes.ac.id/nju/index.php/ijc/article/view/29102</w:t>
      </w:r>
    </w:p>
    <w:p w14:paraId="718A6029" w14:textId="77777777" w:rsidR="00947257" w:rsidRPr="00947257" w:rsidRDefault="00947257" w:rsidP="00947257">
      <w:pPr>
        <w:pStyle w:val="Heading1"/>
        <w:spacing w:before="120"/>
        <w:ind w:left="709" w:right="-46" w:hanging="567"/>
        <w:jc w:val="both"/>
        <w:rPr>
          <w:b w:val="0"/>
          <w:bCs w:val="0"/>
        </w:rPr>
      </w:pPr>
      <w:r w:rsidRPr="00947257">
        <w:rPr>
          <w:b w:val="0"/>
          <w:bCs w:val="0"/>
        </w:rPr>
        <w:t>Santoso, B., &amp; Subiantoro, D. (2019). Pemetaan konflik monyet ekor panjang (Macaca fascicularis Raffles) di Desa Sepakung Kecamatan Banyubiru Kabupaten Semarang. Indonesian Journal of Conservation. https://journal.unnes.ac.id/nju/index.php/ijc/article/view/22997</w:t>
      </w:r>
    </w:p>
    <w:p w14:paraId="6497EF5E" w14:textId="77777777" w:rsidR="00947257" w:rsidRPr="00947257" w:rsidRDefault="00947257" w:rsidP="00947257">
      <w:pPr>
        <w:pStyle w:val="Heading1"/>
        <w:spacing w:before="120"/>
        <w:ind w:left="709" w:right="-46" w:hanging="567"/>
        <w:jc w:val="both"/>
        <w:rPr>
          <w:b w:val="0"/>
          <w:bCs w:val="0"/>
        </w:rPr>
      </w:pPr>
      <w:r w:rsidRPr="00947257">
        <w:rPr>
          <w:b w:val="0"/>
          <w:bCs w:val="0"/>
        </w:rPr>
        <w:t>Sha, J. C. M., Gumert, M. D., Lee, B. P. Y.-H., Fuentes, A., Rajathurai, S., Chan, S., &amp; Jones-Engel, L. (2009). Status of the long-tailed macaque Macaca fascicularis in Singapore and implications for management. Biodiversity and Conservation, 18(11), 2909–2926.</w:t>
      </w:r>
    </w:p>
    <w:p w14:paraId="33C6C756" w14:textId="77777777" w:rsidR="00947257" w:rsidRPr="00947257" w:rsidRDefault="00947257" w:rsidP="00947257">
      <w:pPr>
        <w:pStyle w:val="Heading1"/>
        <w:spacing w:before="120"/>
        <w:ind w:left="709" w:right="-46" w:hanging="567"/>
        <w:jc w:val="both"/>
        <w:rPr>
          <w:b w:val="0"/>
          <w:bCs w:val="0"/>
        </w:rPr>
      </w:pPr>
      <w:r w:rsidRPr="00947257">
        <w:rPr>
          <w:b w:val="0"/>
          <w:bCs w:val="0"/>
        </w:rPr>
        <w:t>Srimulyaningsih, R., &amp; Suryadi, L. D. S. (2020). Pola Pergerakan Monyet Ekor Panjang (macaca fascicularis) di Cagar Budaya Ciung Wanara. Wanamukti: Jurnal Penelitian …. https://journal.unwim.ac.id/index.php/wanamukti/article/view/164</w:t>
      </w:r>
    </w:p>
    <w:p w14:paraId="6BD9EE14" w14:textId="77777777" w:rsidR="00947257" w:rsidRPr="00947257" w:rsidRDefault="00947257" w:rsidP="00947257">
      <w:pPr>
        <w:pStyle w:val="Heading1"/>
        <w:spacing w:before="120"/>
        <w:ind w:left="709" w:right="-46" w:hanging="567"/>
        <w:jc w:val="both"/>
        <w:rPr>
          <w:b w:val="0"/>
          <w:bCs w:val="0"/>
        </w:rPr>
      </w:pPr>
      <w:r w:rsidRPr="00947257">
        <w:rPr>
          <w:b w:val="0"/>
          <w:bCs w:val="0"/>
        </w:rPr>
        <w:t>Sulistya, T. A., Anggraeny, Y. N., &amp; Sukmasari, P. K. (2017). Evaluasi nilai ekonomi usaha budidaya tanaman jagung sebagai tanaman pakan dan pangan di ota Probolinggo. Prosiding Seminar Nasional Teknologi Peternakan dan Veteriner, 595-603.</w:t>
      </w:r>
    </w:p>
    <w:p w14:paraId="228F6C2E" w14:textId="77777777" w:rsidR="00947257" w:rsidRPr="00947257" w:rsidRDefault="00947257" w:rsidP="00947257">
      <w:pPr>
        <w:pStyle w:val="Heading1"/>
        <w:spacing w:before="120"/>
        <w:ind w:left="709" w:right="-46" w:hanging="567"/>
        <w:jc w:val="both"/>
        <w:rPr>
          <w:b w:val="0"/>
          <w:bCs w:val="0"/>
        </w:rPr>
      </w:pPr>
      <w:r w:rsidRPr="00947257">
        <w:rPr>
          <w:b w:val="0"/>
          <w:bCs w:val="0"/>
        </w:rPr>
        <w:t>Supriyatin, Afida, A. N., &amp; Wandita, A. A. A. (2019). Studi perilaku monyet ekor panjang (Macaca fascicularis) di Tlogo Putri Kawasan Taman Nasional Gunung Merapi, Sleman, DIY. Jurnal Primatologi Indonesia, 16(1), 31-33.</w:t>
      </w:r>
    </w:p>
    <w:p w14:paraId="7335DE60" w14:textId="77777777" w:rsidR="00947257" w:rsidRPr="00947257" w:rsidRDefault="00947257" w:rsidP="00947257">
      <w:pPr>
        <w:pStyle w:val="Heading1"/>
        <w:spacing w:before="120"/>
        <w:ind w:left="709" w:right="-46" w:hanging="567"/>
        <w:jc w:val="both"/>
        <w:rPr>
          <w:b w:val="0"/>
          <w:bCs w:val="0"/>
        </w:rPr>
      </w:pPr>
      <w:r w:rsidRPr="00947257">
        <w:rPr>
          <w:b w:val="0"/>
          <w:bCs w:val="0"/>
        </w:rPr>
        <w:t>Widiatmoko, B., &amp; Pudyatmoko, S. (2013). Konflik monyet ekor panjang (Macaca fascicularis) dan manusia pada berbagai tipe penggunaan lahan di Suaka Margasatwa Paliyan dan sekitarnya. Fakultas Kehutanan. Universitas Gadjah Mada. Master Tesis. (Abstr.) http://etd.repository.ugm.ac.id/penelitian/detail/63381 [Accessed October 27, 2022].</w:t>
      </w:r>
    </w:p>
    <w:p w14:paraId="74A0F585" w14:textId="77777777" w:rsidR="00947257" w:rsidRPr="00947257" w:rsidRDefault="00947257" w:rsidP="00947257">
      <w:pPr>
        <w:pStyle w:val="Heading1"/>
        <w:spacing w:before="120"/>
        <w:ind w:left="709" w:right="-46" w:hanging="567"/>
        <w:jc w:val="both"/>
        <w:rPr>
          <w:b w:val="0"/>
          <w:bCs w:val="0"/>
        </w:rPr>
      </w:pPr>
      <w:r w:rsidRPr="00947257">
        <w:rPr>
          <w:b w:val="0"/>
          <w:bCs w:val="0"/>
        </w:rPr>
        <w:t>Ziyus, N. A., Setiawan, A., Dewi, B. S., &amp; ... (2019). Distribusi Monyet Ekor Panjang (Macaca fascicularis) Di Taman Nasional Way Kambas. Jurnal …. http://download.garuda.kemdikbud.go.id/article.php?article=892935&amp;val=11034&amp;title=DISTRIBUSI%20MONYET%20EKOR%20PANJANG%20Macaca%20fascicularis%20DI%20TAMAN%20NASIONAL%20WAY%20KAMBAS</w:t>
      </w:r>
    </w:p>
    <w:p w14:paraId="5C215C80" w14:textId="77777777" w:rsidR="00947257" w:rsidRPr="00947257" w:rsidRDefault="00947257" w:rsidP="00947257">
      <w:pPr>
        <w:pStyle w:val="Heading1"/>
        <w:ind w:left="709" w:right="-46" w:hanging="567"/>
        <w:rPr>
          <w:b w:val="0"/>
          <w:bCs w:val="0"/>
        </w:rPr>
      </w:pPr>
    </w:p>
    <w:p w14:paraId="6A652788" w14:textId="77777777" w:rsidR="00947257" w:rsidRPr="00947257" w:rsidRDefault="00947257" w:rsidP="00947257">
      <w:pPr>
        <w:pStyle w:val="Heading1"/>
        <w:ind w:left="709" w:right="-46" w:hanging="567"/>
        <w:rPr>
          <w:b w:val="0"/>
          <w:bCs w:val="0"/>
        </w:rPr>
      </w:pPr>
    </w:p>
    <w:sectPr w:rsidR="00947257" w:rsidRPr="00947257">
      <w:headerReference w:type="default" r:id="rId13"/>
      <w:footerReference w:type="default" r:id="rId14"/>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67841C" w14:textId="77777777" w:rsidR="00F335E8" w:rsidRDefault="00F335E8" w:rsidP="001C6F7E">
      <w:r>
        <w:separator/>
      </w:r>
    </w:p>
  </w:endnote>
  <w:endnote w:type="continuationSeparator" w:id="0">
    <w:p w14:paraId="2A1CE99B" w14:textId="77777777" w:rsidR="00F335E8" w:rsidRDefault="00F335E8" w:rsidP="001C6F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oto Sans Symbols">
    <w:charset w:val="00"/>
    <w:family w:val="auto"/>
    <w:pitch w:val="default"/>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78FD68" w14:textId="1D8A35C3" w:rsidR="001C6F7E" w:rsidRDefault="001C6F7E">
    <w:pPr>
      <w:pStyle w:val="Footer"/>
      <w:jc w:val="center"/>
    </w:pPr>
    <w:r>
      <w:t>[</w:t>
    </w:r>
    <w:sdt>
      <w:sdtPr>
        <w:id w:val="286625451"/>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Pr>
            <w:noProof/>
          </w:rPr>
          <w:t>2</w:t>
        </w:r>
        <w:r>
          <w:rPr>
            <w:noProof/>
          </w:rPr>
          <w:fldChar w:fldCharType="end"/>
        </w:r>
        <w:r>
          <w:rPr>
            <w:noProof/>
          </w:rPr>
          <w:t>]</w:t>
        </w:r>
      </w:sdtContent>
    </w:sdt>
  </w:p>
  <w:p w14:paraId="0BD28E84" w14:textId="77777777" w:rsidR="001C6F7E" w:rsidRDefault="001C6F7E" w:rsidP="001C6F7E">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16813C" w14:textId="77777777" w:rsidR="00F335E8" w:rsidRDefault="00F335E8" w:rsidP="001C6F7E">
      <w:r>
        <w:separator/>
      </w:r>
    </w:p>
  </w:footnote>
  <w:footnote w:type="continuationSeparator" w:id="0">
    <w:p w14:paraId="376ADCF0" w14:textId="77777777" w:rsidR="00F335E8" w:rsidRDefault="00F335E8" w:rsidP="001C6F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E276AA" w14:textId="77777777" w:rsidR="001C6F7E" w:rsidRDefault="001C6F7E" w:rsidP="001C6F7E">
    <w:pPr>
      <w:spacing w:line="428" w:lineRule="exact"/>
      <w:ind w:left="18" w:right="18"/>
      <w:jc w:val="center"/>
      <w:rPr>
        <w:rFonts w:ascii="Calibri"/>
        <w:b/>
        <w:sz w:val="40"/>
      </w:rPr>
    </w:pPr>
    <w:r>
      <w:rPr>
        <w:rFonts w:ascii="Calibri"/>
        <w:b/>
        <w:sz w:val="40"/>
      </w:rPr>
      <w:t>Jurnal</w:t>
    </w:r>
    <w:r>
      <w:rPr>
        <w:rFonts w:ascii="Calibri"/>
        <w:b/>
        <w:spacing w:val="-3"/>
        <w:sz w:val="40"/>
      </w:rPr>
      <w:t xml:space="preserve"> </w:t>
    </w:r>
    <w:r>
      <w:rPr>
        <w:rFonts w:ascii="Calibri"/>
        <w:b/>
        <w:sz w:val="40"/>
      </w:rPr>
      <w:t>Inovasi</w:t>
    </w:r>
    <w:r>
      <w:rPr>
        <w:rFonts w:ascii="Calibri"/>
        <w:b/>
        <w:spacing w:val="-2"/>
        <w:sz w:val="40"/>
      </w:rPr>
      <w:t xml:space="preserve"> </w:t>
    </w:r>
    <w:r>
      <w:rPr>
        <w:rFonts w:ascii="Calibri"/>
        <w:b/>
        <w:sz w:val="40"/>
      </w:rPr>
      <w:t>Daerah</w:t>
    </w:r>
  </w:p>
  <w:p w14:paraId="4A0C0F37" w14:textId="77777777" w:rsidR="001C6F7E" w:rsidRDefault="001C6F7E" w:rsidP="001C6F7E">
    <w:pPr>
      <w:spacing w:before="2"/>
      <w:ind w:left="23" w:right="17"/>
      <w:jc w:val="center"/>
      <w:rPr>
        <w:rFonts w:ascii="Calibri" w:hAnsi="Calibri"/>
        <w:spacing w:val="-38"/>
        <w:sz w:val="18"/>
      </w:rPr>
    </w:pPr>
    <w:r>
      <w:rPr>
        <w:rFonts w:ascii="Calibri" w:hAnsi="Calibri"/>
        <w:sz w:val="18"/>
      </w:rPr>
      <w:t>Penerbit:</w:t>
    </w:r>
    <w:r>
      <w:rPr>
        <w:rFonts w:ascii="Calibri" w:hAnsi="Calibri"/>
        <w:spacing w:val="-3"/>
        <w:sz w:val="18"/>
      </w:rPr>
      <w:t xml:space="preserve"> </w:t>
    </w:r>
    <w:r>
      <w:rPr>
        <w:rFonts w:ascii="Calibri" w:hAnsi="Calibri"/>
        <w:sz w:val="18"/>
      </w:rPr>
      <w:t>Badan</w:t>
    </w:r>
    <w:r>
      <w:rPr>
        <w:rFonts w:ascii="Calibri" w:hAnsi="Calibri"/>
        <w:spacing w:val="-3"/>
        <w:sz w:val="18"/>
      </w:rPr>
      <w:t xml:space="preserve"> </w:t>
    </w:r>
    <w:r>
      <w:rPr>
        <w:rFonts w:ascii="Calibri" w:hAnsi="Calibri"/>
        <w:sz w:val="18"/>
      </w:rPr>
      <w:t>Perencanaan</w:t>
    </w:r>
    <w:r>
      <w:rPr>
        <w:rFonts w:ascii="Calibri" w:hAnsi="Calibri"/>
        <w:spacing w:val="-3"/>
        <w:sz w:val="18"/>
      </w:rPr>
      <w:t xml:space="preserve"> </w:t>
    </w:r>
    <w:r>
      <w:rPr>
        <w:rFonts w:ascii="Calibri" w:hAnsi="Calibri"/>
        <w:sz w:val="18"/>
      </w:rPr>
      <w:t>Penelitian</w:t>
    </w:r>
    <w:r>
      <w:rPr>
        <w:rFonts w:ascii="Calibri" w:hAnsi="Calibri"/>
        <w:spacing w:val="-3"/>
        <w:sz w:val="18"/>
      </w:rPr>
      <w:t xml:space="preserve"> </w:t>
    </w:r>
    <w:r>
      <w:rPr>
        <w:rFonts w:ascii="Calibri" w:hAnsi="Calibri"/>
        <w:sz w:val="18"/>
      </w:rPr>
      <w:t>dan</w:t>
    </w:r>
    <w:r>
      <w:rPr>
        <w:rFonts w:ascii="Calibri" w:hAnsi="Calibri"/>
        <w:spacing w:val="-3"/>
        <w:sz w:val="18"/>
      </w:rPr>
      <w:t xml:space="preserve"> </w:t>
    </w:r>
    <w:r>
      <w:rPr>
        <w:rFonts w:ascii="Calibri" w:hAnsi="Calibri"/>
        <w:sz w:val="18"/>
      </w:rPr>
      <w:t>Pengembangan</w:t>
    </w:r>
    <w:r>
      <w:rPr>
        <w:rFonts w:ascii="Calibri" w:hAnsi="Calibri"/>
        <w:spacing w:val="-3"/>
        <w:sz w:val="18"/>
      </w:rPr>
      <w:t xml:space="preserve"> </w:t>
    </w:r>
    <w:r>
      <w:rPr>
        <w:rFonts w:ascii="Calibri" w:hAnsi="Calibri"/>
        <w:sz w:val="18"/>
      </w:rPr>
      <w:t>Daerah</w:t>
    </w:r>
    <w:r>
      <w:rPr>
        <w:rFonts w:ascii="Calibri" w:hAnsi="Calibri"/>
        <w:spacing w:val="-2"/>
        <w:sz w:val="18"/>
      </w:rPr>
      <w:t xml:space="preserve"> </w:t>
    </w:r>
    <w:r>
      <w:rPr>
        <w:rFonts w:ascii="Calibri" w:hAnsi="Calibri"/>
        <w:sz w:val="18"/>
      </w:rPr>
      <w:t>(BP3D)</w:t>
    </w:r>
    <w:r>
      <w:rPr>
        <w:rFonts w:ascii="Calibri" w:hAnsi="Calibri"/>
        <w:spacing w:val="1"/>
        <w:sz w:val="18"/>
      </w:rPr>
      <w:t xml:space="preserve"> </w:t>
    </w:r>
    <w:r>
      <w:rPr>
        <w:rFonts w:ascii="Calibri" w:hAnsi="Calibri"/>
        <w:sz w:val="18"/>
      </w:rPr>
      <w:t>Kabupaten</w:t>
    </w:r>
    <w:r>
      <w:rPr>
        <w:rFonts w:ascii="Calibri" w:hAnsi="Calibri"/>
        <w:spacing w:val="-3"/>
        <w:sz w:val="18"/>
      </w:rPr>
      <w:t xml:space="preserve"> </w:t>
    </w:r>
    <w:r>
      <w:rPr>
        <w:rFonts w:ascii="Calibri" w:hAnsi="Calibri"/>
        <w:sz w:val="18"/>
      </w:rPr>
      <w:t>Boyolali</w:t>
    </w:r>
    <w:r>
      <w:rPr>
        <w:rFonts w:ascii="Calibri" w:hAnsi="Calibri"/>
        <w:spacing w:val="-38"/>
        <w:sz w:val="18"/>
      </w:rPr>
      <w:t xml:space="preserve"> </w:t>
    </w:r>
  </w:p>
  <w:p w14:paraId="0DEF386C" w14:textId="6DEA214A" w:rsidR="001C6F7E" w:rsidRDefault="001C6F7E" w:rsidP="001C6F7E">
    <w:pPr>
      <w:spacing w:before="2"/>
      <w:ind w:left="23" w:right="17"/>
      <w:jc w:val="center"/>
      <w:rPr>
        <w:rFonts w:ascii="Calibri" w:hAnsi="Calibri"/>
        <w:sz w:val="18"/>
      </w:rPr>
    </w:pPr>
    <w:r>
      <w:rPr>
        <w:rFonts w:ascii="Calibri" w:hAnsi="Calibri"/>
        <w:sz w:val="18"/>
      </w:rPr>
      <w:t>Website:</w:t>
    </w:r>
    <w:r>
      <w:rPr>
        <w:rFonts w:ascii="Calibri" w:hAnsi="Calibri"/>
        <w:spacing w:val="-3"/>
        <w:sz w:val="18"/>
      </w:rPr>
      <w:t xml:space="preserve"> </w:t>
    </w:r>
    <w:hyperlink r:id="rId1">
      <w:r>
        <w:rPr>
          <w:rFonts w:ascii="Calibri" w:hAnsi="Calibri"/>
          <w:sz w:val="18"/>
        </w:rPr>
        <w:t>https://jurnal.inovdaboy.id/jid/index</w:t>
      </w:r>
    </w:hyperlink>
    <w:r>
      <w:rPr>
        <w:rFonts w:ascii="Calibri" w:hAnsi="Calibri"/>
        <w:spacing w:val="39"/>
        <w:sz w:val="18"/>
      </w:rPr>
      <w:t xml:space="preserve"> </w:t>
    </w:r>
    <w:r>
      <w:rPr>
        <w:rFonts w:ascii="Calibri" w:hAnsi="Calibri"/>
        <w:sz w:val="18"/>
      </w:rPr>
      <w:t>Vol.</w:t>
    </w:r>
    <w:r>
      <w:rPr>
        <w:rFonts w:ascii="Calibri" w:hAnsi="Calibri"/>
        <w:spacing w:val="-3"/>
        <w:sz w:val="18"/>
      </w:rPr>
      <w:t xml:space="preserve"> </w:t>
    </w:r>
    <w:r>
      <w:rPr>
        <w:rFonts w:ascii="Calibri" w:hAnsi="Calibri"/>
        <w:sz w:val="18"/>
      </w:rPr>
      <w:t>1</w:t>
    </w:r>
    <w:r>
      <w:rPr>
        <w:rFonts w:ascii="Calibri" w:hAnsi="Calibri"/>
        <w:spacing w:val="-2"/>
        <w:sz w:val="18"/>
      </w:rPr>
      <w:t xml:space="preserve"> </w:t>
    </w:r>
    <w:r>
      <w:rPr>
        <w:rFonts w:ascii="Calibri" w:hAnsi="Calibri"/>
        <w:sz w:val="18"/>
      </w:rPr>
      <w:t>No.</w:t>
    </w:r>
    <w:r>
      <w:rPr>
        <w:rFonts w:ascii="Calibri" w:hAnsi="Calibri"/>
        <w:spacing w:val="-1"/>
        <w:sz w:val="18"/>
      </w:rPr>
      <w:t xml:space="preserve"> </w:t>
    </w:r>
    <w:r>
      <w:rPr>
        <w:rFonts w:ascii="Calibri" w:hAnsi="Calibri"/>
        <w:sz w:val="18"/>
      </w:rPr>
      <w:t>2</w:t>
    </w:r>
    <w:r>
      <w:rPr>
        <w:rFonts w:ascii="Calibri" w:hAnsi="Calibri"/>
        <w:spacing w:val="-2"/>
        <w:sz w:val="18"/>
      </w:rPr>
      <w:t xml:space="preserve"> </w:t>
    </w:r>
    <w:r>
      <w:rPr>
        <w:rFonts w:ascii="Calibri" w:hAnsi="Calibri"/>
        <w:sz w:val="18"/>
      </w:rPr>
      <w:t>(2022):</w:t>
    </w:r>
    <w:r>
      <w:rPr>
        <w:rFonts w:ascii="Calibri" w:hAnsi="Calibri"/>
        <w:spacing w:val="-2"/>
        <w:sz w:val="18"/>
      </w:rPr>
      <w:t xml:space="preserve"> </w:t>
    </w:r>
    <w:r>
      <w:rPr>
        <w:rFonts w:ascii="Calibri" w:hAnsi="Calibri"/>
        <w:sz w:val="18"/>
      </w:rPr>
      <w:t>Inovasi</w:t>
    </w:r>
    <w:r>
      <w:rPr>
        <w:rFonts w:ascii="Calibri" w:hAnsi="Calibri"/>
        <w:spacing w:val="-3"/>
        <w:sz w:val="18"/>
      </w:rPr>
      <w:t xml:space="preserve"> </w:t>
    </w:r>
    <w:r>
      <w:rPr>
        <w:rFonts w:ascii="Calibri" w:hAnsi="Calibri"/>
        <w:sz w:val="18"/>
      </w:rPr>
      <w:t>Daerah,</w:t>
    </w:r>
    <w:r>
      <w:rPr>
        <w:rFonts w:ascii="Calibri" w:hAnsi="Calibri"/>
        <w:spacing w:val="-3"/>
        <w:sz w:val="18"/>
      </w:rPr>
      <w:t xml:space="preserve"> </w:t>
    </w:r>
    <w:r>
      <w:rPr>
        <w:rFonts w:ascii="Calibri" w:hAnsi="Calibri"/>
        <w:sz w:val="18"/>
      </w:rPr>
      <w:t>Hal.</w:t>
    </w:r>
    <w:r>
      <w:rPr>
        <w:rFonts w:ascii="Calibri" w:hAnsi="Calibri"/>
        <w:spacing w:val="-2"/>
        <w:sz w:val="18"/>
      </w:rPr>
      <w:t xml:space="preserve"> </w:t>
    </w:r>
    <w:r>
      <w:rPr>
        <w:rFonts w:ascii="Calibri" w:hAnsi="Calibri"/>
        <w:sz w:val="18"/>
      </w:rPr>
      <w:t>59</w:t>
    </w:r>
    <w:r>
      <w:rPr>
        <w:rFonts w:ascii="Calibri" w:hAnsi="Calibri"/>
        <w:spacing w:val="-2"/>
        <w:sz w:val="18"/>
      </w:rPr>
      <w:t xml:space="preserve"> </w:t>
    </w:r>
    <w:r>
      <w:rPr>
        <w:rFonts w:ascii="Calibri" w:hAnsi="Calibri"/>
        <w:sz w:val="18"/>
      </w:rPr>
      <w:t>–</w:t>
    </w:r>
    <w:r>
      <w:rPr>
        <w:rFonts w:ascii="Calibri" w:hAnsi="Calibri"/>
        <w:spacing w:val="-3"/>
        <w:sz w:val="18"/>
      </w:rPr>
      <w:t xml:space="preserve"> </w:t>
    </w:r>
    <w:r>
      <w:rPr>
        <w:rFonts w:ascii="Calibri" w:hAnsi="Calibri"/>
        <w:sz w:val="18"/>
      </w:rPr>
      <w:t>70</w:t>
    </w:r>
  </w:p>
  <w:p w14:paraId="5B836288" w14:textId="77777777" w:rsidR="001C6F7E" w:rsidRDefault="001C6F7E" w:rsidP="001C6F7E">
    <w:pPr>
      <w:pStyle w:val="Header"/>
      <w:pBdr>
        <w:bottom w:val="single" w:sz="4" w:space="1" w:color="auto"/>
      </w:pBdr>
      <w:spacing w:after="2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431BE6"/>
    <w:multiLevelType w:val="multilevel"/>
    <w:tmpl w:val="09403428"/>
    <w:lvl w:ilvl="0">
      <w:start w:val="3"/>
      <w:numFmt w:val="upperLetter"/>
      <w:lvlText w:val="%1."/>
      <w:lvlJc w:val="left"/>
      <w:pPr>
        <w:ind w:left="720" w:hanging="360"/>
      </w:pPr>
      <w:rPr>
        <w:vertAlign w:val="baseline"/>
      </w:rPr>
    </w:lvl>
    <w:lvl w:ilvl="1">
      <w:start w:val="1"/>
      <w:numFmt w:val="decimal"/>
      <w:lvlText w:val="%2."/>
      <w:lvlJc w:val="left"/>
      <w:pPr>
        <w:ind w:left="1440" w:hanging="360"/>
      </w:pPr>
      <w:rPr>
        <w:vertAlign w:val="baseline"/>
      </w:rPr>
    </w:lvl>
    <w:lvl w:ilvl="2">
      <w:start w:val="1"/>
      <w:numFmt w:val="lowerLetter"/>
      <w:lvlText w:val="%3."/>
      <w:lvlJc w:val="left"/>
      <w:pPr>
        <w:ind w:left="2160" w:hanging="360"/>
      </w:pPr>
      <w:rPr>
        <w:vertAlign w:val="baseline"/>
      </w:rPr>
    </w:lvl>
    <w:lvl w:ilvl="3">
      <w:start w:val="1"/>
      <w:numFmt w:val="upperLetter"/>
      <w:lvlText w:val="%4."/>
      <w:lvlJc w:val="left"/>
      <w:pPr>
        <w:ind w:left="2880" w:hanging="360"/>
      </w:pPr>
      <w:rPr>
        <w:vertAlign w:val="baseline"/>
      </w:rPr>
    </w:lvl>
    <w:lvl w:ilvl="4">
      <w:start w:val="1"/>
      <w:numFmt w:val="upperLetter"/>
      <w:lvlText w:val="%5."/>
      <w:lvlJc w:val="left"/>
      <w:pPr>
        <w:ind w:left="3600" w:hanging="360"/>
      </w:pPr>
      <w:rPr>
        <w:vertAlign w:val="baseline"/>
      </w:rPr>
    </w:lvl>
    <w:lvl w:ilvl="5">
      <w:start w:val="1"/>
      <w:numFmt w:val="upperLetter"/>
      <w:lvlText w:val="%6."/>
      <w:lvlJc w:val="left"/>
      <w:pPr>
        <w:ind w:left="4320" w:hanging="360"/>
      </w:pPr>
      <w:rPr>
        <w:vertAlign w:val="baseline"/>
      </w:rPr>
    </w:lvl>
    <w:lvl w:ilvl="6">
      <w:start w:val="1"/>
      <w:numFmt w:val="upperLetter"/>
      <w:lvlText w:val="%7."/>
      <w:lvlJc w:val="left"/>
      <w:pPr>
        <w:ind w:left="5040" w:hanging="360"/>
      </w:pPr>
      <w:rPr>
        <w:vertAlign w:val="baseline"/>
      </w:rPr>
    </w:lvl>
    <w:lvl w:ilvl="7">
      <w:start w:val="1"/>
      <w:numFmt w:val="upperLetter"/>
      <w:lvlText w:val="%8."/>
      <w:lvlJc w:val="left"/>
      <w:pPr>
        <w:ind w:left="5760" w:hanging="360"/>
      </w:pPr>
      <w:rPr>
        <w:vertAlign w:val="baseline"/>
      </w:rPr>
    </w:lvl>
    <w:lvl w:ilvl="8">
      <w:start w:val="1"/>
      <w:numFmt w:val="upperLetter"/>
      <w:lvlText w:val="%9."/>
      <w:lvlJc w:val="left"/>
      <w:pPr>
        <w:ind w:left="6480" w:hanging="360"/>
      </w:pPr>
      <w:rPr>
        <w:vertAlign w:val="baseline"/>
      </w:rPr>
    </w:lvl>
  </w:abstractNum>
  <w:abstractNum w:abstractNumId="1" w15:restartNumberingAfterBreak="0">
    <w:nsid w:val="146231C4"/>
    <w:multiLevelType w:val="multilevel"/>
    <w:tmpl w:val="C59C9346"/>
    <w:lvl w:ilvl="0">
      <w:start w:val="1"/>
      <w:numFmt w:val="decimal"/>
      <w:lvlText w:val="%1."/>
      <w:lvlJc w:val="left"/>
      <w:pPr>
        <w:ind w:left="720" w:hanging="360"/>
      </w:pPr>
      <w:rPr>
        <w:vertAlign w:val="baseline"/>
      </w:rPr>
    </w:lvl>
    <w:lvl w:ilvl="1">
      <w:start w:val="6"/>
      <w:numFmt w:val="bullet"/>
      <w:lvlText w:val="-"/>
      <w:lvlJc w:val="left"/>
      <w:pPr>
        <w:ind w:left="1440" w:hanging="360"/>
      </w:pPr>
      <w:rPr>
        <w:rFonts w:ascii="Tahoma" w:eastAsia="Tahoma" w:hAnsi="Tahoma" w:cs="Tahoma"/>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2" w15:restartNumberingAfterBreak="0">
    <w:nsid w:val="26CA41F1"/>
    <w:multiLevelType w:val="hybridMultilevel"/>
    <w:tmpl w:val="D316A374"/>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 w15:restartNumberingAfterBreak="0">
    <w:nsid w:val="2B1F73F5"/>
    <w:multiLevelType w:val="multilevel"/>
    <w:tmpl w:val="8C9A5B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FA74626"/>
    <w:multiLevelType w:val="multilevel"/>
    <w:tmpl w:val="E474F0FE"/>
    <w:lvl w:ilvl="0">
      <w:start w:val="1"/>
      <w:numFmt w:val="decimal"/>
      <w:lvlText w:val="%1."/>
      <w:lvlJc w:val="left"/>
      <w:pPr>
        <w:ind w:left="720" w:hanging="360"/>
      </w:pPr>
      <w:rPr>
        <w:vertAlign w:val="baseline"/>
      </w:rPr>
    </w:lvl>
    <w:lvl w:ilvl="1">
      <w:start w:val="2"/>
      <w:numFmt w:val="decimal"/>
      <w:lvlText w:val="%1.%2"/>
      <w:lvlJc w:val="left"/>
      <w:pPr>
        <w:ind w:left="765" w:hanging="405"/>
      </w:pPr>
      <w:rPr>
        <w:color w:val="000000"/>
        <w:vertAlign w:val="baseline"/>
      </w:rPr>
    </w:lvl>
    <w:lvl w:ilvl="2">
      <w:start w:val="1"/>
      <w:numFmt w:val="decimal"/>
      <w:lvlText w:val="%1.%2.%3"/>
      <w:lvlJc w:val="left"/>
      <w:pPr>
        <w:ind w:left="1080" w:hanging="720"/>
      </w:pPr>
      <w:rPr>
        <w:color w:val="000000"/>
        <w:vertAlign w:val="baseline"/>
      </w:rPr>
    </w:lvl>
    <w:lvl w:ilvl="3">
      <w:start w:val="1"/>
      <w:numFmt w:val="decimal"/>
      <w:lvlText w:val="%1.%2.%3.%4"/>
      <w:lvlJc w:val="left"/>
      <w:pPr>
        <w:ind w:left="1440" w:hanging="1080"/>
      </w:pPr>
      <w:rPr>
        <w:color w:val="000000"/>
        <w:vertAlign w:val="baseline"/>
      </w:rPr>
    </w:lvl>
    <w:lvl w:ilvl="4">
      <w:start w:val="1"/>
      <w:numFmt w:val="decimal"/>
      <w:lvlText w:val="%1.%2.%3.%4.%5"/>
      <w:lvlJc w:val="left"/>
      <w:pPr>
        <w:ind w:left="1440" w:hanging="1080"/>
      </w:pPr>
      <w:rPr>
        <w:color w:val="000000"/>
        <w:vertAlign w:val="baseline"/>
      </w:rPr>
    </w:lvl>
    <w:lvl w:ilvl="5">
      <w:start w:val="1"/>
      <w:numFmt w:val="decimal"/>
      <w:lvlText w:val="%1.%2.%3.%4.%5.%6"/>
      <w:lvlJc w:val="left"/>
      <w:pPr>
        <w:ind w:left="1800" w:hanging="1440"/>
      </w:pPr>
      <w:rPr>
        <w:color w:val="000000"/>
        <w:vertAlign w:val="baseline"/>
      </w:rPr>
    </w:lvl>
    <w:lvl w:ilvl="6">
      <w:start w:val="1"/>
      <w:numFmt w:val="decimal"/>
      <w:lvlText w:val="%1.%2.%3.%4.%5.%6.%7"/>
      <w:lvlJc w:val="left"/>
      <w:pPr>
        <w:ind w:left="1800" w:hanging="1440"/>
      </w:pPr>
      <w:rPr>
        <w:color w:val="000000"/>
        <w:vertAlign w:val="baseline"/>
      </w:rPr>
    </w:lvl>
    <w:lvl w:ilvl="7">
      <w:start w:val="1"/>
      <w:numFmt w:val="decimal"/>
      <w:lvlText w:val="%1.%2.%3.%4.%5.%6.%7.%8"/>
      <w:lvlJc w:val="left"/>
      <w:pPr>
        <w:ind w:left="2160" w:hanging="1800"/>
      </w:pPr>
      <w:rPr>
        <w:color w:val="000000"/>
        <w:vertAlign w:val="baseline"/>
      </w:rPr>
    </w:lvl>
    <w:lvl w:ilvl="8">
      <w:start w:val="1"/>
      <w:numFmt w:val="decimal"/>
      <w:lvlText w:val="%1.%2.%3.%4.%5.%6.%7.%8.%9"/>
      <w:lvlJc w:val="left"/>
      <w:pPr>
        <w:ind w:left="2160" w:hanging="1800"/>
      </w:pPr>
      <w:rPr>
        <w:color w:val="000000"/>
        <w:vertAlign w:val="baseline"/>
      </w:rPr>
    </w:lvl>
  </w:abstractNum>
  <w:abstractNum w:abstractNumId="5" w15:restartNumberingAfterBreak="0">
    <w:nsid w:val="33016AE5"/>
    <w:multiLevelType w:val="multilevel"/>
    <w:tmpl w:val="222C5C9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39886055"/>
    <w:multiLevelType w:val="multilevel"/>
    <w:tmpl w:val="B192BF7E"/>
    <w:lvl w:ilvl="0">
      <w:start w:val="1"/>
      <w:numFmt w:val="upperLetter"/>
      <w:lvlText w:val="%1."/>
      <w:lvlJc w:val="left"/>
      <w:pPr>
        <w:ind w:left="720" w:hanging="360"/>
      </w:pPr>
      <w:rPr>
        <w:vertAlign w:val="baseline"/>
      </w:rPr>
    </w:lvl>
    <w:lvl w:ilvl="1">
      <w:start w:val="1"/>
      <w:numFmt w:val="upperLetter"/>
      <w:lvlText w:val="%2."/>
      <w:lvlJc w:val="left"/>
      <w:pPr>
        <w:ind w:left="1440" w:hanging="360"/>
      </w:pPr>
      <w:rPr>
        <w:vertAlign w:val="baseline"/>
      </w:rPr>
    </w:lvl>
    <w:lvl w:ilvl="2">
      <w:start w:val="1"/>
      <w:numFmt w:val="upperLetter"/>
      <w:lvlText w:val="%3."/>
      <w:lvlJc w:val="left"/>
      <w:pPr>
        <w:ind w:left="2160" w:hanging="360"/>
      </w:pPr>
      <w:rPr>
        <w:vertAlign w:val="baseline"/>
      </w:rPr>
    </w:lvl>
    <w:lvl w:ilvl="3">
      <w:start w:val="1"/>
      <w:numFmt w:val="upperLetter"/>
      <w:lvlText w:val="%4."/>
      <w:lvlJc w:val="left"/>
      <w:pPr>
        <w:ind w:left="2880" w:hanging="360"/>
      </w:pPr>
      <w:rPr>
        <w:vertAlign w:val="baseline"/>
      </w:rPr>
    </w:lvl>
    <w:lvl w:ilvl="4">
      <w:start w:val="1"/>
      <w:numFmt w:val="upperLetter"/>
      <w:lvlText w:val="%5."/>
      <w:lvlJc w:val="left"/>
      <w:pPr>
        <w:ind w:left="3600" w:hanging="360"/>
      </w:pPr>
      <w:rPr>
        <w:vertAlign w:val="baseline"/>
      </w:rPr>
    </w:lvl>
    <w:lvl w:ilvl="5">
      <w:start w:val="1"/>
      <w:numFmt w:val="upperLetter"/>
      <w:lvlText w:val="%6."/>
      <w:lvlJc w:val="left"/>
      <w:pPr>
        <w:ind w:left="4320" w:hanging="360"/>
      </w:pPr>
      <w:rPr>
        <w:vertAlign w:val="baseline"/>
      </w:rPr>
    </w:lvl>
    <w:lvl w:ilvl="6">
      <w:start w:val="1"/>
      <w:numFmt w:val="upperLetter"/>
      <w:lvlText w:val="%7."/>
      <w:lvlJc w:val="left"/>
      <w:pPr>
        <w:ind w:left="5040" w:hanging="360"/>
      </w:pPr>
      <w:rPr>
        <w:vertAlign w:val="baseline"/>
      </w:rPr>
    </w:lvl>
    <w:lvl w:ilvl="7">
      <w:start w:val="1"/>
      <w:numFmt w:val="upperLetter"/>
      <w:lvlText w:val="%8."/>
      <w:lvlJc w:val="left"/>
      <w:pPr>
        <w:ind w:left="5760" w:hanging="360"/>
      </w:pPr>
      <w:rPr>
        <w:vertAlign w:val="baseline"/>
      </w:rPr>
    </w:lvl>
    <w:lvl w:ilvl="8">
      <w:start w:val="1"/>
      <w:numFmt w:val="upperLetter"/>
      <w:lvlText w:val="%9."/>
      <w:lvlJc w:val="left"/>
      <w:pPr>
        <w:ind w:left="6480" w:hanging="360"/>
      </w:pPr>
      <w:rPr>
        <w:vertAlign w:val="baseline"/>
      </w:rPr>
    </w:lvl>
  </w:abstractNum>
  <w:abstractNum w:abstractNumId="7" w15:restartNumberingAfterBreak="0">
    <w:nsid w:val="3DF821C1"/>
    <w:multiLevelType w:val="multilevel"/>
    <w:tmpl w:val="39C0CF9A"/>
    <w:lvl w:ilvl="0">
      <w:start w:val="2"/>
      <w:numFmt w:val="upperLetter"/>
      <w:lvlText w:val="%1."/>
      <w:lvlJc w:val="left"/>
      <w:pPr>
        <w:ind w:left="720" w:hanging="360"/>
      </w:pPr>
      <w:rPr>
        <w:vertAlign w:val="baseline"/>
      </w:rPr>
    </w:lvl>
    <w:lvl w:ilvl="1">
      <w:start w:val="1"/>
      <w:numFmt w:val="upperLetter"/>
      <w:lvlText w:val="%2."/>
      <w:lvlJc w:val="left"/>
      <w:pPr>
        <w:ind w:left="1440" w:hanging="360"/>
      </w:pPr>
      <w:rPr>
        <w:vertAlign w:val="baseline"/>
      </w:rPr>
    </w:lvl>
    <w:lvl w:ilvl="2">
      <w:start w:val="1"/>
      <w:numFmt w:val="upperLetter"/>
      <w:lvlText w:val="%3."/>
      <w:lvlJc w:val="left"/>
      <w:pPr>
        <w:ind w:left="2160" w:hanging="360"/>
      </w:pPr>
      <w:rPr>
        <w:vertAlign w:val="baseline"/>
      </w:rPr>
    </w:lvl>
    <w:lvl w:ilvl="3">
      <w:start w:val="1"/>
      <w:numFmt w:val="upperLetter"/>
      <w:lvlText w:val="%4."/>
      <w:lvlJc w:val="left"/>
      <w:pPr>
        <w:ind w:left="2880" w:hanging="360"/>
      </w:pPr>
      <w:rPr>
        <w:vertAlign w:val="baseline"/>
      </w:rPr>
    </w:lvl>
    <w:lvl w:ilvl="4">
      <w:start w:val="1"/>
      <w:numFmt w:val="upperLetter"/>
      <w:lvlText w:val="%5."/>
      <w:lvlJc w:val="left"/>
      <w:pPr>
        <w:ind w:left="3600" w:hanging="360"/>
      </w:pPr>
      <w:rPr>
        <w:vertAlign w:val="baseline"/>
      </w:rPr>
    </w:lvl>
    <w:lvl w:ilvl="5">
      <w:start w:val="1"/>
      <w:numFmt w:val="upperLetter"/>
      <w:lvlText w:val="%6."/>
      <w:lvlJc w:val="left"/>
      <w:pPr>
        <w:ind w:left="4320" w:hanging="360"/>
      </w:pPr>
      <w:rPr>
        <w:vertAlign w:val="baseline"/>
      </w:rPr>
    </w:lvl>
    <w:lvl w:ilvl="6">
      <w:start w:val="1"/>
      <w:numFmt w:val="upperLetter"/>
      <w:lvlText w:val="%7."/>
      <w:lvlJc w:val="left"/>
      <w:pPr>
        <w:ind w:left="5040" w:hanging="360"/>
      </w:pPr>
      <w:rPr>
        <w:vertAlign w:val="baseline"/>
      </w:rPr>
    </w:lvl>
    <w:lvl w:ilvl="7">
      <w:start w:val="1"/>
      <w:numFmt w:val="upperLetter"/>
      <w:lvlText w:val="%8."/>
      <w:lvlJc w:val="left"/>
      <w:pPr>
        <w:ind w:left="5760" w:hanging="360"/>
      </w:pPr>
      <w:rPr>
        <w:vertAlign w:val="baseline"/>
      </w:rPr>
    </w:lvl>
    <w:lvl w:ilvl="8">
      <w:start w:val="1"/>
      <w:numFmt w:val="upperLetter"/>
      <w:lvlText w:val="%9."/>
      <w:lvlJc w:val="left"/>
      <w:pPr>
        <w:ind w:left="6480" w:hanging="360"/>
      </w:pPr>
      <w:rPr>
        <w:vertAlign w:val="baseline"/>
      </w:rPr>
    </w:lvl>
  </w:abstractNum>
  <w:abstractNum w:abstractNumId="8" w15:restartNumberingAfterBreak="0">
    <w:nsid w:val="432347A6"/>
    <w:multiLevelType w:val="multilevel"/>
    <w:tmpl w:val="D1AAEDE0"/>
    <w:lvl w:ilvl="0">
      <w:start w:val="1"/>
      <w:numFmt w:val="decimal"/>
      <w:lvlText w:val="%1)"/>
      <w:lvlJc w:val="left"/>
      <w:pPr>
        <w:ind w:left="1159" w:hanging="450"/>
      </w:pPr>
      <w:rPr>
        <w:color w:val="000000"/>
        <w:vertAlign w:val="baseline"/>
      </w:rPr>
    </w:lvl>
    <w:lvl w:ilvl="1">
      <w:start w:val="1"/>
      <w:numFmt w:val="decimal"/>
      <w:lvlText w:val="%1.%2."/>
      <w:lvlJc w:val="left"/>
      <w:pPr>
        <w:ind w:left="1428" w:hanging="719"/>
      </w:pPr>
      <w:rPr>
        <w:vertAlign w:val="baseline"/>
      </w:rPr>
    </w:lvl>
    <w:lvl w:ilvl="2">
      <w:start w:val="1"/>
      <w:numFmt w:val="decimal"/>
      <w:lvlText w:val="%1.%2.%3."/>
      <w:lvlJc w:val="left"/>
      <w:pPr>
        <w:ind w:left="1427" w:hanging="720"/>
      </w:pPr>
      <w:rPr>
        <w:vertAlign w:val="baseline"/>
      </w:rPr>
    </w:lvl>
    <w:lvl w:ilvl="3">
      <w:start w:val="1"/>
      <w:numFmt w:val="decimal"/>
      <w:lvlText w:val="%1.%2.%3.%4."/>
      <w:lvlJc w:val="left"/>
      <w:pPr>
        <w:ind w:left="1786" w:hanging="1080"/>
      </w:pPr>
      <w:rPr>
        <w:vertAlign w:val="baseline"/>
      </w:rPr>
    </w:lvl>
    <w:lvl w:ilvl="4">
      <w:start w:val="1"/>
      <w:numFmt w:val="decimal"/>
      <w:lvlText w:val="%1.%2.%3.%4.%5."/>
      <w:lvlJc w:val="left"/>
      <w:pPr>
        <w:ind w:left="1785" w:hanging="1080"/>
      </w:pPr>
      <w:rPr>
        <w:vertAlign w:val="baseline"/>
      </w:rPr>
    </w:lvl>
    <w:lvl w:ilvl="5">
      <w:start w:val="1"/>
      <w:numFmt w:val="decimal"/>
      <w:lvlText w:val="%1.%2.%3.%4.%5.%6."/>
      <w:lvlJc w:val="left"/>
      <w:pPr>
        <w:ind w:left="2144" w:hanging="1440"/>
      </w:pPr>
      <w:rPr>
        <w:vertAlign w:val="baseline"/>
      </w:rPr>
    </w:lvl>
    <w:lvl w:ilvl="6">
      <w:start w:val="1"/>
      <w:numFmt w:val="decimal"/>
      <w:lvlText w:val="%1.%2.%3.%4.%5.%6.%7."/>
      <w:lvlJc w:val="left"/>
      <w:pPr>
        <w:ind w:left="2503" w:hanging="1800"/>
      </w:pPr>
      <w:rPr>
        <w:vertAlign w:val="baseline"/>
      </w:rPr>
    </w:lvl>
    <w:lvl w:ilvl="7">
      <w:start w:val="1"/>
      <w:numFmt w:val="decimal"/>
      <w:lvlText w:val="%1.%2.%3.%4.%5.%6.%7.%8."/>
      <w:lvlJc w:val="left"/>
      <w:pPr>
        <w:ind w:left="2502" w:hanging="1800"/>
      </w:pPr>
      <w:rPr>
        <w:vertAlign w:val="baseline"/>
      </w:rPr>
    </w:lvl>
    <w:lvl w:ilvl="8">
      <w:start w:val="1"/>
      <w:numFmt w:val="decimal"/>
      <w:lvlText w:val="%1.%2.%3.%4.%5.%6.%7.%8.%9."/>
      <w:lvlJc w:val="left"/>
      <w:pPr>
        <w:ind w:left="2861" w:hanging="2160"/>
      </w:pPr>
      <w:rPr>
        <w:vertAlign w:val="baseline"/>
      </w:rPr>
    </w:lvl>
  </w:abstractNum>
  <w:abstractNum w:abstractNumId="9" w15:restartNumberingAfterBreak="0">
    <w:nsid w:val="459478F9"/>
    <w:multiLevelType w:val="multilevel"/>
    <w:tmpl w:val="8938B74C"/>
    <w:lvl w:ilvl="0">
      <w:start w:val="1"/>
      <w:numFmt w:val="decimal"/>
      <w:lvlText w:val="%1."/>
      <w:lvlJc w:val="left"/>
      <w:pPr>
        <w:ind w:left="720" w:hanging="360"/>
      </w:pPr>
      <w:rPr>
        <w:vertAlign w:val="baseline"/>
      </w:rPr>
    </w:lvl>
    <w:lvl w:ilvl="1">
      <w:start w:val="1"/>
      <w:numFmt w:val="decimal"/>
      <w:lvlText w:val="%2."/>
      <w:lvlJc w:val="left"/>
      <w:pPr>
        <w:ind w:left="1440" w:hanging="360"/>
      </w:pPr>
      <w:rPr>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10" w15:restartNumberingAfterBreak="0">
    <w:nsid w:val="47204763"/>
    <w:multiLevelType w:val="multilevel"/>
    <w:tmpl w:val="D628723E"/>
    <w:lvl w:ilvl="0">
      <w:start w:val="3"/>
      <w:numFmt w:val="decimal"/>
      <w:lvlText w:val="%1."/>
      <w:lvlJc w:val="left"/>
      <w:pPr>
        <w:ind w:left="720" w:hanging="360"/>
      </w:pPr>
      <w:rPr>
        <w:rFonts w:ascii="Tahoma" w:eastAsia="Tahoma" w:hAnsi="Tahoma" w:cs="Tahoma"/>
        <w:sz w:val="20"/>
        <w:szCs w:val="20"/>
        <w:vertAlign w:val="baseline"/>
      </w:rPr>
    </w:lvl>
    <w:lvl w:ilvl="1">
      <w:start w:val="2"/>
      <w:numFmt w:val="decimal"/>
      <w:lvlText w:val="%1.%2"/>
      <w:lvlJc w:val="left"/>
      <w:pPr>
        <w:ind w:left="927" w:hanging="360"/>
      </w:pPr>
      <w:rPr>
        <w:vertAlign w:val="baseline"/>
      </w:rPr>
    </w:lvl>
    <w:lvl w:ilvl="2">
      <w:start w:val="1"/>
      <w:numFmt w:val="decimal"/>
      <w:lvlText w:val="%1.%2.%3"/>
      <w:lvlJc w:val="left"/>
      <w:pPr>
        <w:ind w:left="1494" w:hanging="720"/>
      </w:pPr>
      <w:rPr>
        <w:vertAlign w:val="baseline"/>
      </w:rPr>
    </w:lvl>
    <w:lvl w:ilvl="3">
      <w:start w:val="1"/>
      <w:numFmt w:val="decimal"/>
      <w:lvlText w:val="%1.%2.%3.%4"/>
      <w:lvlJc w:val="left"/>
      <w:pPr>
        <w:ind w:left="2061" w:hanging="1080"/>
      </w:pPr>
      <w:rPr>
        <w:vertAlign w:val="baseline"/>
      </w:rPr>
    </w:lvl>
    <w:lvl w:ilvl="4">
      <w:start w:val="1"/>
      <w:numFmt w:val="decimal"/>
      <w:lvlText w:val="%1.%2.%3.%4.%5"/>
      <w:lvlJc w:val="left"/>
      <w:pPr>
        <w:ind w:left="2268" w:hanging="1080"/>
      </w:pPr>
      <w:rPr>
        <w:vertAlign w:val="baseline"/>
      </w:rPr>
    </w:lvl>
    <w:lvl w:ilvl="5">
      <w:start w:val="1"/>
      <w:numFmt w:val="decimal"/>
      <w:lvlText w:val="%1.%2.%3.%4.%5.%6"/>
      <w:lvlJc w:val="left"/>
      <w:pPr>
        <w:ind w:left="2835" w:hanging="1440"/>
      </w:pPr>
      <w:rPr>
        <w:vertAlign w:val="baseline"/>
      </w:rPr>
    </w:lvl>
    <w:lvl w:ilvl="6">
      <w:start w:val="1"/>
      <w:numFmt w:val="decimal"/>
      <w:lvlText w:val="%1.%2.%3.%4.%5.%6.%7"/>
      <w:lvlJc w:val="left"/>
      <w:pPr>
        <w:ind w:left="3042" w:hanging="1440"/>
      </w:pPr>
      <w:rPr>
        <w:vertAlign w:val="baseline"/>
      </w:rPr>
    </w:lvl>
    <w:lvl w:ilvl="7">
      <w:start w:val="1"/>
      <w:numFmt w:val="decimal"/>
      <w:lvlText w:val="%1.%2.%3.%4.%5.%6.%7.%8"/>
      <w:lvlJc w:val="left"/>
      <w:pPr>
        <w:ind w:left="3609" w:hanging="1800"/>
      </w:pPr>
      <w:rPr>
        <w:vertAlign w:val="baseline"/>
      </w:rPr>
    </w:lvl>
    <w:lvl w:ilvl="8">
      <w:start w:val="1"/>
      <w:numFmt w:val="decimal"/>
      <w:lvlText w:val="%1.%2.%3.%4.%5.%6.%7.%8.%9"/>
      <w:lvlJc w:val="left"/>
      <w:pPr>
        <w:ind w:left="3816" w:hanging="1799"/>
      </w:pPr>
      <w:rPr>
        <w:vertAlign w:val="baseline"/>
      </w:rPr>
    </w:lvl>
  </w:abstractNum>
  <w:abstractNum w:abstractNumId="11" w15:restartNumberingAfterBreak="0">
    <w:nsid w:val="49546DD2"/>
    <w:multiLevelType w:val="multilevel"/>
    <w:tmpl w:val="B546F706"/>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
      <w:lvlJc w:val="left"/>
      <w:pPr>
        <w:ind w:left="1440" w:hanging="360"/>
      </w:pPr>
      <w:rPr>
        <w:rFonts w:ascii="Noto Sans Symbols" w:eastAsia="Noto Sans Symbols" w:hAnsi="Noto Sans Symbols" w:cs="Noto Sans Symbols"/>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12" w15:restartNumberingAfterBreak="0">
    <w:nsid w:val="4B497B23"/>
    <w:multiLevelType w:val="multilevel"/>
    <w:tmpl w:val="9D88F9C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4FDB56C3"/>
    <w:multiLevelType w:val="multilevel"/>
    <w:tmpl w:val="610C71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56413BDB"/>
    <w:multiLevelType w:val="multilevel"/>
    <w:tmpl w:val="035C4C1E"/>
    <w:lvl w:ilvl="0">
      <w:start w:val="2"/>
      <w:numFmt w:val="decimal"/>
      <w:lvlText w:val="%1."/>
      <w:lvlJc w:val="left"/>
      <w:pPr>
        <w:ind w:left="720" w:hanging="360"/>
      </w:pPr>
      <w:rPr>
        <w:vertAlign w:val="baseline"/>
      </w:rPr>
    </w:lvl>
    <w:lvl w:ilvl="1">
      <w:start w:val="1"/>
      <w:numFmt w:val="decimal"/>
      <w:lvlText w:val="%2."/>
      <w:lvlJc w:val="left"/>
      <w:pPr>
        <w:ind w:left="1440" w:hanging="360"/>
      </w:pPr>
      <w:rPr>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15" w15:restartNumberingAfterBreak="0">
    <w:nsid w:val="5C3105E7"/>
    <w:multiLevelType w:val="multilevel"/>
    <w:tmpl w:val="5F6E82E2"/>
    <w:lvl w:ilvl="0">
      <w:start w:val="1"/>
      <w:numFmt w:val="decimal"/>
      <w:lvlText w:val="%1)"/>
      <w:lvlJc w:val="left"/>
      <w:pPr>
        <w:ind w:left="1159" w:hanging="450"/>
      </w:pPr>
      <w:rPr>
        <w:vertAlign w:val="baseline"/>
      </w:rPr>
    </w:lvl>
    <w:lvl w:ilvl="1">
      <w:start w:val="1"/>
      <w:numFmt w:val="decimal"/>
      <w:lvlText w:val="%1.%2."/>
      <w:lvlJc w:val="left"/>
      <w:pPr>
        <w:ind w:left="1428" w:hanging="719"/>
      </w:pPr>
      <w:rPr>
        <w:vertAlign w:val="baseline"/>
      </w:rPr>
    </w:lvl>
    <w:lvl w:ilvl="2">
      <w:start w:val="1"/>
      <w:numFmt w:val="decimal"/>
      <w:lvlText w:val="%1.%2.%3."/>
      <w:lvlJc w:val="left"/>
      <w:pPr>
        <w:ind w:left="1427" w:hanging="720"/>
      </w:pPr>
      <w:rPr>
        <w:vertAlign w:val="baseline"/>
      </w:rPr>
    </w:lvl>
    <w:lvl w:ilvl="3">
      <w:start w:val="1"/>
      <w:numFmt w:val="decimal"/>
      <w:lvlText w:val="%1.%2.%3.%4."/>
      <w:lvlJc w:val="left"/>
      <w:pPr>
        <w:ind w:left="1786" w:hanging="1080"/>
      </w:pPr>
      <w:rPr>
        <w:vertAlign w:val="baseline"/>
      </w:rPr>
    </w:lvl>
    <w:lvl w:ilvl="4">
      <w:start w:val="1"/>
      <w:numFmt w:val="decimal"/>
      <w:lvlText w:val="%1.%2.%3.%4.%5."/>
      <w:lvlJc w:val="left"/>
      <w:pPr>
        <w:ind w:left="1785" w:hanging="1080"/>
      </w:pPr>
      <w:rPr>
        <w:vertAlign w:val="baseline"/>
      </w:rPr>
    </w:lvl>
    <w:lvl w:ilvl="5">
      <w:start w:val="1"/>
      <w:numFmt w:val="decimal"/>
      <w:lvlText w:val="%1.%2.%3.%4.%5.%6."/>
      <w:lvlJc w:val="left"/>
      <w:pPr>
        <w:ind w:left="2144" w:hanging="1440"/>
      </w:pPr>
      <w:rPr>
        <w:vertAlign w:val="baseline"/>
      </w:rPr>
    </w:lvl>
    <w:lvl w:ilvl="6">
      <w:start w:val="1"/>
      <w:numFmt w:val="decimal"/>
      <w:lvlText w:val="%1.%2.%3.%4.%5.%6.%7."/>
      <w:lvlJc w:val="left"/>
      <w:pPr>
        <w:ind w:left="2503" w:hanging="1800"/>
      </w:pPr>
      <w:rPr>
        <w:vertAlign w:val="baseline"/>
      </w:rPr>
    </w:lvl>
    <w:lvl w:ilvl="7">
      <w:start w:val="1"/>
      <w:numFmt w:val="decimal"/>
      <w:lvlText w:val="%1.%2.%3.%4.%5.%6.%7.%8."/>
      <w:lvlJc w:val="left"/>
      <w:pPr>
        <w:ind w:left="2502" w:hanging="1800"/>
      </w:pPr>
      <w:rPr>
        <w:vertAlign w:val="baseline"/>
      </w:rPr>
    </w:lvl>
    <w:lvl w:ilvl="8">
      <w:start w:val="1"/>
      <w:numFmt w:val="decimal"/>
      <w:lvlText w:val="%1.%2.%3.%4.%5.%6.%7.%8.%9."/>
      <w:lvlJc w:val="left"/>
      <w:pPr>
        <w:ind w:left="2861" w:hanging="2160"/>
      </w:pPr>
      <w:rPr>
        <w:vertAlign w:val="baseline"/>
      </w:rPr>
    </w:lvl>
  </w:abstractNum>
  <w:abstractNum w:abstractNumId="16" w15:restartNumberingAfterBreak="0">
    <w:nsid w:val="5E5C2E45"/>
    <w:multiLevelType w:val="multilevel"/>
    <w:tmpl w:val="90AEE754"/>
    <w:lvl w:ilvl="0">
      <w:start w:val="1"/>
      <w:numFmt w:val="decimal"/>
      <w:lvlText w:val="%1."/>
      <w:lvlJc w:val="left"/>
      <w:pPr>
        <w:ind w:left="1146" w:hanging="360"/>
      </w:pPr>
      <w:rPr>
        <w:rFonts w:ascii="Calibri" w:eastAsia="Calibri" w:hAnsi="Calibri" w:cs="Calibri"/>
        <w:sz w:val="20"/>
        <w:szCs w:val="20"/>
        <w:vertAlign w:val="baseline"/>
      </w:rPr>
    </w:lvl>
    <w:lvl w:ilvl="1">
      <w:start w:val="1"/>
      <w:numFmt w:val="lowerLetter"/>
      <w:lvlText w:val="%2."/>
      <w:lvlJc w:val="left"/>
      <w:pPr>
        <w:ind w:left="1866" w:hanging="360"/>
      </w:pPr>
      <w:rPr>
        <w:vertAlign w:val="baseline"/>
      </w:rPr>
    </w:lvl>
    <w:lvl w:ilvl="2">
      <w:start w:val="1"/>
      <w:numFmt w:val="lowerRoman"/>
      <w:lvlText w:val="%3."/>
      <w:lvlJc w:val="right"/>
      <w:pPr>
        <w:ind w:left="2586" w:hanging="180"/>
      </w:pPr>
      <w:rPr>
        <w:vertAlign w:val="baseline"/>
      </w:rPr>
    </w:lvl>
    <w:lvl w:ilvl="3">
      <w:start w:val="1"/>
      <w:numFmt w:val="decimal"/>
      <w:lvlText w:val="%4."/>
      <w:lvlJc w:val="left"/>
      <w:pPr>
        <w:ind w:left="3306" w:hanging="360"/>
      </w:pPr>
      <w:rPr>
        <w:vertAlign w:val="baseline"/>
      </w:rPr>
    </w:lvl>
    <w:lvl w:ilvl="4">
      <w:start w:val="1"/>
      <w:numFmt w:val="lowerLetter"/>
      <w:lvlText w:val="%5."/>
      <w:lvlJc w:val="left"/>
      <w:pPr>
        <w:ind w:left="4026" w:hanging="360"/>
      </w:pPr>
      <w:rPr>
        <w:vertAlign w:val="baseline"/>
      </w:rPr>
    </w:lvl>
    <w:lvl w:ilvl="5">
      <w:start w:val="1"/>
      <w:numFmt w:val="lowerRoman"/>
      <w:lvlText w:val="%6."/>
      <w:lvlJc w:val="right"/>
      <w:pPr>
        <w:ind w:left="4746" w:hanging="180"/>
      </w:pPr>
      <w:rPr>
        <w:vertAlign w:val="baseline"/>
      </w:rPr>
    </w:lvl>
    <w:lvl w:ilvl="6">
      <w:start w:val="1"/>
      <w:numFmt w:val="decimal"/>
      <w:lvlText w:val="%7."/>
      <w:lvlJc w:val="left"/>
      <w:pPr>
        <w:ind w:left="5466" w:hanging="360"/>
      </w:pPr>
      <w:rPr>
        <w:vertAlign w:val="baseline"/>
      </w:rPr>
    </w:lvl>
    <w:lvl w:ilvl="7">
      <w:start w:val="1"/>
      <w:numFmt w:val="lowerLetter"/>
      <w:lvlText w:val="%8."/>
      <w:lvlJc w:val="left"/>
      <w:pPr>
        <w:ind w:left="6186" w:hanging="360"/>
      </w:pPr>
      <w:rPr>
        <w:vertAlign w:val="baseline"/>
      </w:rPr>
    </w:lvl>
    <w:lvl w:ilvl="8">
      <w:start w:val="1"/>
      <w:numFmt w:val="lowerRoman"/>
      <w:lvlText w:val="%9."/>
      <w:lvlJc w:val="right"/>
      <w:pPr>
        <w:ind w:left="6906" w:hanging="180"/>
      </w:pPr>
      <w:rPr>
        <w:vertAlign w:val="baseline"/>
      </w:rPr>
    </w:lvl>
  </w:abstractNum>
  <w:abstractNum w:abstractNumId="17" w15:restartNumberingAfterBreak="0">
    <w:nsid w:val="64111D1A"/>
    <w:multiLevelType w:val="multilevel"/>
    <w:tmpl w:val="6F12721C"/>
    <w:lvl w:ilvl="0">
      <w:start w:val="1"/>
      <w:numFmt w:val="decimal"/>
      <w:lvlText w:val="%1."/>
      <w:lvlJc w:val="left"/>
      <w:pPr>
        <w:ind w:left="502" w:hanging="360"/>
      </w:pPr>
      <w:rPr>
        <w:rFonts w:ascii="Tahoma" w:eastAsia="Tahoma" w:hAnsi="Tahoma" w:cs="Tahoma"/>
        <w:sz w:val="20"/>
        <w:szCs w:val="20"/>
        <w:vertAlign w:val="baseline"/>
      </w:rPr>
    </w:lvl>
    <w:lvl w:ilvl="1">
      <w:start w:val="1"/>
      <w:numFmt w:val="decimal"/>
      <w:lvlText w:val="%1.%2"/>
      <w:lvlJc w:val="left"/>
      <w:pPr>
        <w:ind w:left="927" w:hanging="360"/>
      </w:pPr>
      <w:rPr>
        <w:vertAlign w:val="baseline"/>
      </w:rPr>
    </w:lvl>
    <w:lvl w:ilvl="2">
      <w:start w:val="1"/>
      <w:numFmt w:val="decimal"/>
      <w:lvlText w:val="%1.%2.%3"/>
      <w:lvlJc w:val="left"/>
      <w:pPr>
        <w:ind w:left="1494" w:hanging="720"/>
      </w:pPr>
      <w:rPr>
        <w:vertAlign w:val="baseline"/>
      </w:rPr>
    </w:lvl>
    <w:lvl w:ilvl="3">
      <w:start w:val="1"/>
      <w:numFmt w:val="decimal"/>
      <w:lvlText w:val="%1.%2.%3.%4"/>
      <w:lvlJc w:val="left"/>
      <w:pPr>
        <w:ind w:left="2061" w:hanging="1080"/>
      </w:pPr>
      <w:rPr>
        <w:vertAlign w:val="baseline"/>
      </w:rPr>
    </w:lvl>
    <w:lvl w:ilvl="4">
      <w:start w:val="1"/>
      <w:numFmt w:val="decimal"/>
      <w:lvlText w:val="%1.%2.%3.%4.%5"/>
      <w:lvlJc w:val="left"/>
      <w:pPr>
        <w:ind w:left="2268" w:hanging="1080"/>
      </w:pPr>
      <w:rPr>
        <w:vertAlign w:val="baseline"/>
      </w:rPr>
    </w:lvl>
    <w:lvl w:ilvl="5">
      <w:start w:val="1"/>
      <w:numFmt w:val="decimal"/>
      <w:lvlText w:val="%1.%2.%3.%4.%5.%6"/>
      <w:lvlJc w:val="left"/>
      <w:pPr>
        <w:ind w:left="2835" w:hanging="1440"/>
      </w:pPr>
      <w:rPr>
        <w:vertAlign w:val="baseline"/>
      </w:rPr>
    </w:lvl>
    <w:lvl w:ilvl="6">
      <w:start w:val="1"/>
      <w:numFmt w:val="decimal"/>
      <w:lvlText w:val="%1.%2.%3.%4.%5.%6.%7"/>
      <w:lvlJc w:val="left"/>
      <w:pPr>
        <w:ind w:left="3042" w:hanging="1440"/>
      </w:pPr>
      <w:rPr>
        <w:vertAlign w:val="baseline"/>
      </w:rPr>
    </w:lvl>
    <w:lvl w:ilvl="7">
      <w:start w:val="1"/>
      <w:numFmt w:val="decimal"/>
      <w:lvlText w:val="%1.%2.%3.%4.%5.%6.%7.%8"/>
      <w:lvlJc w:val="left"/>
      <w:pPr>
        <w:ind w:left="3609" w:hanging="1800"/>
      </w:pPr>
      <w:rPr>
        <w:vertAlign w:val="baseline"/>
      </w:rPr>
    </w:lvl>
    <w:lvl w:ilvl="8">
      <w:start w:val="1"/>
      <w:numFmt w:val="decimal"/>
      <w:lvlText w:val="%1.%2.%3.%4.%5.%6.%7.%8.%9"/>
      <w:lvlJc w:val="left"/>
      <w:pPr>
        <w:ind w:left="3816" w:hanging="1799"/>
      </w:pPr>
      <w:rPr>
        <w:vertAlign w:val="baseline"/>
      </w:rPr>
    </w:lvl>
  </w:abstractNum>
  <w:abstractNum w:abstractNumId="18" w15:restartNumberingAfterBreak="0">
    <w:nsid w:val="64EE3F54"/>
    <w:multiLevelType w:val="multilevel"/>
    <w:tmpl w:val="71B83EF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71E4189A"/>
    <w:multiLevelType w:val="hybridMultilevel"/>
    <w:tmpl w:val="12C6A784"/>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0" w15:restartNumberingAfterBreak="0">
    <w:nsid w:val="7BC03D6B"/>
    <w:multiLevelType w:val="multilevel"/>
    <w:tmpl w:val="CF5224F4"/>
    <w:lvl w:ilvl="0">
      <w:start w:val="2"/>
      <w:numFmt w:val="decimal"/>
      <w:lvlText w:val="%1."/>
      <w:lvlJc w:val="left"/>
      <w:pPr>
        <w:ind w:left="720" w:hanging="360"/>
      </w:pPr>
      <w:rPr>
        <w:vertAlign w:val="baseline"/>
      </w:rPr>
    </w:lvl>
    <w:lvl w:ilvl="1">
      <w:start w:val="1"/>
      <w:numFmt w:val="decimal"/>
      <w:lvlText w:val="%2."/>
      <w:lvlJc w:val="left"/>
      <w:pPr>
        <w:ind w:left="1440" w:hanging="360"/>
      </w:pPr>
      <w:rPr>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21" w15:restartNumberingAfterBreak="0">
    <w:nsid w:val="7DAD3207"/>
    <w:multiLevelType w:val="multilevel"/>
    <w:tmpl w:val="E716EED2"/>
    <w:lvl w:ilvl="0">
      <w:start w:val="2"/>
      <w:numFmt w:val="decimal"/>
      <w:lvlText w:val="%1."/>
      <w:lvlJc w:val="left"/>
      <w:pPr>
        <w:ind w:left="720" w:hanging="360"/>
      </w:pPr>
      <w:rPr>
        <w:vertAlign w:val="baseline"/>
      </w:rPr>
    </w:lvl>
    <w:lvl w:ilvl="1">
      <w:start w:val="1"/>
      <w:numFmt w:val="decimal"/>
      <w:lvlText w:val="%2."/>
      <w:lvlJc w:val="left"/>
      <w:pPr>
        <w:ind w:left="1440" w:hanging="360"/>
      </w:pPr>
      <w:rPr>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22" w15:restartNumberingAfterBreak="0">
    <w:nsid w:val="7F1342BC"/>
    <w:multiLevelType w:val="multilevel"/>
    <w:tmpl w:val="C442BBFC"/>
    <w:lvl w:ilvl="0">
      <w:start w:val="1"/>
      <w:numFmt w:val="decimal"/>
      <w:lvlText w:val="%1."/>
      <w:lvlJc w:val="left"/>
      <w:pPr>
        <w:ind w:left="720" w:hanging="360"/>
      </w:pPr>
      <w:rPr>
        <w:vertAlign w:val="baseline"/>
      </w:rPr>
    </w:lvl>
    <w:lvl w:ilvl="1">
      <w:start w:val="1"/>
      <w:numFmt w:val="decimal"/>
      <w:lvlText w:val="%2."/>
      <w:lvlJc w:val="left"/>
      <w:pPr>
        <w:ind w:left="1440" w:hanging="360"/>
      </w:pPr>
      <w:rPr>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num w:numId="1" w16cid:durableId="1391342636">
    <w:abstractNumId w:val="3"/>
  </w:num>
  <w:num w:numId="2" w16cid:durableId="891815915">
    <w:abstractNumId w:val="12"/>
  </w:num>
  <w:num w:numId="3" w16cid:durableId="36131733">
    <w:abstractNumId w:val="18"/>
  </w:num>
  <w:num w:numId="4" w16cid:durableId="2048289819">
    <w:abstractNumId w:val="5"/>
  </w:num>
  <w:num w:numId="5" w16cid:durableId="107286738">
    <w:abstractNumId w:val="16"/>
  </w:num>
  <w:num w:numId="6" w16cid:durableId="931207522">
    <w:abstractNumId w:val="15"/>
  </w:num>
  <w:num w:numId="7" w16cid:durableId="239411469">
    <w:abstractNumId w:val="17"/>
  </w:num>
  <w:num w:numId="8" w16cid:durableId="91556440">
    <w:abstractNumId w:val="8"/>
  </w:num>
  <w:num w:numId="9" w16cid:durableId="1833638163">
    <w:abstractNumId w:val="4"/>
  </w:num>
  <w:num w:numId="10" w16cid:durableId="859315076">
    <w:abstractNumId w:val="6"/>
  </w:num>
  <w:num w:numId="11" w16cid:durableId="2052456911">
    <w:abstractNumId w:val="22"/>
  </w:num>
  <w:num w:numId="12" w16cid:durableId="55402477">
    <w:abstractNumId w:val="21"/>
  </w:num>
  <w:num w:numId="13" w16cid:durableId="1785537651">
    <w:abstractNumId w:val="7"/>
  </w:num>
  <w:num w:numId="14" w16cid:durableId="1534879517">
    <w:abstractNumId w:val="11"/>
  </w:num>
  <w:num w:numId="15" w16cid:durableId="925453927">
    <w:abstractNumId w:val="9"/>
  </w:num>
  <w:num w:numId="16" w16cid:durableId="1949700120">
    <w:abstractNumId w:val="10"/>
  </w:num>
  <w:num w:numId="17" w16cid:durableId="834147702">
    <w:abstractNumId w:val="14"/>
  </w:num>
  <w:num w:numId="18" w16cid:durableId="526255955">
    <w:abstractNumId w:val="0"/>
  </w:num>
  <w:num w:numId="19" w16cid:durableId="147719934">
    <w:abstractNumId w:val="1"/>
  </w:num>
  <w:num w:numId="20" w16cid:durableId="879635691">
    <w:abstractNumId w:val="20"/>
  </w:num>
  <w:num w:numId="21" w16cid:durableId="1740902603">
    <w:abstractNumId w:val="13"/>
  </w:num>
  <w:num w:numId="22" w16cid:durableId="884372026">
    <w:abstractNumId w:val="19"/>
  </w:num>
  <w:num w:numId="23" w16cid:durableId="20344230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6F7E"/>
    <w:rsid w:val="000D2CA8"/>
    <w:rsid w:val="001942B6"/>
    <w:rsid w:val="001C6F7E"/>
    <w:rsid w:val="002362B1"/>
    <w:rsid w:val="002E4161"/>
    <w:rsid w:val="002F3887"/>
    <w:rsid w:val="004C63F5"/>
    <w:rsid w:val="004E66F5"/>
    <w:rsid w:val="00533517"/>
    <w:rsid w:val="005F74B1"/>
    <w:rsid w:val="006B2FD6"/>
    <w:rsid w:val="006C37FD"/>
    <w:rsid w:val="0076180D"/>
    <w:rsid w:val="00770CEB"/>
    <w:rsid w:val="00831CAC"/>
    <w:rsid w:val="00833B38"/>
    <w:rsid w:val="008404ED"/>
    <w:rsid w:val="00947257"/>
    <w:rsid w:val="00AC6F4C"/>
    <w:rsid w:val="00AE7C27"/>
    <w:rsid w:val="00B527E5"/>
    <w:rsid w:val="00B86EC9"/>
    <w:rsid w:val="00CE10EA"/>
    <w:rsid w:val="00D15620"/>
    <w:rsid w:val="00DC0222"/>
    <w:rsid w:val="00F335E8"/>
    <w:rsid w:val="00F47EE0"/>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E9DC85"/>
  <w15:chartTrackingRefBased/>
  <w15:docId w15:val="{F46BE3AA-969C-4ED6-9C95-A85BECF579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ID"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6F7E"/>
    <w:pPr>
      <w:widowControl w:val="0"/>
      <w:autoSpaceDE w:val="0"/>
      <w:autoSpaceDN w:val="0"/>
      <w:spacing w:after="0" w:line="240" w:lineRule="auto"/>
    </w:pPr>
    <w:rPr>
      <w:rFonts w:ascii="Times New Roman" w:eastAsia="Times New Roman" w:hAnsi="Times New Roman" w:cs="Times New Roman"/>
      <w:kern w:val="0"/>
      <w:lang w:val="id"/>
      <w14:ligatures w14:val="none"/>
    </w:rPr>
  </w:style>
  <w:style w:type="paragraph" w:styleId="Heading1">
    <w:name w:val="heading 1"/>
    <w:basedOn w:val="Normal"/>
    <w:link w:val="Heading1Char"/>
    <w:uiPriority w:val="9"/>
    <w:qFormat/>
    <w:rsid w:val="001C6F7E"/>
    <w:pPr>
      <w:ind w:left="160"/>
      <w:outlineLvl w:val="0"/>
    </w:pPr>
    <w:rPr>
      <w:b/>
      <w:bCs/>
      <w:sz w:val="24"/>
      <w:szCs w:val="24"/>
    </w:rPr>
  </w:style>
  <w:style w:type="paragraph" w:styleId="Heading2">
    <w:name w:val="heading 2"/>
    <w:basedOn w:val="Normal"/>
    <w:next w:val="Normal"/>
    <w:link w:val="Heading2Char"/>
    <w:uiPriority w:val="9"/>
    <w:semiHidden/>
    <w:unhideWhenUsed/>
    <w:qFormat/>
    <w:rsid w:val="005F74B1"/>
    <w:pPr>
      <w:keepNext/>
      <w:keepLines/>
      <w:widowControl/>
      <w:autoSpaceDE/>
      <w:autoSpaceDN/>
      <w:spacing w:before="40" w:line="259" w:lineRule="auto"/>
      <w:outlineLvl w:val="1"/>
    </w:pPr>
    <w:rPr>
      <w:rFonts w:ascii="Calibri" w:eastAsia="Calibri" w:hAnsi="Calibri" w:cs="Calibri"/>
      <w:color w:val="2F5496"/>
      <w:sz w:val="26"/>
      <w:szCs w:val="26"/>
      <w:lang w:val="id-ID" w:eastAsia="en-ID"/>
    </w:rPr>
  </w:style>
  <w:style w:type="paragraph" w:styleId="Heading3">
    <w:name w:val="heading 3"/>
    <w:basedOn w:val="Normal"/>
    <w:next w:val="Normal"/>
    <w:link w:val="Heading3Char"/>
    <w:uiPriority w:val="9"/>
    <w:semiHidden/>
    <w:unhideWhenUsed/>
    <w:qFormat/>
    <w:rsid w:val="005F74B1"/>
    <w:pPr>
      <w:keepNext/>
      <w:keepLines/>
      <w:widowControl/>
      <w:autoSpaceDE/>
      <w:autoSpaceDN/>
      <w:spacing w:before="320" w:after="80" w:line="276" w:lineRule="auto"/>
      <w:outlineLvl w:val="2"/>
    </w:pPr>
    <w:rPr>
      <w:rFonts w:ascii="Arial" w:eastAsia="Arial" w:hAnsi="Arial" w:cs="Arial"/>
      <w:color w:val="434343"/>
      <w:sz w:val="28"/>
      <w:szCs w:val="28"/>
      <w:lang w:val="id-ID" w:eastAsia="en-ID"/>
    </w:rPr>
  </w:style>
  <w:style w:type="paragraph" w:styleId="Heading4">
    <w:name w:val="heading 4"/>
    <w:basedOn w:val="Normal"/>
    <w:next w:val="Normal"/>
    <w:link w:val="Heading4Char"/>
    <w:uiPriority w:val="9"/>
    <w:semiHidden/>
    <w:unhideWhenUsed/>
    <w:qFormat/>
    <w:rsid w:val="005F74B1"/>
    <w:pPr>
      <w:keepNext/>
      <w:keepLines/>
      <w:widowControl/>
      <w:autoSpaceDE/>
      <w:autoSpaceDN/>
      <w:spacing w:before="280" w:after="80" w:line="276" w:lineRule="auto"/>
      <w:ind w:left="3600" w:hanging="360"/>
      <w:outlineLvl w:val="3"/>
    </w:pPr>
    <w:rPr>
      <w:rFonts w:ascii="Arial" w:eastAsia="Arial" w:hAnsi="Arial" w:cs="Arial"/>
      <w:color w:val="666666"/>
      <w:sz w:val="24"/>
      <w:szCs w:val="24"/>
      <w:lang w:val="id-ID" w:eastAsia="en-ID"/>
    </w:rPr>
  </w:style>
  <w:style w:type="paragraph" w:styleId="Heading5">
    <w:name w:val="heading 5"/>
    <w:basedOn w:val="Normal"/>
    <w:next w:val="Normal"/>
    <w:link w:val="Heading5Char"/>
    <w:uiPriority w:val="9"/>
    <w:semiHidden/>
    <w:unhideWhenUsed/>
    <w:qFormat/>
    <w:rsid w:val="005F74B1"/>
    <w:pPr>
      <w:keepNext/>
      <w:keepLines/>
      <w:widowControl/>
      <w:autoSpaceDE/>
      <w:autoSpaceDN/>
      <w:spacing w:before="240" w:after="80" w:line="276" w:lineRule="auto"/>
      <w:ind w:left="4320" w:hanging="360"/>
      <w:outlineLvl w:val="4"/>
    </w:pPr>
    <w:rPr>
      <w:rFonts w:ascii="Arial" w:eastAsia="Arial" w:hAnsi="Arial" w:cs="Arial"/>
      <w:color w:val="666666"/>
      <w:lang w:val="id-ID" w:eastAsia="en-ID"/>
    </w:rPr>
  </w:style>
  <w:style w:type="paragraph" w:styleId="Heading6">
    <w:name w:val="heading 6"/>
    <w:basedOn w:val="Normal"/>
    <w:next w:val="Normal"/>
    <w:link w:val="Heading6Char"/>
    <w:uiPriority w:val="9"/>
    <w:semiHidden/>
    <w:unhideWhenUsed/>
    <w:qFormat/>
    <w:rsid w:val="005F74B1"/>
    <w:pPr>
      <w:keepNext/>
      <w:keepLines/>
      <w:widowControl/>
      <w:autoSpaceDE/>
      <w:autoSpaceDN/>
      <w:spacing w:before="240" w:after="80" w:line="276" w:lineRule="auto"/>
      <w:ind w:left="5040" w:hanging="180"/>
      <w:outlineLvl w:val="5"/>
    </w:pPr>
    <w:rPr>
      <w:rFonts w:ascii="Arial" w:eastAsia="Arial" w:hAnsi="Arial" w:cs="Arial"/>
      <w:i/>
      <w:color w:val="666666"/>
      <w:lang w:val="id-ID" w:eastAsia="en-ID"/>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C6F7E"/>
    <w:pPr>
      <w:widowControl/>
      <w:tabs>
        <w:tab w:val="center" w:pos="4513"/>
        <w:tab w:val="right" w:pos="9026"/>
      </w:tabs>
      <w:autoSpaceDE/>
      <w:autoSpaceDN/>
    </w:pPr>
    <w:rPr>
      <w:rFonts w:asciiTheme="minorHAnsi" w:eastAsiaTheme="minorHAnsi" w:hAnsiTheme="minorHAnsi" w:cstheme="minorBidi"/>
      <w:kern w:val="2"/>
      <w:lang w:val="en-ID"/>
      <w14:ligatures w14:val="standardContextual"/>
    </w:rPr>
  </w:style>
  <w:style w:type="character" w:customStyle="1" w:styleId="HeaderChar">
    <w:name w:val="Header Char"/>
    <w:basedOn w:val="DefaultParagraphFont"/>
    <w:link w:val="Header"/>
    <w:uiPriority w:val="99"/>
    <w:rsid w:val="001C6F7E"/>
  </w:style>
  <w:style w:type="paragraph" w:styleId="Footer">
    <w:name w:val="footer"/>
    <w:basedOn w:val="Normal"/>
    <w:link w:val="FooterChar"/>
    <w:uiPriority w:val="99"/>
    <w:unhideWhenUsed/>
    <w:rsid w:val="001C6F7E"/>
    <w:pPr>
      <w:widowControl/>
      <w:tabs>
        <w:tab w:val="center" w:pos="4513"/>
        <w:tab w:val="right" w:pos="9026"/>
      </w:tabs>
      <w:autoSpaceDE/>
      <w:autoSpaceDN/>
    </w:pPr>
    <w:rPr>
      <w:rFonts w:asciiTheme="minorHAnsi" w:eastAsiaTheme="minorHAnsi" w:hAnsiTheme="minorHAnsi" w:cstheme="minorBidi"/>
      <w:kern w:val="2"/>
      <w:lang w:val="en-ID"/>
      <w14:ligatures w14:val="standardContextual"/>
    </w:rPr>
  </w:style>
  <w:style w:type="character" w:customStyle="1" w:styleId="FooterChar">
    <w:name w:val="Footer Char"/>
    <w:basedOn w:val="DefaultParagraphFont"/>
    <w:link w:val="Footer"/>
    <w:uiPriority w:val="99"/>
    <w:rsid w:val="001C6F7E"/>
  </w:style>
  <w:style w:type="character" w:customStyle="1" w:styleId="Heading1Char">
    <w:name w:val="Heading 1 Char"/>
    <w:basedOn w:val="DefaultParagraphFont"/>
    <w:link w:val="Heading1"/>
    <w:uiPriority w:val="9"/>
    <w:rsid w:val="001C6F7E"/>
    <w:rPr>
      <w:rFonts w:ascii="Times New Roman" w:eastAsia="Times New Roman" w:hAnsi="Times New Roman" w:cs="Times New Roman"/>
      <w:b/>
      <w:bCs/>
      <w:kern w:val="0"/>
      <w:sz w:val="24"/>
      <w:szCs w:val="24"/>
      <w:lang w:val="id"/>
      <w14:ligatures w14:val="none"/>
    </w:rPr>
  </w:style>
  <w:style w:type="paragraph" w:styleId="BodyText">
    <w:name w:val="Body Text"/>
    <w:basedOn w:val="Normal"/>
    <w:link w:val="BodyTextChar"/>
    <w:uiPriority w:val="1"/>
    <w:qFormat/>
    <w:rsid w:val="001C6F7E"/>
    <w:rPr>
      <w:sz w:val="24"/>
      <w:szCs w:val="24"/>
    </w:rPr>
  </w:style>
  <w:style w:type="character" w:customStyle="1" w:styleId="BodyTextChar">
    <w:name w:val="Body Text Char"/>
    <w:basedOn w:val="DefaultParagraphFont"/>
    <w:link w:val="BodyText"/>
    <w:uiPriority w:val="1"/>
    <w:rsid w:val="001C6F7E"/>
    <w:rPr>
      <w:rFonts w:ascii="Times New Roman" w:eastAsia="Times New Roman" w:hAnsi="Times New Roman" w:cs="Times New Roman"/>
      <w:kern w:val="0"/>
      <w:sz w:val="24"/>
      <w:szCs w:val="24"/>
      <w:lang w:val="id"/>
      <w14:ligatures w14:val="none"/>
    </w:rPr>
  </w:style>
  <w:style w:type="paragraph" w:customStyle="1" w:styleId="TableParagraph">
    <w:name w:val="Table Paragraph"/>
    <w:basedOn w:val="Normal"/>
    <w:uiPriority w:val="1"/>
    <w:qFormat/>
    <w:rsid w:val="001C6F7E"/>
  </w:style>
  <w:style w:type="table" w:styleId="PlainTable2">
    <w:name w:val="Plain Table 2"/>
    <w:basedOn w:val="TableNormal"/>
    <w:uiPriority w:val="42"/>
    <w:rsid w:val="006B2FD6"/>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PlaceholderText">
    <w:name w:val="Placeholder Text"/>
    <w:basedOn w:val="DefaultParagraphFont"/>
    <w:uiPriority w:val="99"/>
    <w:semiHidden/>
    <w:rsid w:val="00533517"/>
    <w:rPr>
      <w:color w:val="666666"/>
    </w:rPr>
  </w:style>
  <w:style w:type="character" w:styleId="Hyperlink">
    <w:name w:val="Hyperlink"/>
    <w:basedOn w:val="DefaultParagraphFont"/>
    <w:uiPriority w:val="99"/>
    <w:unhideWhenUsed/>
    <w:rsid w:val="00770CEB"/>
    <w:rPr>
      <w:color w:val="0563C1" w:themeColor="hyperlink"/>
      <w:u w:val="single"/>
    </w:rPr>
  </w:style>
  <w:style w:type="character" w:styleId="UnresolvedMention">
    <w:name w:val="Unresolved Mention"/>
    <w:basedOn w:val="DefaultParagraphFont"/>
    <w:uiPriority w:val="99"/>
    <w:semiHidden/>
    <w:unhideWhenUsed/>
    <w:rsid w:val="00770CEB"/>
    <w:rPr>
      <w:color w:val="605E5C"/>
      <w:shd w:val="clear" w:color="auto" w:fill="E1DFDD"/>
    </w:rPr>
  </w:style>
  <w:style w:type="character" w:customStyle="1" w:styleId="Heading2Char">
    <w:name w:val="Heading 2 Char"/>
    <w:basedOn w:val="DefaultParagraphFont"/>
    <w:link w:val="Heading2"/>
    <w:uiPriority w:val="9"/>
    <w:semiHidden/>
    <w:rsid w:val="005F74B1"/>
    <w:rPr>
      <w:rFonts w:ascii="Calibri" w:eastAsia="Calibri" w:hAnsi="Calibri" w:cs="Calibri"/>
      <w:color w:val="2F5496"/>
      <w:kern w:val="0"/>
      <w:sz w:val="26"/>
      <w:szCs w:val="26"/>
      <w:lang w:val="id-ID" w:eastAsia="en-ID"/>
      <w14:ligatures w14:val="none"/>
    </w:rPr>
  </w:style>
  <w:style w:type="character" w:customStyle="1" w:styleId="Heading3Char">
    <w:name w:val="Heading 3 Char"/>
    <w:basedOn w:val="DefaultParagraphFont"/>
    <w:link w:val="Heading3"/>
    <w:uiPriority w:val="9"/>
    <w:semiHidden/>
    <w:rsid w:val="005F74B1"/>
    <w:rPr>
      <w:rFonts w:ascii="Arial" w:eastAsia="Arial" w:hAnsi="Arial" w:cs="Arial"/>
      <w:color w:val="434343"/>
      <w:kern w:val="0"/>
      <w:sz w:val="28"/>
      <w:szCs w:val="28"/>
      <w:lang w:val="id-ID" w:eastAsia="en-ID"/>
      <w14:ligatures w14:val="none"/>
    </w:rPr>
  </w:style>
  <w:style w:type="character" w:customStyle="1" w:styleId="Heading4Char">
    <w:name w:val="Heading 4 Char"/>
    <w:basedOn w:val="DefaultParagraphFont"/>
    <w:link w:val="Heading4"/>
    <w:uiPriority w:val="9"/>
    <w:semiHidden/>
    <w:rsid w:val="005F74B1"/>
    <w:rPr>
      <w:rFonts w:ascii="Arial" w:eastAsia="Arial" w:hAnsi="Arial" w:cs="Arial"/>
      <w:color w:val="666666"/>
      <w:kern w:val="0"/>
      <w:sz w:val="24"/>
      <w:szCs w:val="24"/>
      <w:lang w:val="id-ID" w:eastAsia="en-ID"/>
      <w14:ligatures w14:val="none"/>
    </w:rPr>
  </w:style>
  <w:style w:type="character" w:customStyle="1" w:styleId="Heading5Char">
    <w:name w:val="Heading 5 Char"/>
    <w:basedOn w:val="DefaultParagraphFont"/>
    <w:link w:val="Heading5"/>
    <w:uiPriority w:val="9"/>
    <w:semiHidden/>
    <w:rsid w:val="005F74B1"/>
    <w:rPr>
      <w:rFonts w:ascii="Arial" w:eastAsia="Arial" w:hAnsi="Arial" w:cs="Arial"/>
      <w:color w:val="666666"/>
      <w:kern w:val="0"/>
      <w:lang w:val="id-ID" w:eastAsia="en-ID"/>
      <w14:ligatures w14:val="none"/>
    </w:rPr>
  </w:style>
  <w:style w:type="character" w:customStyle="1" w:styleId="Heading6Char">
    <w:name w:val="Heading 6 Char"/>
    <w:basedOn w:val="DefaultParagraphFont"/>
    <w:link w:val="Heading6"/>
    <w:uiPriority w:val="9"/>
    <w:semiHidden/>
    <w:rsid w:val="005F74B1"/>
    <w:rPr>
      <w:rFonts w:ascii="Arial" w:eastAsia="Arial" w:hAnsi="Arial" w:cs="Arial"/>
      <w:i/>
      <w:color w:val="666666"/>
      <w:kern w:val="0"/>
      <w:lang w:val="id-ID" w:eastAsia="en-ID"/>
      <w14:ligatures w14:val="none"/>
    </w:rPr>
  </w:style>
  <w:style w:type="paragraph" w:styleId="Title">
    <w:name w:val="Title"/>
    <w:basedOn w:val="Normal"/>
    <w:next w:val="Normal"/>
    <w:link w:val="TitleChar"/>
    <w:uiPriority w:val="10"/>
    <w:qFormat/>
    <w:rsid w:val="005F74B1"/>
    <w:pPr>
      <w:keepNext/>
      <w:keepLines/>
      <w:widowControl/>
      <w:autoSpaceDE/>
      <w:autoSpaceDN/>
      <w:spacing w:after="60" w:line="276" w:lineRule="auto"/>
    </w:pPr>
    <w:rPr>
      <w:rFonts w:ascii="Arial" w:eastAsia="Arial" w:hAnsi="Arial" w:cs="Arial"/>
      <w:sz w:val="52"/>
      <w:szCs w:val="52"/>
      <w:lang w:val="id-ID" w:eastAsia="en-ID"/>
    </w:rPr>
  </w:style>
  <w:style w:type="character" w:customStyle="1" w:styleId="TitleChar">
    <w:name w:val="Title Char"/>
    <w:basedOn w:val="DefaultParagraphFont"/>
    <w:link w:val="Title"/>
    <w:uiPriority w:val="10"/>
    <w:rsid w:val="005F74B1"/>
    <w:rPr>
      <w:rFonts w:ascii="Arial" w:eastAsia="Arial" w:hAnsi="Arial" w:cs="Arial"/>
      <w:kern w:val="0"/>
      <w:sz w:val="52"/>
      <w:szCs w:val="52"/>
      <w:lang w:val="id-ID" w:eastAsia="en-ID"/>
      <w14:ligatures w14:val="none"/>
    </w:rPr>
  </w:style>
  <w:style w:type="paragraph" w:styleId="Subtitle">
    <w:name w:val="Subtitle"/>
    <w:basedOn w:val="Normal"/>
    <w:next w:val="Normal"/>
    <w:link w:val="SubtitleChar"/>
    <w:uiPriority w:val="11"/>
    <w:qFormat/>
    <w:rsid w:val="005F74B1"/>
    <w:pPr>
      <w:keepNext/>
      <w:keepLines/>
      <w:widowControl/>
      <w:autoSpaceDE/>
      <w:autoSpaceDN/>
      <w:spacing w:after="320" w:line="276" w:lineRule="auto"/>
    </w:pPr>
    <w:rPr>
      <w:rFonts w:ascii="Arial" w:eastAsia="Arial" w:hAnsi="Arial" w:cs="Arial"/>
      <w:color w:val="666666"/>
      <w:sz w:val="30"/>
      <w:szCs w:val="30"/>
      <w:lang w:val="id-ID" w:eastAsia="en-ID"/>
    </w:rPr>
  </w:style>
  <w:style w:type="character" w:customStyle="1" w:styleId="SubtitleChar">
    <w:name w:val="Subtitle Char"/>
    <w:basedOn w:val="DefaultParagraphFont"/>
    <w:link w:val="Subtitle"/>
    <w:uiPriority w:val="11"/>
    <w:rsid w:val="005F74B1"/>
    <w:rPr>
      <w:rFonts w:ascii="Arial" w:eastAsia="Arial" w:hAnsi="Arial" w:cs="Arial"/>
      <w:color w:val="666666"/>
      <w:kern w:val="0"/>
      <w:sz w:val="30"/>
      <w:szCs w:val="30"/>
      <w:lang w:val="id-ID" w:eastAsia="en-ID"/>
      <w14:ligatures w14:val="none"/>
    </w:rPr>
  </w:style>
  <w:style w:type="paragraph" w:styleId="CommentText">
    <w:name w:val="annotation text"/>
    <w:basedOn w:val="Normal"/>
    <w:link w:val="CommentTextChar"/>
    <w:uiPriority w:val="99"/>
    <w:semiHidden/>
    <w:unhideWhenUsed/>
    <w:rsid w:val="005F74B1"/>
    <w:pPr>
      <w:widowControl/>
      <w:autoSpaceDE/>
      <w:autoSpaceDN/>
      <w:spacing w:after="160"/>
    </w:pPr>
    <w:rPr>
      <w:rFonts w:ascii="Calibri" w:eastAsia="Calibri" w:hAnsi="Calibri" w:cs="Calibri"/>
      <w:sz w:val="20"/>
      <w:szCs w:val="20"/>
      <w:lang w:val="id-ID" w:eastAsia="en-ID"/>
    </w:rPr>
  </w:style>
  <w:style w:type="character" w:customStyle="1" w:styleId="CommentTextChar">
    <w:name w:val="Comment Text Char"/>
    <w:basedOn w:val="DefaultParagraphFont"/>
    <w:link w:val="CommentText"/>
    <w:uiPriority w:val="99"/>
    <w:semiHidden/>
    <w:rsid w:val="005F74B1"/>
    <w:rPr>
      <w:rFonts w:ascii="Calibri" w:eastAsia="Calibri" w:hAnsi="Calibri" w:cs="Calibri"/>
      <w:kern w:val="0"/>
      <w:sz w:val="20"/>
      <w:szCs w:val="20"/>
      <w:lang w:val="id-ID" w:eastAsia="en-ID"/>
      <w14:ligatures w14:val="none"/>
    </w:rPr>
  </w:style>
  <w:style w:type="character" w:styleId="CommentReference">
    <w:name w:val="annotation reference"/>
    <w:basedOn w:val="DefaultParagraphFont"/>
    <w:uiPriority w:val="99"/>
    <w:semiHidden/>
    <w:unhideWhenUsed/>
    <w:rsid w:val="005F74B1"/>
    <w:rPr>
      <w:sz w:val="16"/>
      <w:szCs w:val="16"/>
    </w:rPr>
  </w:style>
  <w:style w:type="table" w:styleId="PlainTable3">
    <w:name w:val="Plain Table 3"/>
    <w:basedOn w:val="TableNormal"/>
    <w:uiPriority w:val="43"/>
    <w:rsid w:val="005F74B1"/>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Accent3">
    <w:name w:val="Grid Table 1 Light Accent 3"/>
    <w:basedOn w:val="TableNormal"/>
    <w:uiPriority w:val="46"/>
    <w:rsid w:val="005F74B1"/>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TableGrid">
    <w:name w:val="Table Grid"/>
    <w:basedOn w:val="TableNormal"/>
    <w:uiPriority w:val="39"/>
    <w:rsid w:val="005F74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5F74B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5">
    <w:name w:val="Plain Table 5"/>
    <w:basedOn w:val="TableNormal"/>
    <w:uiPriority w:val="45"/>
    <w:rsid w:val="005F74B1"/>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1">
    <w:name w:val="Plain Table 1"/>
    <w:basedOn w:val="TableNormal"/>
    <w:uiPriority w:val="41"/>
    <w:rsid w:val="005F74B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ListParagraph">
    <w:name w:val="List Paragraph"/>
    <w:basedOn w:val="Normal"/>
    <w:uiPriority w:val="34"/>
    <w:qFormat/>
    <w:rsid w:val="0094725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95378">
      <w:bodyDiv w:val="1"/>
      <w:marLeft w:val="0"/>
      <w:marRight w:val="0"/>
      <w:marTop w:val="0"/>
      <w:marBottom w:val="0"/>
      <w:divBdr>
        <w:top w:val="none" w:sz="0" w:space="0" w:color="auto"/>
        <w:left w:val="none" w:sz="0" w:space="0" w:color="auto"/>
        <w:bottom w:val="none" w:sz="0" w:space="0" w:color="auto"/>
        <w:right w:val="none" w:sz="0" w:space="0" w:color="auto"/>
      </w:divBdr>
    </w:div>
    <w:div w:id="175848691">
      <w:bodyDiv w:val="1"/>
      <w:marLeft w:val="0"/>
      <w:marRight w:val="0"/>
      <w:marTop w:val="0"/>
      <w:marBottom w:val="0"/>
      <w:divBdr>
        <w:top w:val="none" w:sz="0" w:space="0" w:color="auto"/>
        <w:left w:val="none" w:sz="0" w:space="0" w:color="auto"/>
        <w:bottom w:val="none" w:sz="0" w:space="0" w:color="auto"/>
        <w:right w:val="none" w:sz="0" w:space="0" w:color="auto"/>
      </w:divBdr>
      <w:divsChild>
        <w:div w:id="332682693">
          <w:marLeft w:val="480"/>
          <w:marRight w:val="0"/>
          <w:marTop w:val="0"/>
          <w:marBottom w:val="0"/>
          <w:divBdr>
            <w:top w:val="none" w:sz="0" w:space="0" w:color="auto"/>
            <w:left w:val="none" w:sz="0" w:space="0" w:color="auto"/>
            <w:bottom w:val="none" w:sz="0" w:space="0" w:color="auto"/>
            <w:right w:val="none" w:sz="0" w:space="0" w:color="auto"/>
          </w:divBdr>
        </w:div>
        <w:div w:id="2001612511">
          <w:marLeft w:val="480"/>
          <w:marRight w:val="0"/>
          <w:marTop w:val="0"/>
          <w:marBottom w:val="0"/>
          <w:divBdr>
            <w:top w:val="none" w:sz="0" w:space="0" w:color="auto"/>
            <w:left w:val="none" w:sz="0" w:space="0" w:color="auto"/>
            <w:bottom w:val="none" w:sz="0" w:space="0" w:color="auto"/>
            <w:right w:val="none" w:sz="0" w:space="0" w:color="auto"/>
          </w:divBdr>
        </w:div>
        <w:div w:id="1116414553">
          <w:marLeft w:val="480"/>
          <w:marRight w:val="0"/>
          <w:marTop w:val="0"/>
          <w:marBottom w:val="0"/>
          <w:divBdr>
            <w:top w:val="none" w:sz="0" w:space="0" w:color="auto"/>
            <w:left w:val="none" w:sz="0" w:space="0" w:color="auto"/>
            <w:bottom w:val="none" w:sz="0" w:space="0" w:color="auto"/>
            <w:right w:val="none" w:sz="0" w:space="0" w:color="auto"/>
          </w:divBdr>
        </w:div>
        <w:div w:id="1349060202">
          <w:marLeft w:val="480"/>
          <w:marRight w:val="0"/>
          <w:marTop w:val="0"/>
          <w:marBottom w:val="0"/>
          <w:divBdr>
            <w:top w:val="none" w:sz="0" w:space="0" w:color="auto"/>
            <w:left w:val="none" w:sz="0" w:space="0" w:color="auto"/>
            <w:bottom w:val="none" w:sz="0" w:space="0" w:color="auto"/>
            <w:right w:val="none" w:sz="0" w:space="0" w:color="auto"/>
          </w:divBdr>
        </w:div>
        <w:div w:id="153111943">
          <w:marLeft w:val="480"/>
          <w:marRight w:val="0"/>
          <w:marTop w:val="0"/>
          <w:marBottom w:val="0"/>
          <w:divBdr>
            <w:top w:val="none" w:sz="0" w:space="0" w:color="auto"/>
            <w:left w:val="none" w:sz="0" w:space="0" w:color="auto"/>
            <w:bottom w:val="none" w:sz="0" w:space="0" w:color="auto"/>
            <w:right w:val="none" w:sz="0" w:space="0" w:color="auto"/>
          </w:divBdr>
        </w:div>
        <w:div w:id="1158692972">
          <w:marLeft w:val="480"/>
          <w:marRight w:val="0"/>
          <w:marTop w:val="0"/>
          <w:marBottom w:val="0"/>
          <w:divBdr>
            <w:top w:val="none" w:sz="0" w:space="0" w:color="auto"/>
            <w:left w:val="none" w:sz="0" w:space="0" w:color="auto"/>
            <w:bottom w:val="none" w:sz="0" w:space="0" w:color="auto"/>
            <w:right w:val="none" w:sz="0" w:space="0" w:color="auto"/>
          </w:divBdr>
        </w:div>
        <w:div w:id="2078089681">
          <w:marLeft w:val="480"/>
          <w:marRight w:val="0"/>
          <w:marTop w:val="0"/>
          <w:marBottom w:val="0"/>
          <w:divBdr>
            <w:top w:val="none" w:sz="0" w:space="0" w:color="auto"/>
            <w:left w:val="none" w:sz="0" w:space="0" w:color="auto"/>
            <w:bottom w:val="none" w:sz="0" w:space="0" w:color="auto"/>
            <w:right w:val="none" w:sz="0" w:space="0" w:color="auto"/>
          </w:divBdr>
        </w:div>
        <w:div w:id="1714571586">
          <w:marLeft w:val="480"/>
          <w:marRight w:val="0"/>
          <w:marTop w:val="0"/>
          <w:marBottom w:val="0"/>
          <w:divBdr>
            <w:top w:val="none" w:sz="0" w:space="0" w:color="auto"/>
            <w:left w:val="none" w:sz="0" w:space="0" w:color="auto"/>
            <w:bottom w:val="none" w:sz="0" w:space="0" w:color="auto"/>
            <w:right w:val="none" w:sz="0" w:space="0" w:color="auto"/>
          </w:divBdr>
        </w:div>
        <w:div w:id="2115052828">
          <w:marLeft w:val="480"/>
          <w:marRight w:val="0"/>
          <w:marTop w:val="0"/>
          <w:marBottom w:val="0"/>
          <w:divBdr>
            <w:top w:val="none" w:sz="0" w:space="0" w:color="auto"/>
            <w:left w:val="none" w:sz="0" w:space="0" w:color="auto"/>
            <w:bottom w:val="none" w:sz="0" w:space="0" w:color="auto"/>
            <w:right w:val="none" w:sz="0" w:space="0" w:color="auto"/>
          </w:divBdr>
        </w:div>
        <w:div w:id="862062295">
          <w:marLeft w:val="480"/>
          <w:marRight w:val="0"/>
          <w:marTop w:val="0"/>
          <w:marBottom w:val="0"/>
          <w:divBdr>
            <w:top w:val="none" w:sz="0" w:space="0" w:color="auto"/>
            <w:left w:val="none" w:sz="0" w:space="0" w:color="auto"/>
            <w:bottom w:val="none" w:sz="0" w:space="0" w:color="auto"/>
            <w:right w:val="none" w:sz="0" w:space="0" w:color="auto"/>
          </w:divBdr>
        </w:div>
        <w:div w:id="1752971555">
          <w:marLeft w:val="480"/>
          <w:marRight w:val="0"/>
          <w:marTop w:val="0"/>
          <w:marBottom w:val="0"/>
          <w:divBdr>
            <w:top w:val="none" w:sz="0" w:space="0" w:color="auto"/>
            <w:left w:val="none" w:sz="0" w:space="0" w:color="auto"/>
            <w:bottom w:val="none" w:sz="0" w:space="0" w:color="auto"/>
            <w:right w:val="none" w:sz="0" w:space="0" w:color="auto"/>
          </w:divBdr>
        </w:div>
        <w:div w:id="455611161">
          <w:marLeft w:val="480"/>
          <w:marRight w:val="0"/>
          <w:marTop w:val="0"/>
          <w:marBottom w:val="0"/>
          <w:divBdr>
            <w:top w:val="none" w:sz="0" w:space="0" w:color="auto"/>
            <w:left w:val="none" w:sz="0" w:space="0" w:color="auto"/>
            <w:bottom w:val="none" w:sz="0" w:space="0" w:color="auto"/>
            <w:right w:val="none" w:sz="0" w:space="0" w:color="auto"/>
          </w:divBdr>
        </w:div>
        <w:div w:id="991638432">
          <w:marLeft w:val="480"/>
          <w:marRight w:val="0"/>
          <w:marTop w:val="0"/>
          <w:marBottom w:val="0"/>
          <w:divBdr>
            <w:top w:val="none" w:sz="0" w:space="0" w:color="auto"/>
            <w:left w:val="none" w:sz="0" w:space="0" w:color="auto"/>
            <w:bottom w:val="none" w:sz="0" w:space="0" w:color="auto"/>
            <w:right w:val="none" w:sz="0" w:space="0" w:color="auto"/>
          </w:divBdr>
        </w:div>
        <w:div w:id="623579344">
          <w:marLeft w:val="480"/>
          <w:marRight w:val="0"/>
          <w:marTop w:val="0"/>
          <w:marBottom w:val="0"/>
          <w:divBdr>
            <w:top w:val="none" w:sz="0" w:space="0" w:color="auto"/>
            <w:left w:val="none" w:sz="0" w:space="0" w:color="auto"/>
            <w:bottom w:val="none" w:sz="0" w:space="0" w:color="auto"/>
            <w:right w:val="none" w:sz="0" w:space="0" w:color="auto"/>
          </w:divBdr>
        </w:div>
        <w:div w:id="386145447">
          <w:marLeft w:val="480"/>
          <w:marRight w:val="0"/>
          <w:marTop w:val="0"/>
          <w:marBottom w:val="0"/>
          <w:divBdr>
            <w:top w:val="none" w:sz="0" w:space="0" w:color="auto"/>
            <w:left w:val="none" w:sz="0" w:space="0" w:color="auto"/>
            <w:bottom w:val="none" w:sz="0" w:space="0" w:color="auto"/>
            <w:right w:val="none" w:sz="0" w:space="0" w:color="auto"/>
          </w:divBdr>
        </w:div>
        <w:div w:id="978145379">
          <w:marLeft w:val="480"/>
          <w:marRight w:val="0"/>
          <w:marTop w:val="0"/>
          <w:marBottom w:val="0"/>
          <w:divBdr>
            <w:top w:val="none" w:sz="0" w:space="0" w:color="auto"/>
            <w:left w:val="none" w:sz="0" w:space="0" w:color="auto"/>
            <w:bottom w:val="none" w:sz="0" w:space="0" w:color="auto"/>
            <w:right w:val="none" w:sz="0" w:space="0" w:color="auto"/>
          </w:divBdr>
        </w:div>
        <w:div w:id="270864430">
          <w:marLeft w:val="480"/>
          <w:marRight w:val="0"/>
          <w:marTop w:val="0"/>
          <w:marBottom w:val="0"/>
          <w:divBdr>
            <w:top w:val="none" w:sz="0" w:space="0" w:color="auto"/>
            <w:left w:val="none" w:sz="0" w:space="0" w:color="auto"/>
            <w:bottom w:val="none" w:sz="0" w:space="0" w:color="auto"/>
            <w:right w:val="none" w:sz="0" w:space="0" w:color="auto"/>
          </w:divBdr>
        </w:div>
        <w:div w:id="969628588">
          <w:marLeft w:val="480"/>
          <w:marRight w:val="0"/>
          <w:marTop w:val="0"/>
          <w:marBottom w:val="0"/>
          <w:divBdr>
            <w:top w:val="none" w:sz="0" w:space="0" w:color="auto"/>
            <w:left w:val="none" w:sz="0" w:space="0" w:color="auto"/>
            <w:bottom w:val="none" w:sz="0" w:space="0" w:color="auto"/>
            <w:right w:val="none" w:sz="0" w:space="0" w:color="auto"/>
          </w:divBdr>
        </w:div>
      </w:divsChild>
    </w:div>
    <w:div w:id="264383578">
      <w:bodyDiv w:val="1"/>
      <w:marLeft w:val="0"/>
      <w:marRight w:val="0"/>
      <w:marTop w:val="0"/>
      <w:marBottom w:val="0"/>
      <w:divBdr>
        <w:top w:val="none" w:sz="0" w:space="0" w:color="auto"/>
        <w:left w:val="none" w:sz="0" w:space="0" w:color="auto"/>
        <w:bottom w:val="none" w:sz="0" w:space="0" w:color="auto"/>
        <w:right w:val="none" w:sz="0" w:space="0" w:color="auto"/>
      </w:divBdr>
    </w:div>
    <w:div w:id="287245225">
      <w:bodyDiv w:val="1"/>
      <w:marLeft w:val="0"/>
      <w:marRight w:val="0"/>
      <w:marTop w:val="0"/>
      <w:marBottom w:val="0"/>
      <w:divBdr>
        <w:top w:val="none" w:sz="0" w:space="0" w:color="auto"/>
        <w:left w:val="none" w:sz="0" w:space="0" w:color="auto"/>
        <w:bottom w:val="none" w:sz="0" w:space="0" w:color="auto"/>
        <w:right w:val="none" w:sz="0" w:space="0" w:color="auto"/>
      </w:divBdr>
    </w:div>
    <w:div w:id="561403898">
      <w:bodyDiv w:val="1"/>
      <w:marLeft w:val="0"/>
      <w:marRight w:val="0"/>
      <w:marTop w:val="0"/>
      <w:marBottom w:val="0"/>
      <w:divBdr>
        <w:top w:val="none" w:sz="0" w:space="0" w:color="auto"/>
        <w:left w:val="none" w:sz="0" w:space="0" w:color="auto"/>
        <w:bottom w:val="none" w:sz="0" w:space="0" w:color="auto"/>
        <w:right w:val="none" w:sz="0" w:space="0" w:color="auto"/>
      </w:divBdr>
      <w:divsChild>
        <w:div w:id="429667859">
          <w:marLeft w:val="480"/>
          <w:marRight w:val="0"/>
          <w:marTop w:val="0"/>
          <w:marBottom w:val="0"/>
          <w:divBdr>
            <w:top w:val="none" w:sz="0" w:space="0" w:color="auto"/>
            <w:left w:val="none" w:sz="0" w:space="0" w:color="auto"/>
            <w:bottom w:val="none" w:sz="0" w:space="0" w:color="auto"/>
            <w:right w:val="none" w:sz="0" w:space="0" w:color="auto"/>
          </w:divBdr>
        </w:div>
        <w:div w:id="388454712">
          <w:marLeft w:val="480"/>
          <w:marRight w:val="0"/>
          <w:marTop w:val="0"/>
          <w:marBottom w:val="0"/>
          <w:divBdr>
            <w:top w:val="none" w:sz="0" w:space="0" w:color="auto"/>
            <w:left w:val="none" w:sz="0" w:space="0" w:color="auto"/>
            <w:bottom w:val="none" w:sz="0" w:space="0" w:color="auto"/>
            <w:right w:val="none" w:sz="0" w:space="0" w:color="auto"/>
          </w:divBdr>
        </w:div>
        <w:div w:id="1298876670">
          <w:marLeft w:val="480"/>
          <w:marRight w:val="0"/>
          <w:marTop w:val="0"/>
          <w:marBottom w:val="0"/>
          <w:divBdr>
            <w:top w:val="none" w:sz="0" w:space="0" w:color="auto"/>
            <w:left w:val="none" w:sz="0" w:space="0" w:color="auto"/>
            <w:bottom w:val="none" w:sz="0" w:space="0" w:color="auto"/>
            <w:right w:val="none" w:sz="0" w:space="0" w:color="auto"/>
          </w:divBdr>
        </w:div>
        <w:div w:id="1402872101">
          <w:marLeft w:val="480"/>
          <w:marRight w:val="0"/>
          <w:marTop w:val="0"/>
          <w:marBottom w:val="0"/>
          <w:divBdr>
            <w:top w:val="none" w:sz="0" w:space="0" w:color="auto"/>
            <w:left w:val="none" w:sz="0" w:space="0" w:color="auto"/>
            <w:bottom w:val="none" w:sz="0" w:space="0" w:color="auto"/>
            <w:right w:val="none" w:sz="0" w:space="0" w:color="auto"/>
          </w:divBdr>
        </w:div>
        <w:div w:id="226961058">
          <w:marLeft w:val="480"/>
          <w:marRight w:val="0"/>
          <w:marTop w:val="0"/>
          <w:marBottom w:val="0"/>
          <w:divBdr>
            <w:top w:val="none" w:sz="0" w:space="0" w:color="auto"/>
            <w:left w:val="none" w:sz="0" w:space="0" w:color="auto"/>
            <w:bottom w:val="none" w:sz="0" w:space="0" w:color="auto"/>
            <w:right w:val="none" w:sz="0" w:space="0" w:color="auto"/>
          </w:divBdr>
        </w:div>
        <w:div w:id="852257463">
          <w:marLeft w:val="480"/>
          <w:marRight w:val="0"/>
          <w:marTop w:val="0"/>
          <w:marBottom w:val="0"/>
          <w:divBdr>
            <w:top w:val="none" w:sz="0" w:space="0" w:color="auto"/>
            <w:left w:val="none" w:sz="0" w:space="0" w:color="auto"/>
            <w:bottom w:val="none" w:sz="0" w:space="0" w:color="auto"/>
            <w:right w:val="none" w:sz="0" w:space="0" w:color="auto"/>
          </w:divBdr>
        </w:div>
        <w:div w:id="655763488">
          <w:marLeft w:val="480"/>
          <w:marRight w:val="0"/>
          <w:marTop w:val="0"/>
          <w:marBottom w:val="0"/>
          <w:divBdr>
            <w:top w:val="none" w:sz="0" w:space="0" w:color="auto"/>
            <w:left w:val="none" w:sz="0" w:space="0" w:color="auto"/>
            <w:bottom w:val="none" w:sz="0" w:space="0" w:color="auto"/>
            <w:right w:val="none" w:sz="0" w:space="0" w:color="auto"/>
          </w:divBdr>
        </w:div>
        <w:div w:id="1527862688">
          <w:marLeft w:val="480"/>
          <w:marRight w:val="0"/>
          <w:marTop w:val="0"/>
          <w:marBottom w:val="0"/>
          <w:divBdr>
            <w:top w:val="none" w:sz="0" w:space="0" w:color="auto"/>
            <w:left w:val="none" w:sz="0" w:space="0" w:color="auto"/>
            <w:bottom w:val="none" w:sz="0" w:space="0" w:color="auto"/>
            <w:right w:val="none" w:sz="0" w:space="0" w:color="auto"/>
          </w:divBdr>
        </w:div>
        <w:div w:id="2109159278">
          <w:marLeft w:val="480"/>
          <w:marRight w:val="0"/>
          <w:marTop w:val="0"/>
          <w:marBottom w:val="0"/>
          <w:divBdr>
            <w:top w:val="none" w:sz="0" w:space="0" w:color="auto"/>
            <w:left w:val="none" w:sz="0" w:space="0" w:color="auto"/>
            <w:bottom w:val="none" w:sz="0" w:space="0" w:color="auto"/>
            <w:right w:val="none" w:sz="0" w:space="0" w:color="auto"/>
          </w:divBdr>
        </w:div>
        <w:div w:id="2129200761">
          <w:marLeft w:val="480"/>
          <w:marRight w:val="0"/>
          <w:marTop w:val="0"/>
          <w:marBottom w:val="0"/>
          <w:divBdr>
            <w:top w:val="none" w:sz="0" w:space="0" w:color="auto"/>
            <w:left w:val="none" w:sz="0" w:space="0" w:color="auto"/>
            <w:bottom w:val="none" w:sz="0" w:space="0" w:color="auto"/>
            <w:right w:val="none" w:sz="0" w:space="0" w:color="auto"/>
          </w:divBdr>
        </w:div>
        <w:div w:id="1206791644">
          <w:marLeft w:val="480"/>
          <w:marRight w:val="0"/>
          <w:marTop w:val="0"/>
          <w:marBottom w:val="0"/>
          <w:divBdr>
            <w:top w:val="none" w:sz="0" w:space="0" w:color="auto"/>
            <w:left w:val="none" w:sz="0" w:space="0" w:color="auto"/>
            <w:bottom w:val="none" w:sz="0" w:space="0" w:color="auto"/>
            <w:right w:val="none" w:sz="0" w:space="0" w:color="auto"/>
          </w:divBdr>
        </w:div>
        <w:div w:id="1959749686">
          <w:marLeft w:val="480"/>
          <w:marRight w:val="0"/>
          <w:marTop w:val="0"/>
          <w:marBottom w:val="0"/>
          <w:divBdr>
            <w:top w:val="none" w:sz="0" w:space="0" w:color="auto"/>
            <w:left w:val="none" w:sz="0" w:space="0" w:color="auto"/>
            <w:bottom w:val="none" w:sz="0" w:space="0" w:color="auto"/>
            <w:right w:val="none" w:sz="0" w:space="0" w:color="auto"/>
          </w:divBdr>
        </w:div>
        <w:div w:id="2085956816">
          <w:marLeft w:val="480"/>
          <w:marRight w:val="0"/>
          <w:marTop w:val="0"/>
          <w:marBottom w:val="0"/>
          <w:divBdr>
            <w:top w:val="none" w:sz="0" w:space="0" w:color="auto"/>
            <w:left w:val="none" w:sz="0" w:space="0" w:color="auto"/>
            <w:bottom w:val="none" w:sz="0" w:space="0" w:color="auto"/>
            <w:right w:val="none" w:sz="0" w:space="0" w:color="auto"/>
          </w:divBdr>
        </w:div>
        <w:div w:id="1155999507">
          <w:marLeft w:val="480"/>
          <w:marRight w:val="0"/>
          <w:marTop w:val="0"/>
          <w:marBottom w:val="0"/>
          <w:divBdr>
            <w:top w:val="none" w:sz="0" w:space="0" w:color="auto"/>
            <w:left w:val="none" w:sz="0" w:space="0" w:color="auto"/>
            <w:bottom w:val="none" w:sz="0" w:space="0" w:color="auto"/>
            <w:right w:val="none" w:sz="0" w:space="0" w:color="auto"/>
          </w:divBdr>
        </w:div>
      </w:divsChild>
    </w:div>
    <w:div w:id="597762741">
      <w:bodyDiv w:val="1"/>
      <w:marLeft w:val="0"/>
      <w:marRight w:val="0"/>
      <w:marTop w:val="0"/>
      <w:marBottom w:val="0"/>
      <w:divBdr>
        <w:top w:val="none" w:sz="0" w:space="0" w:color="auto"/>
        <w:left w:val="none" w:sz="0" w:space="0" w:color="auto"/>
        <w:bottom w:val="none" w:sz="0" w:space="0" w:color="auto"/>
        <w:right w:val="none" w:sz="0" w:space="0" w:color="auto"/>
      </w:divBdr>
      <w:divsChild>
        <w:div w:id="1858807963">
          <w:marLeft w:val="480"/>
          <w:marRight w:val="0"/>
          <w:marTop w:val="0"/>
          <w:marBottom w:val="0"/>
          <w:divBdr>
            <w:top w:val="none" w:sz="0" w:space="0" w:color="auto"/>
            <w:left w:val="none" w:sz="0" w:space="0" w:color="auto"/>
            <w:bottom w:val="none" w:sz="0" w:space="0" w:color="auto"/>
            <w:right w:val="none" w:sz="0" w:space="0" w:color="auto"/>
          </w:divBdr>
        </w:div>
        <w:div w:id="1315135220">
          <w:marLeft w:val="480"/>
          <w:marRight w:val="0"/>
          <w:marTop w:val="0"/>
          <w:marBottom w:val="0"/>
          <w:divBdr>
            <w:top w:val="none" w:sz="0" w:space="0" w:color="auto"/>
            <w:left w:val="none" w:sz="0" w:space="0" w:color="auto"/>
            <w:bottom w:val="none" w:sz="0" w:space="0" w:color="auto"/>
            <w:right w:val="none" w:sz="0" w:space="0" w:color="auto"/>
          </w:divBdr>
        </w:div>
        <w:div w:id="1226336197">
          <w:marLeft w:val="480"/>
          <w:marRight w:val="0"/>
          <w:marTop w:val="0"/>
          <w:marBottom w:val="0"/>
          <w:divBdr>
            <w:top w:val="none" w:sz="0" w:space="0" w:color="auto"/>
            <w:left w:val="none" w:sz="0" w:space="0" w:color="auto"/>
            <w:bottom w:val="none" w:sz="0" w:space="0" w:color="auto"/>
            <w:right w:val="none" w:sz="0" w:space="0" w:color="auto"/>
          </w:divBdr>
        </w:div>
        <w:div w:id="622157421">
          <w:marLeft w:val="480"/>
          <w:marRight w:val="0"/>
          <w:marTop w:val="0"/>
          <w:marBottom w:val="0"/>
          <w:divBdr>
            <w:top w:val="none" w:sz="0" w:space="0" w:color="auto"/>
            <w:left w:val="none" w:sz="0" w:space="0" w:color="auto"/>
            <w:bottom w:val="none" w:sz="0" w:space="0" w:color="auto"/>
            <w:right w:val="none" w:sz="0" w:space="0" w:color="auto"/>
          </w:divBdr>
        </w:div>
        <w:div w:id="274598545">
          <w:marLeft w:val="480"/>
          <w:marRight w:val="0"/>
          <w:marTop w:val="0"/>
          <w:marBottom w:val="0"/>
          <w:divBdr>
            <w:top w:val="none" w:sz="0" w:space="0" w:color="auto"/>
            <w:left w:val="none" w:sz="0" w:space="0" w:color="auto"/>
            <w:bottom w:val="none" w:sz="0" w:space="0" w:color="auto"/>
            <w:right w:val="none" w:sz="0" w:space="0" w:color="auto"/>
          </w:divBdr>
        </w:div>
        <w:div w:id="1585143107">
          <w:marLeft w:val="480"/>
          <w:marRight w:val="0"/>
          <w:marTop w:val="0"/>
          <w:marBottom w:val="0"/>
          <w:divBdr>
            <w:top w:val="none" w:sz="0" w:space="0" w:color="auto"/>
            <w:left w:val="none" w:sz="0" w:space="0" w:color="auto"/>
            <w:bottom w:val="none" w:sz="0" w:space="0" w:color="auto"/>
            <w:right w:val="none" w:sz="0" w:space="0" w:color="auto"/>
          </w:divBdr>
        </w:div>
        <w:div w:id="1962875575">
          <w:marLeft w:val="480"/>
          <w:marRight w:val="0"/>
          <w:marTop w:val="0"/>
          <w:marBottom w:val="0"/>
          <w:divBdr>
            <w:top w:val="none" w:sz="0" w:space="0" w:color="auto"/>
            <w:left w:val="none" w:sz="0" w:space="0" w:color="auto"/>
            <w:bottom w:val="none" w:sz="0" w:space="0" w:color="auto"/>
            <w:right w:val="none" w:sz="0" w:space="0" w:color="auto"/>
          </w:divBdr>
        </w:div>
        <w:div w:id="1742174857">
          <w:marLeft w:val="480"/>
          <w:marRight w:val="0"/>
          <w:marTop w:val="0"/>
          <w:marBottom w:val="0"/>
          <w:divBdr>
            <w:top w:val="none" w:sz="0" w:space="0" w:color="auto"/>
            <w:left w:val="none" w:sz="0" w:space="0" w:color="auto"/>
            <w:bottom w:val="none" w:sz="0" w:space="0" w:color="auto"/>
            <w:right w:val="none" w:sz="0" w:space="0" w:color="auto"/>
          </w:divBdr>
        </w:div>
        <w:div w:id="410353416">
          <w:marLeft w:val="480"/>
          <w:marRight w:val="0"/>
          <w:marTop w:val="0"/>
          <w:marBottom w:val="0"/>
          <w:divBdr>
            <w:top w:val="none" w:sz="0" w:space="0" w:color="auto"/>
            <w:left w:val="none" w:sz="0" w:space="0" w:color="auto"/>
            <w:bottom w:val="none" w:sz="0" w:space="0" w:color="auto"/>
            <w:right w:val="none" w:sz="0" w:space="0" w:color="auto"/>
          </w:divBdr>
        </w:div>
        <w:div w:id="76946522">
          <w:marLeft w:val="480"/>
          <w:marRight w:val="0"/>
          <w:marTop w:val="0"/>
          <w:marBottom w:val="0"/>
          <w:divBdr>
            <w:top w:val="none" w:sz="0" w:space="0" w:color="auto"/>
            <w:left w:val="none" w:sz="0" w:space="0" w:color="auto"/>
            <w:bottom w:val="none" w:sz="0" w:space="0" w:color="auto"/>
            <w:right w:val="none" w:sz="0" w:space="0" w:color="auto"/>
          </w:divBdr>
        </w:div>
        <w:div w:id="824588251">
          <w:marLeft w:val="480"/>
          <w:marRight w:val="0"/>
          <w:marTop w:val="0"/>
          <w:marBottom w:val="0"/>
          <w:divBdr>
            <w:top w:val="none" w:sz="0" w:space="0" w:color="auto"/>
            <w:left w:val="none" w:sz="0" w:space="0" w:color="auto"/>
            <w:bottom w:val="none" w:sz="0" w:space="0" w:color="auto"/>
            <w:right w:val="none" w:sz="0" w:space="0" w:color="auto"/>
          </w:divBdr>
        </w:div>
        <w:div w:id="1964649509">
          <w:marLeft w:val="480"/>
          <w:marRight w:val="0"/>
          <w:marTop w:val="0"/>
          <w:marBottom w:val="0"/>
          <w:divBdr>
            <w:top w:val="none" w:sz="0" w:space="0" w:color="auto"/>
            <w:left w:val="none" w:sz="0" w:space="0" w:color="auto"/>
            <w:bottom w:val="none" w:sz="0" w:space="0" w:color="auto"/>
            <w:right w:val="none" w:sz="0" w:space="0" w:color="auto"/>
          </w:divBdr>
        </w:div>
        <w:div w:id="244846326">
          <w:marLeft w:val="480"/>
          <w:marRight w:val="0"/>
          <w:marTop w:val="0"/>
          <w:marBottom w:val="0"/>
          <w:divBdr>
            <w:top w:val="none" w:sz="0" w:space="0" w:color="auto"/>
            <w:left w:val="none" w:sz="0" w:space="0" w:color="auto"/>
            <w:bottom w:val="none" w:sz="0" w:space="0" w:color="auto"/>
            <w:right w:val="none" w:sz="0" w:space="0" w:color="auto"/>
          </w:divBdr>
        </w:div>
        <w:div w:id="120997750">
          <w:marLeft w:val="480"/>
          <w:marRight w:val="0"/>
          <w:marTop w:val="0"/>
          <w:marBottom w:val="0"/>
          <w:divBdr>
            <w:top w:val="none" w:sz="0" w:space="0" w:color="auto"/>
            <w:left w:val="none" w:sz="0" w:space="0" w:color="auto"/>
            <w:bottom w:val="none" w:sz="0" w:space="0" w:color="auto"/>
            <w:right w:val="none" w:sz="0" w:space="0" w:color="auto"/>
          </w:divBdr>
        </w:div>
      </w:divsChild>
    </w:div>
    <w:div w:id="833447956">
      <w:bodyDiv w:val="1"/>
      <w:marLeft w:val="0"/>
      <w:marRight w:val="0"/>
      <w:marTop w:val="0"/>
      <w:marBottom w:val="0"/>
      <w:divBdr>
        <w:top w:val="none" w:sz="0" w:space="0" w:color="auto"/>
        <w:left w:val="none" w:sz="0" w:space="0" w:color="auto"/>
        <w:bottom w:val="none" w:sz="0" w:space="0" w:color="auto"/>
        <w:right w:val="none" w:sz="0" w:space="0" w:color="auto"/>
      </w:divBdr>
    </w:div>
    <w:div w:id="1102994420">
      <w:bodyDiv w:val="1"/>
      <w:marLeft w:val="0"/>
      <w:marRight w:val="0"/>
      <w:marTop w:val="0"/>
      <w:marBottom w:val="0"/>
      <w:divBdr>
        <w:top w:val="none" w:sz="0" w:space="0" w:color="auto"/>
        <w:left w:val="none" w:sz="0" w:space="0" w:color="auto"/>
        <w:bottom w:val="none" w:sz="0" w:space="0" w:color="auto"/>
        <w:right w:val="none" w:sz="0" w:space="0" w:color="auto"/>
      </w:divBdr>
      <w:divsChild>
        <w:div w:id="1759404562">
          <w:marLeft w:val="480"/>
          <w:marRight w:val="0"/>
          <w:marTop w:val="0"/>
          <w:marBottom w:val="0"/>
          <w:divBdr>
            <w:top w:val="none" w:sz="0" w:space="0" w:color="auto"/>
            <w:left w:val="none" w:sz="0" w:space="0" w:color="auto"/>
            <w:bottom w:val="none" w:sz="0" w:space="0" w:color="auto"/>
            <w:right w:val="none" w:sz="0" w:space="0" w:color="auto"/>
          </w:divBdr>
        </w:div>
        <w:div w:id="1749882021">
          <w:marLeft w:val="480"/>
          <w:marRight w:val="0"/>
          <w:marTop w:val="0"/>
          <w:marBottom w:val="0"/>
          <w:divBdr>
            <w:top w:val="none" w:sz="0" w:space="0" w:color="auto"/>
            <w:left w:val="none" w:sz="0" w:space="0" w:color="auto"/>
            <w:bottom w:val="none" w:sz="0" w:space="0" w:color="auto"/>
            <w:right w:val="none" w:sz="0" w:space="0" w:color="auto"/>
          </w:divBdr>
        </w:div>
        <w:div w:id="2131781461">
          <w:marLeft w:val="480"/>
          <w:marRight w:val="0"/>
          <w:marTop w:val="0"/>
          <w:marBottom w:val="0"/>
          <w:divBdr>
            <w:top w:val="none" w:sz="0" w:space="0" w:color="auto"/>
            <w:left w:val="none" w:sz="0" w:space="0" w:color="auto"/>
            <w:bottom w:val="none" w:sz="0" w:space="0" w:color="auto"/>
            <w:right w:val="none" w:sz="0" w:space="0" w:color="auto"/>
          </w:divBdr>
        </w:div>
        <w:div w:id="1193156551">
          <w:marLeft w:val="480"/>
          <w:marRight w:val="0"/>
          <w:marTop w:val="0"/>
          <w:marBottom w:val="0"/>
          <w:divBdr>
            <w:top w:val="none" w:sz="0" w:space="0" w:color="auto"/>
            <w:left w:val="none" w:sz="0" w:space="0" w:color="auto"/>
            <w:bottom w:val="none" w:sz="0" w:space="0" w:color="auto"/>
            <w:right w:val="none" w:sz="0" w:space="0" w:color="auto"/>
          </w:divBdr>
        </w:div>
        <w:div w:id="617420839">
          <w:marLeft w:val="480"/>
          <w:marRight w:val="0"/>
          <w:marTop w:val="0"/>
          <w:marBottom w:val="0"/>
          <w:divBdr>
            <w:top w:val="none" w:sz="0" w:space="0" w:color="auto"/>
            <w:left w:val="none" w:sz="0" w:space="0" w:color="auto"/>
            <w:bottom w:val="none" w:sz="0" w:space="0" w:color="auto"/>
            <w:right w:val="none" w:sz="0" w:space="0" w:color="auto"/>
          </w:divBdr>
        </w:div>
        <w:div w:id="397634952">
          <w:marLeft w:val="480"/>
          <w:marRight w:val="0"/>
          <w:marTop w:val="0"/>
          <w:marBottom w:val="0"/>
          <w:divBdr>
            <w:top w:val="none" w:sz="0" w:space="0" w:color="auto"/>
            <w:left w:val="none" w:sz="0" w:space="0" w:color="auto"/>
            <w:bottom w:val="none" w:sz="0" w:space="0" w:color="auto"/>
            <w:right w:val="none" w:sz="0" w:space="0" w:color="auto"/>
          </w:divBdr>
        </w:div>
        <w:div w:id="534654333">
          <w:marLeft w:val="480"/>
          <w:marRight w:val="0"/>
          <w:marTop w:val="0"/>
          <w:marBottom w:val="0"/>
          <w:divBdr>
            <w:top w:val="none" w:sz="0" w:space="0" w:color="auto"/>
            <w:left w:val="none" w:sz="0" w:space="0" w:color="auto"/>
            <w:bottom w:val="none" w:sz="0" w:space="0" w:color="auto"/>
            <w:right w:val="none" w:sz="0" w:space="0" w:color="auto"/>
          </w:divBdr>
        </w:div>
        <w:div w:id="538978157">
          <w:marLeft w:val="480"/>
          <w:marRight w:val="0"/>
          <w:marTop w:val="0"/>
          <w:marBottom w:val="0"/>
          <w:divBdr>
            <w:top w:val="none" w:sz="0" w:space="0" w:color="auto"/>
            <w:left w:val="none" w:sz="0" w:space="0" w:color="auto"/>
            <w:bottom w:val="none" w:sz="0" w:space="0" w:color="auto"/>
            <w:right w:val="none" w:sz="0" w:space="0" w:color="auto"/>
          </w:divBdr>
        </w:div>
        <w:div w:id="317153327">
          <w:marLeft w:val="480"/>
          <w:marRight w:val="0"/>
          <w:marTop w:val="0"/>
          <w:marBottom w:val="0"/>
          <w:divBdr>
            <w:top w:val="none" w:sz="0" w:space="0" w:color="auto"/>
            <w:left w:val="none" w:sz="0" w:space="0" w:color="auto"/>
            <w:bottom w:val="none" w:sz="0" w:space="0" w:color="auto"/>
            <w:right w:val="none" w:sz="0" w:space="0" w:color="auto"/>
          </w:divBdr>
        </w:div>
        <w:div w:id="55782543">
          <w:marLeft w:val="480"/>
          <w:marRight w:val="0"/>
          <w:marTop w:val="0"/>
          <w:marBottom w:val="0"/>
          <w:divBdr>
            <w:top w:val="none" w:sz="0" w:space="0" w:color="auto"/>
            <w:left w:val="none" w:sz="0" w:space="0" w:color="auto"/>
            <w:bottom w:val="none" w:sz="0" w:space="0" w:color="auto"/>
            <w:right w:val="none" w:sz="0" w:space="0" w:color="auto"/>
          </w:divBdr>
        </w:div>
        <w:div w:id="1948542861">
          <w:marLeft w:val="480"/>
          <w:marRight w:val="0"/>
          <w:marTop w:val="0"/>
          <w:marBottom w:val="0"/>
          <w:divBdr>
            <w:top w:val="none" w:sz="0" w:space="0" w:color="auto"/>
            <w:left w:val="none" w:sz="0" w:space="0" w:color="auto"/>
            <w:bottom w:val="none" w:sz="0" w:space="0" w:color="auto"/>
            <w:right w:val="none" w:sz="0" w:space="0" w:color="auto"/>
          </w:divBdr>
        </w:div>
      </w:divsChild>
    </w:div>
    <w:div w:id="1277177584">
      <w:bodyDiv w:val="1"/>
      <w:marLeft w:val="0"/>
      <w:marRight w:val="0"/>
      <w:marTop w:val="0"/>
      <w:marBottom w:val="0"/>
      <w:divBdr>
        <w:top w:val="none" w:sz="0" w:space="0" w:color="auto"/>
        <w:left w:val="none" w:sz="0" w:space="0" w:color="auto"/>
        <w:bottom w:val="none" w:sz="0" w:space="0" w:color="auto"/>
        <w:right w:val="none" w:sz="0" w:space="0" w:color="auto"/>
      </w:divBdr>
    </w:div>
    <w:div w:id="1408842434">
      <w:bodyDiv w:val="1"/>
      <w:marLeft w:val="0"/>
      <w:marRight w:val="0"/>
      <w:marTop w:val="0"/>
      <w:marBottom w:val="0"/>
      <w:divBdr>
        <w:top w:val="none" w:sz="0" w:space="0" w:color="auto"/>
        <w:left w:val="none" w:sz="0" w:space="0" w:color="auto"/>
        <w:bottom w:val="none" w:sz="0" w:space="0" w:color="auto"/>
        <w:right w:val="none" w:sz="0" w:space="0" w:color="auto"/>
      </w:divBdr>
      <w:divsChild>
        <w:div w:id="156192988">
          <w:marLeft w:val="480"/>
          <w:marRight w:val="0"/>
          <w:marTop w:val="0"/>
          <w:marBottom w:val="0"/>
          <w:divBdr>
            <w:top w:val="none" w:sz="0" w:space="0" w:color="auto"/>
            <w:left w:val="none" w:sz="0" w:space="0" w:color="auto"/>
            <w:bottom w:val="none" w:sz="0" w:space="0" w:color="auto"/>
            <w:right w:val="none" w:sz="0" w:space="0" w:color="auto"/>
          </w:divBdr>
        </w:div>
        <w:div w:id="418644194">
          <w:marLeft w:val="480"/>
          <w:marRight w:val="0"/>
          <w:marTop w:val="0"/>
          <w:marBottom w:val="0"/>
          <w:divBdr>
            <w:top w:val="none" w:sz="0" w:space="0" w:color="auto"/>
            <w:left w:val="none" w:sz="0" w:space="0" w:color="auto"/>
            <w:bottom w:val="none" w:sz="0" w:space="0" w:color="auto"/>
            <w:right w:val="none" w:sz="0" w:space="0" w:color="auto"/>
          </w:divBdr>
        </w:div>
        <w:div w:id="1615867025">
          <w:marLeft w:val="480"/>
          <w:marRight w:val="0"/>
          <w:marTop w:val="0"/>
          <w:marBottom w:val="0"/>
          <w:divBdr>
            <w:top w:val="none" w:sz="0" w:space="0" w:color="auto"/>
            <w:left w:val="none" w:sz="0" w:space="0" w:color="auto"/>
            <w:bottom w:val="none" w:sz="0" w:space="0" w:color="auto"/>
            <w:right w:val="none" w:sz="0" w:space="0" w:color="auto"/>
          </w:divBdr>
        </w:div>
        <w:div w:id="1037925053">
          <w:marLeft w:val="480"/>
          <w:marRight w:val="0"/>
          <w:marTop w:val="0"/>
          <w:marBottom w:val="0"/>
          <w:divBdr>
            <w:top w:val="none" w:sz="0" w:space="0" w:color="auto"/>
            <w:left w:val="none" w:sz="0" w:space="0" w:color="auto"/>
            <w:bottom w:val="none" w:sz="0" w:space="0" w:color="auto"/>
            <w:right w:val="none" w:sz="0" w:space="0" w:color="auto"/>
          </w:divBdr>
        </w:div>
        <w:div w:id="1359163772">
          <w:marLeft w:val="480"/>
          <w:marRight w:val="0"/>
          <w:marTop w:val="0"/>
          <w:marBottom w:val="0"/>
          <w:divBdr>
            <w:top w:val="none" w:sz="0" w:space="0" w:color="auto"/>
            <w:left w:val="none" w:sz="0" w:space="0" w:color="auto"/>
            <w:bottom w:val="none" w:sz="0" w:space="0" w:color="auto"/>
            <w:right w:val="none" w:sz="0" w:space="0" w:color="auto"/>
          </w:divBdr>
        </w:div>
        <w:div w:id="1928151960">
          <w:marLeft w:val="480"/>
          <w:marRight w:val="0"/>
          <w:marTop w:val="0"/>
          <w:marBottom w:val="0"/>
          <w:divBdr>
            <w:top w:val="none" w:sz="0" w:space="0" w:color="auto"/>
            <w:left w:val="none" w:sz="0" w:space="0" w:color="auto"/>
            <w:bottom w:val="none" w:sz="0" w:space="0" w:color="auto"/>
            <w:right w:val="none" w:sz="0" w:space="0" w:color="auto"/>
          </w:divBdr>
        </w:div>
        <w:div w:id="703486202">
          <w:marLeft w:val="480"/>
          <w:marRight w:val="0"/>
          <w:marTop w:val="0"/>
          <w:marBottom w:val="0"/>
          <w:divBdr>
            <w:top w:val="none" w:sz="0" w:space="0" w:color="auto"/>
            <w:left w:val="none" w:sz="0" w:space="0" w:color="auto"/>
            <w:bottom w:val="none" w:sz="0" w:space="0" w:color="auto"/>
            <w:right w:val="none" w:sz="0" w:space="0" w:color="auto"/>
          </w:divBdr>
        </w:div>
        <w:div w:id="330301927">
          <w:marLeft w:val="480"/>
          <w:marRight w:val="0"/>
          <w:marTop w:val="0"/>
          <w:marBottom w:val="0"/>
          <w:divBdr>
            <w:top w:val="none" w:sz="0" w:space="0" w:color="auto"/>
            <w:left w:val="none" w:sz="0" w:space="0" w:color="auto"/>
            <w:bottom w:val="none" w:sz="0" w:space="0" w:color="auto"/>
            <w:right w:val="none" w:sz="0" w:space="0" w:color="auto"/>
          </w:divBdr>
        </w:div>
        <w:div w:id="2033844322">
          <w:marLeft w:val="480"/>
          <w:marRight w:val="0"/>
          <w:marTop w:val="0"/>
          <w:marBottom w:val="0"/>
          <w:divBdr>
            <w:top w:val="none" w:sz="0" w:space="0" w:color="auto"/>
            <w:left w:val="none" w:sz="0" w:space="0" w:color="auto"/>
            <w:bottom w:val="none" w:sz="0" w:space="0" w:color="auto"/>
            <w:right w:val="none" w:sz="0" w:space="0" w:color="auto"/>
          </w:divBdr>
        </w:div>
        <w:div w:id="1181745815">
          <w:marLeft w:val="480"/>
          <w:marRight w:val="0"/>
          <w:marTop w:val="0"/>
          <w:marBottom w:val="0"/>
          <w:divBdr>
            <w:top w:val="none" w:sz="0" w:space="0" w:color="auto"/>
            <w:left w:val="none" w:sz="0" w:space="0" w:color="auto"/>
            <w:bottom w:val="none" w:sz="0" w:space="0" w:color="auto"/>
            <w:right w:val="none" w:sz="0" w:space="0" w:color="auto"/>
          </w:divBdr>
        </w:div>
        <w:div w:id="1504465908">
          <w:marLeft w:val="480"/>
          <w:marRight w:val="0"/>
          <w:marTop w:val="0"/>
          <w:marBottom w:val="0"/>
          <w:divBdr>
            <w:top w:val="none" w:sz="0" w:space="0" w:color="auto"/>
            <w:left w:val="none" w:sz="0" w:space="0" w:color="auto"/>
            <w:bottom w:val="none" w:sz="0" w:space="0" w:color="auto"/>
            <w:right w:val="none" w:sz="0" w:space="0" w:color="auto"/>
          </w:divBdr>
        </w:div>
      </w:divsChild>
    </w:div>
    <w:div w:id="1431316678">
      <w:bodyDiv w:val="1"/>
      <w:marLeft w:val="0"/>
      <w:marRight w:val="0"/>
      <w:marTop w:val="0"/>
      <w:marBottom w:val="0"/>
      <w:divBdr>
        <w:top w:val="none" w:sz="0" w:space="0" w:color="auto"/>
        <w:left w:val="none" w:sz="0" w:space="0" w:color="auto"/>
        <w:bottom w:val="none" w:sz="0" w:space="0" w:color="auto"/>
        <w:right w:val="none" w:sz="0" w:space="0" w:color="auto"/>
      </w:divBdr>
    </w:div>
    <w:div w:id="1656256433">
      <w:bodyDiv w:val="1"/>
      <w:marLeft w:val="0"/>
      <w:marRight w:val="0"/>
      <w:marTop w:val="0"/>
      <w:marBottom w:val="0"/>
      <w:divBdr>
        <w:top w:val="none" w:sz="0" w:space="0" w:color="auto"/>
        <w:left w:val="none" w:sz="0" w:space="0" w:color="auto"/>
        <w:bottom w:val="none" w:sz="0" w:space="0" w:color="auto"/>
        <w:right w:val="none" w:sz="0" w:space="0" w:color="auto"/>
      </w:divBdr>
      <w:divsChild>
        <w:div w:id="1425104860">
          <w:marLeft w:val="0"/>
          <w:marRight w:val="0"/>
          <w:marTop w:val="0"/>
          <w:marBottom w:val="0"/>
          <w:divBdr>
            <w:top w:val="single" w:sz="2" w:space="0" w:color="D9D9E3"/>
            <w:left w:val="single" w:sz="2" w:space="0" w:color="D9D9E3"/>
            <w:bottom w:val="single" w:sz="2" w:space="0" w:color="D9D9E3"/>
            <w:right w:val="single" w:sz="2" w:space="0" w:color="D9D9E3"/>
          </w:divBdr>
          <w:divsChild>
            <w:div w:id="133714742">
              <w:marLeft w:val="0"/>
              <w:marRight w:val="0"/>
              <w:marTop w:val="0"/>
              <w:marBottom w:val="0"/>
              <w:divBdr>
                <w:top w:val="single" w:sz="2" w:space="0" w:color="D9D9E3"/>
                <w:left w:val="single" w:sz="2" w:space="0" w:color="D9D9E3"/>
                <w:bottom w:val="single" w:sz="2" w:space="0" w:color="D9D9E3"/>
                <w:right w:val="single" w:sz="2" w:space="0" w:color="D9D9E3"/>
              </w:divBdr>
              <w:divsChild>
                <w:div w:id="630356587">
                  <w:marLeft w:val="0"/>
                  <w:marRight w:val="0"/>
                  <w:marTop w:val="0"/>
                  <w:marBottom w:val="0"/>
                  <w:divBdr>
                    <w:top w:val="single" w:sz="2" w:space="0" w:color="D9D9E3"/>
                    <w:left w:val="single" w:sz="2" w:space="0" w:color="D9D9E3"/>
                    <w:bottom w:val="single" w:sz="2" w:space="0" w:color="D9D9E3"/>
                    <w:right w:val="single" w:sz="2" w:space="0" w:color="D9D9E3"/>
                  </w:divBdr>
                  <w:divsChild>
                    <w:div w:id="488056792">
                      <w:marLeft w:val="0"/>
                      <w:marRight w:val="0"/>
                      <w:marTop w:val="0"/>
                      <w:marBottom w:val="0"/>
                      <w:divBdr>
                        <w:top w:val="single" w:sz="2" w:space="0" w:color="D9D9E3"/>
                        <w:left w:val="single" w:sz="2" w:space="0" w:color="D9D9E3"/>
                        <w:bottom w:val="single" w:sz="2" w:space="0" w:color="D9D9E3"/>
                        <w:right w:val="single" w:sz="2" w:space="0" w:color="D9D9E3"/>
                      </w:divBdr>
                      <w:divsChild>
                        <w:div w:id="1990747831">
                          <w:marLeft w:val="0"/>
                          <w:marRight w:val="0"/>
                          <w:marTop w:val="0"/>
                          <w:marBottom w:val="0"/>
                          <w:divBdr>
                            <w:top w:val="single" w:sz="2" w:space="0" w:color="D9D9E3"/>
                            <w:left w:val="single" w:sz="2" w:space="0" w:color="D9D9E3"/>
                            <w:bottom w:val="single" w:sz="2" w:space="0" w:color="D9D9E3"/>
                            <w:right w:val="single" w:sz="2" w:space="0" w:color="D9D9E3"/>
                          </w:divBdr>
                          <w:divsChild>
                            <w:div w:id="1415397210">
                              <w:marLeft w:val="0"/>
                              <w:marRight w:val="0"/>
                              <w:marTop w:val="100"/>
                              <w:marBottom w:val="100"/>
                              <w:divBdr>
                                <w:top w:val="single" w:sz="2" w:space="0" w:color="D9D9E3"/>
                                <w:left w:val="single" w:sz="2" w:space="0" w:color="D9D9E3"/>
                                <w:bottom w:val="single" w:sz="2" w:space="0" w:color="D9D9E3"/>
                                <w:right w:val="single" w:sz="2" w:space="0" w:color="D9D9E3"/>
                              </w:divBdr>
                              <w:divsChild>
                                <w:div w:id="237374464">
                                  <w:marLeft w:val="0"/>
                                  <w:marRight w:val="0"/>
                                  <w:marTop w:val="0"/>
                                  <w:marBottom w:val="0"/>
                                  <w:divBdr>
                                    <w:top w:val="single" w:sz="2" w:space="0" w:color="D9D9E3"/>
                                    <w:left w:val="single" w:sz="2" w:space="0" w:color="D9D9E3"/>
                                    <w:bottom w:val="single" w:sz="2" w:space="0" w:color="D9D9E3"/>
                                    <w:right w:val="single" w:sz="2" w:space="0" w:color="D9D9E3"/>
                                  </w:divBdr>
                                  <w:divsChild>
                                    <w:div w:id="301807780">
                                      <w:marLeft w:val="0"/>
                                      <w:marRight w:val="0"/>
                                      <w:marTop w:val="0"/>
                                      <w:marBottom w:val="0"/>
                                      <w:divBdr>
                                        <w:top w:val="single" w:sz="2" w:space="0" w:color="D9D9E3"/>
                                        <w:left w:val="single" w:sz="2" w:space="0" w:color="D9D9E3"/>
                                        <w:bottom w:val="single" w:sz="2" w:space="0" w:color="D9D9E3"/>
                                        <w:right w:val="single" w:sz="2" w:space="0" w:color="D9D9E3"/>
                                      </w:divBdr>
                                      <w:divsChild>
                                        <w:div w:id="215823180">
                                          <w:marLeft w:val="0"/>
                                          <w:marRight w:val="0"/>
                                          <w:marTop w:val="0"/>
                                          <w:marBottom w:val="0"/>
                                          <w:divBdr>
                                            <w:top w:val="single" w:sz="2" w:space="0" w:color="D9D9E3"/>
                                            <w:left w:val="single" w:sz="2" w:space="0" w:color="D9D9E3"/>
                                            <w:bottom w:val="single" w:sz="2" w:space="0" w:color="D9D9E3"/>
                                            <w:right w:val="single" w:sz="2" w:space="0" w:color="D9D9E3"/>
                                          </w:divBdr>
                                          <w:divsChild>
                                            <w:div w:id="859903218">
                                              <w:marLeft w:val="0"/>
                                              <w:marRight w:val="0"/>
                                              <w:marTop w:val="0"/>
                                              <w:marBottom w:val="0"/>
                                              <w:divBdr>
                                                <w:top w:val="single" w:sz="2" w:space="0" w:color="D9D9E3"/>
                                                <w:left w:val="single" w:sz="2" w:space="0" w:color="D9D9E3"/>
                                                <w:bottom w:val="single" w:sz="2" w:space="0" w:color="D9D9E3"/>
                                                <w:right w:val="single" w:sz="2" w:space="0" w:color="D9D9E3"/>
                                              </w:divBdr>
                                              <w:divsChild>
                                                <w:div w:id="850338046">
                                                  <w:marLeft w:val="0"/>
                                                  <w:marRight w:val="0"/>
                                                  <w:marTop w:val="0"/>
                                                  <w:marBottom w:val="0"/>
                                                  <w:divBdr>
                                                    <w:top w:val="single" w:sz="2" w:space="0" w:color="D9D9E3"/>
                                                    <w:left w:val="single" w:sz="2" w:space="0" w:color="D9D9E3"/>
                                                    <w:bottom w:val="single" w:sz="2" w:space="0" w:color="D9D9E3"/>
                                                    <w:right w:val="single" w:sz="2" w:space="0" w:color="D9D9E3"/>
                                                  </w:divBdr>
                                                  <w:divsChild>
                                                    <w:div w:id="193786402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120928736">
          <w:marLeft w:val="0"/>
          <w:marRight w:val="0"/>
          <w:marTop w:val="0"/>
          <w:marBottom w:val="0"/>
          <w:divBdr>
            <w:top w:val="none" w:sz="0" w:space="0" w:color="auto"/>
            <w:left w:val="none" w:sz="0" w:space="0" w:color="auto"/>
            <w:bottom w:val="none" w:sz="0" w:space="0" w:color="auto"/>
            <w:right w:val="none" w:sz="0" w:space="0" w:color="auto"/>
          </w:divBdr>
        </w:div>
      </w:divsChild>
    </w:div>
    <w:div w:id="1802848349">
      <w:bodyDiv w:val="1"/>
      <w:marLeft w:val="0"/>
      <w:marRight w:val="0"/>
      <w:marTop w:val="0"/>
      <w:marBottom w:val="0"/>
      <w:divBdr>
        <w:top w:val="none" w:sz="0" w:space="0" w:color="auto"/>
        <w:left w:val="none" w:sz="0" w:space="0" w:color="auto"/>
        <w:bottom w:val="none" w:sz="0" w:space="0" w:color="auto"/>
        <w:right w:val="none" w:sz="0" w:space="0" w:color="auto"/>
      </w:divBdr>
    </w:div>
    <w:div w:id="1927767599">
      <w:bodyDiv w:val="1"/>
      <w:marLeft w:val="0"/>
      <w:marRight w:val="0"/>
      <w:marTop w:val="0"/>
      <w:marBottom w:val="0"/>
      <w:divBdr>
        <w:top w:val="none" w:sz="0" w:space="0" w:color="auto"/>
        <w:left w:val="none" w:sz="0" w:space="0" w:color="auto"/>
        <w:bottom w:val="none" w:sz="0" w:space="0" w:color="auto"/>
        <w:right w:val="none" w:sz="0" w:space="0" w:color="auto"/>
      </w:divBdr>
    </w:div>
    <w:div w:id="19824667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hyperlink" Target="https://jurnal.inovdaboy.id/jid/inde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40"/>
        <w:category>
          <w:name w:val="General"/>
          <w:gallery w:val="placeholder"/>
        </w:category>
        <w:types>
          <w:type w:val="bbPlcHdr"/>
        </w:types>
        <w:behaviors>
          <w:behavior w:val="content"/>
        </w:behaviors>
        <w:guid w:val="{BD36E2F5-BD2A-435B-8657-95CDADD92AE6}"/>
      </w:docPartPr>
      <w:docPartBody>
        <w:p w:rsidR="00B44779" w:rsidRDefault="002748DF">
          <w:r w:rsidRPr="002749BD">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oto Sans Symbols">
    <w:charset w:val="00"/>
    <w:family w:val="auto"/>
    <w:pitch w:val="default"/>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48DF"/>
    <w:rsid w:val="002748DF"/>
    <w:rsid w:val="004339D6"/>
    <w:rsid w:val="00A9513E"/>
    <w:rsid w:val="00B44779"/>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ID" w:eastAsia="en-ID"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748DF"/>
    <w:rPr>
      <w:color w:val="666666"/>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BE1D0F1C-6A3C-4250-ACF2-F0F741DC9EB8}">
  <we:reference id="wa104382081" version="1.55.1.0" store="en-US" storeType="OMEX"/>
  <we:alternateReferences>
    <we:reference id="WA104382081" version="1.55.1.0" store="" storeType="OMEX"/>
  </we:alternateReferences>
  <we:properties>
    <we:property name="MENDELEY_CITATIONS" value="[{&quot;citationID&quot;:&quot;MENDELEY_CITATION_cc330c2e-dc99-4ebc-a1bb-6d02af3bdb0e&quot;,&quot;properties&quot;:{&quot;noteIndex&quot;:0},&quot;isEdited&quot;:false,&quot;manualOverride&quot;:{&quot;isManuallyOverridden&quot;:false,&quot;citeprocText&quot;:&quot;(Dhaja et al., 2019; Hadi et al., 2019; Ziyus et al., 2019)&quot;,&quot;manualOverrideText&quot;:&quot;&quot;},&quot;citationTag&quot;:&quot;MENDELEY_CITATION_v3_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&quot;,&quot;citationItems&quot;:[{&quot;id&quot;:&quot;0c9a0086-4254-3032-ad8c-3046bf12c1d5&quot;,&quot;itemData&quot;:{&quot;type&quot;:&quot;article-journal&quot;,&quot;id&quot;:&quot;0c9a0086-4254-3032-ad8c-3046bf12c1d5&quot;,&quot;title&quot;:&quot;Kondisi Populasi dan Habitat monyet ekor panjang (Macaca fascicularis)&quot;,&quot;author&quot;:[{&quot;family&quot;:&quot;Dhaja&quot;,&quot;given&quot;:&quot;C A&quot;,&quot;parse-names&quot;:false,&quot;dropping-particle&quot;:&quot;&quot;,&quot;non-dropping-particle&quot;:&quot;&quot;},{&quot;family&quot;:&quot;Simarmata&quot;,&quot;given&quot;:&quot;Y T&quot;,&quot;parse-names&quot;:false,&quot;dropping-particle&quot;:&quot;&quot;,&quot;non-dropping-particle&quot;:&quot;&quot;},{&quot;family&quot;:&quot;...&quot;,&quot;given&quot;:&quot;&quot;,&quot;parse-names&quot;:false,&quot;dropping-particle&quot;:&quot;&quot;,&quot;non-dropping-particle&quot;:&quot;&quot;}],&quot;container-title&quot;:&quot;Jurnal Veteriner …&quot;,&quot;URL&quot;:&quot;https://ejurnal.undana.ac.id/jvn/article/view/1094&quot;,&quot;issued&quot;:{&quot;date-parts&quot;:[[2019]]},&quot;abstract&quot;:&quot;… Gua Monyet Tenau (TRGMT) merupakan salah satu habitat monyet ekor panjang di Pulau … Keberadaan monyet ekor panjang di kawasan tersebut merupakan bagian dari strategi …&quot;,&quot;publisher&quot;:&quot;ejurnal.undana.ac.id&quot;,&quot;container-title-short&quot;:&quot;&quot;},&quot;isTemporary&quot;:false},{&quot;id&quot;:&quot;2266ec21-a1fe-3f50-94b0-33bc63e6b360&quot;,&quot;itemData&quot;:{&quot;type&quot;:&quot;article-journal&quot;,&quot;id&quot;:&quot;2266ec21-a1fe-3f50-94b0-33bc63e6b360&quot;,&quot;title&quot;:&quot;Survey Populasi Monyet Ekor Panjang di Wilayah Selatan Lombok Timur&quot;,&quot;author&quot;:[{&quot;family&quot;:&quot;Hadi&quot;,&quot;given&quot;:&quot;I&quot;,&quot;parse-names&quot;:false,&quot;dropping-particle&quot;:&quot;&quot;,&quot;non-dropping-particle&quot;:&quot;&quot;},{&quot;family&quot;:&quot;Tresnani&quot;,&quot;given&quot;:&quot;G&quot;,&quot;parse-names&quot;:false,&quot;dropping-particle&quot;:&quot;&quot;,&quot;non-dropping-particle&quot;:&quot;&quot;},{&quot;family&quot;:&quot;Suana&quot;,&quot;given&quot;:&quot;I W&quot;,&quot;parse-names&quot;:false,&quot;dropping-particle&quot;:&quot;&quot;,&quot;non-dropping-particle&quot;:&quot;&quot;}],&quot;container-title&quot;:&quot;BioWallacea Jurnal Ilmiah Ilmu …&quot;,&quot;URL&quot;:&quot;https://www.researchgate.net/profile/I-Wayan-Suana/publication/338508876_SURVEY_POPULASI_MONYET_EKOR_PANJANG_DI_WILAYAH_SELATAN_LOMBOK_TIMUR/links/5e1cf8f492851c8364cbc4bc/SURVEY-POPULASI-MONYET-EKOR-PANJANG-DI-WILAYAH-SELATAN-LOMBOK-TIMUR.pdf&quot;,&quot;issued&quot;:{&quot;date-parts&quot;:[[2019]]},&quot;abstract&quot;:&quot;… populasi monyet ekor panjang sebagai … monyet ekor panjnag untuk kepentingan ekonomi seperti daya tarik wisata ekologi (ekowisata) dan antisipasi potensi monyet ekor panjang …&quot;,&quot;publisher&quot;:&quot;researchgate.net&quot;,&quot;container-title-short&quot;:&quot;&quot;},&quot;isTemporary&quot;:false},{&quot;id&quot;:&quot;ca230d09-4e57-340f-8c7a-4ea697b2cebb&quot;,&quot;itemData&quot;:{&quot;type&quot;:&quot;article-journal&quot;,&quot;id&quot;:&quot;ca230d09-4e57-340f-8c7a-4ea697b2cebb&quot;,&quot;title&quot;:&quot;Distribusi Monyet Ekor Panjang (Macaca fascicularis) Di Taman Nasional Way Kambas&quot;,&quot;author&quot;:[{&quot;family&quot;:&quot;Ziyus&quot;,&quot;given&quot;:&quot;N A&quot;,&quot;parse-names&quot;:false,&quot;dropping-particle&quot;:&quot;&quot;,&quot;non-dropping-particle&quot;:&quot;&quot;},{&quot;family&quot;:&quot;Setiawan&quot;,&quot;given&quot;:&quot;A&quot;,&quot;parse-names&quot;:false,&quot;dropping-particle&quot;:&quot;&quot;,&quot;non-dropping-particle&quot;:&quot;&quot;},{&quot;family&quot;:&quot;Dewi&quot;,&quot;given&quot;:&quot;B S&quot;,&quot;parse-names&quot;:false,&quot;dropping-particle&quot;:&quot;&quot;,&quot;non-dropping-particle&quot;:&quot;&quot;},{&quot;family&quot;:&quot;...&quot;,&quot;given&quot;:&quot;&quot;,&quot;parse-names&quot;:false,&quot;dropping-particle&quot;:&quot;&quot;,&quot;non-dropping-particle&quot;:&quot;&quot;}],&quot;container-title&quot;:&quot;Jurnal …&quot;,&quot;URL&quot;:&quot;http://download.garuda.kemdikbud.go.id/article.php?article=892935&amp;val=11034&amp;title=DISTRIBUSI%20MONYET%20EKOR%20PANJANG%20Macaca%20fascicularis%20DI%20TAMAN%20NASIONAL%20WAY%20KAMBAS&quot;,&quot;issued&quot;:{&quot;date-parts&quot;:[[2019]]},&quot;abstract&quot;:&quot;… , akan tetapi mengurangi keleluasaan monyet ekor panjang untuk beraktifitas (… monyet ekor panjang. Tujuan penelitian ini adalah untuk mengetahui penyebaran monyet ekor panjang …&quot;,&quot;publisher&quot;:&quot;download.garuda.kemdikbud.go.id&quot;,&quot;container-title-short&quot;:&quot;&quot;},&quot;isTemporary&quot;:false}]},{&quot;citationID&quot;:&quot;MENDELEY_CITATION_f75c9ba4-f33c-4d7a-bf99-93b13e39d63f&quot;,&quot;properties&quot;:{&quot;noteIndex&quot;:0},&quot;isEdited&quot;:false,&quot;manualOverride&quot;:{&quot;isManuallyOverridden&quot;:false,&quot;citeprocText&quot;:&quot;(Afifah et al., 2022; Ayu et al., 2020; Pijoh et al., 2020; Srimulyaningsih &amp;#38; Suryadi, 2020)&quot;,&quot;manualOverrideText&quot;:&quot;&quot;},&quot;citationTag&quot;:&quot;MENDELEY_CITATION_v3_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&quot;,&quot;citationItems&quot;:[{&quot;id&quot;:&quot;0c31ae19-6306-32e2-b159-33e1d71409b8&quot;,&quot;itemData&quot;:{&quot;type&quot;:&quot;article-journal&quot;,&quot;id&quot;:&quot;0c31ae19-6306-32e2-b159-33e1d71409b8&quot;,&quot;title&quot;:&quot;Kajian tingkah laku monyet ekor panjang (Macaca fascicularis) obes dalam kandang individu&quot;,&quot;author&quot;:[{&quot;family&quot;:&quot;Pijoh&quot;,&quot;given&quot;:&quot;D&quot;,&quot;parse-names&quot;:false,&quot;dropping-particle&quot;:&quot;&quot;,&quot;non-dropping-particle&quot;:&quot;&quot;},{&quot;family&quot;:&quot;Astuti&quot;,&quot;given&quot;:&quot;D A&quot;,&quot;parse-names&quot;:false,&quot;dropping-particle&quot;:&quot;&quot;,&quot;non-dropping-particle&quot;:&quot;&quot;},{&quot;family&quot;:&quot;Mansjoer&quot;,&quot;given&quot;:&quot;S S&quot;,&quot;parse-names&quot;:false,&quot;dropping-particle&quot;:&quot;&quot;,&quot;non-dropping-particle&quot;:&quot;&quot;},{&quot;family&quot;:&quot;Sajuthi&quot;,&quot;given&quot;:&quot;D&quot;,&quot;parse-names&quot;:false,&quot;dropping-particle&quot;:&quot;&quot;,&quot;non-dropping-particle&quot;:&quot;&quot;},{&quot;family&quot;:&quot;...&quot;,&quot;given&quot;:&quot;&quot;,&quot;parse-names&quot;:false,&quot;dropping-particle&quot;:&quot;&quot;,&quot;non-dropping-particle&quot;:&quot;&quot;}],&quot;container-title&quot;:&quot;ZOOTEC&quot;,&quot;URL&quot;:&quot;https://ejournal.unsrat.ac.id/index.php/zootek/article/view/30455&quot;,&quot;issued&quot;:{&quot;date-parts&quot;:[[2020]]},&quot;abstract&quot;:&quot;… kendala tersendiri untuk dapat mengetahui kondisi monyet secara visual dan cepat, serta … harian monyet ekor panjang obes, sehingga dapat dipakai dalam penelitian monyet obes …&quot;,&quot;publisher&quot;:&quot;ejournal.unsrat.ac.id&quot;,&quot;container-title-short&quot;:&quot;&quot;},&quot;isTemporary&quot;:false},{&quot;id&quot;:&quot;d17cc58c-8972-3e29-bcbc-40c700f56159&quot;,&quot;itemData&quot;:{&quot;type&quot;:&quot;article-journal&quot;,&quot;id&quot;:&quot;d17cc58c-8972-3e29-bcbc-40c700f56159&quot;,&quot;title&quot;:&quot;Pola Pergerakan Monyet Ekor Panjang (macaca fascicularis) di Cagar Budaya Ciung Wanara&quot;,&quot;author&quot;:[{&quot;family&quot;:&quot;Srimulyaningsih&quot;,&quot;given&quot;:&quot;R&quot;,&quot;parse-names&quot;:false,&quot;dropping-particle&quot;:&quot;&quot;,&quot;non-dropping-particle&quot;:&quot;&quot;},{&quot;family&quot;:&quot;Suryadi&quot;,&quot;given&quot;:&quot;L D S&quot;,&quot;parse-names&quot;:false,&quot;dropping-particle&quot;:&quot;&quot;,&quot;non-dropping-particle&quot;:&quot;&quot;}],&quot;container-title&quot;:&quot;Wanamukti: Jurnal Penelitian …&quot;,&quot;URL&quot;:&quot;https://journal.unwim.ac.id/index.php/wanamukti/article/view/164&quot;,&quot;issued&quot;:{&quot;date-parts&quot;:[[2020]]},&quot;abstract&quot;:&quot;… Monyet Ekor Panjang atau disingkat menjadi MEP (Macaca fascicularis) merupakan jenis monyet yang memiliki wilayah penyebaran sangat luas, baik di hutan primer maupun hutan …&quot;,&quot;publisher&quot;:&quot;journal.unwim.ac.id&quot;,&quot;container-title-short&quot;:&quot;&quot;},&quot;isTemporary&quot;:false},{&quot;id&quot;:&quot;71a03473-1c66-31e2-8643-afb6b05b8b09&quot;,&quot;itemData&quot;:{&quot;type&quot;:&quot;article-journal&quot;,&quot;id&quot;:&quot;71a03473-1c66-31e2-8643-afb6b05b8b09&quot;,&quot;title&quot;:&quot;Populasi Monyet Ekor Panjang (Macaca fascicularis) di Taman Wisata Alam Punti Kayu Palembang&quot;,&quot;author&quot;:[{&quot;family&quot;:&quot;Ayu&quot;,&quot;given&quot;:&quot;D&quot;,&quot;parse-names&quot;:false,&quot;dropping-particle&quot;:&quot;&quot;,&quot;non-dropping-particle&quot;:&quot;&quot;},{&quot;family&quot;:&quot;Syarifah&quot;,&quot;given&quot;:&quot;S&quot;,&quot;parse-names&quot;:false,&quot;dropping-particle&quot;:&quot;&quot;,&quot;non-dropping-particle&quot;:&quot;&quot;},{&quot;family&quot;:&quot;Saputra&quot;,&quot;given&quot;:&quot;A&quot;,&quot;parse-names&quot;:false,&quot;dropping-particle&quot;:&quot;&quot;,&quot;non-dropping-particle&quot;:&quot;&quot;},{&quot;family&quot;:&quot;...&quot;,&quot;given&quot;:&quot;&quot;,&quot;parse-names&quot;:false,&quot;dropping-particle&quot;:&quot;&quot;,&quot;non-dropping-particle&quot;:&quot;&quot;}],&quot;container-title&quot;:&quot;… Nasional Sains Dan …&quot;,&quot;URL&quot;:&quot;http://semnas.radenfatah.ac.id/index.php/semnasfst/article/view/134&quot;,&quot;issued&quot;:{&quot;date-parts&quot;:[[2020]]},&quot;abstract&quot;:&quot;… Monyet Ekor Panjang juga berperan penting dalam kehidupan dialam … Monyet Ekor Panjang (Macaca fascicularis) terdapat 8 ekor bayi (infant), 19 ekor muda/remaja (juvenile), 27 ekor …&quot;,&quot;publisher&quot;:&quot;semnas.radenfatah.ac.id&quot;,&quot;container-title-short&quot;:&quot;&quot;},&quot;isTemporary&quot;:false},{&quot;id&quot;:&quot;844ffc20-b44c-3156-a274-38ba0858ecf5&quot;,&quot;itemData&quot;:{&quot;type&quot;:&quot;article-journal&quot;,&quot;id&quot;:&quot;844ffc20-b44c-3156-a274-38ba0858ecf5&quot;,&quot;title&quot;:&quot;Populasi Monyet Ekor Panjang (Macaca fascicularis) Di Kawasan Hutan Wisata Kilometer Nol Sabang&quot;,&quot;author&quot;:[{&quot;family&quot;:&quot;Afifah&quot;,&quot;given&quot;:&quot;N&quot;,&quot;parse-names&quot;:false,&quot;dropping-particle&quot;:&quot;&quot;,&quot;non-dropping-particle&quot;:&quot;&quot;},{&quot;family&quot;:&quot;Jannah&quot;,&quot;given&quot;:&quot;R&quot;,&quot;parse-names&quot;:false,&quot;dropping-particle&quot;:&quot;&quot;,&quot;non-dropping-particle&quot;:&quot;&quot;},{&quot;family&quot;:&quot;Ahadi&quot;,&quot;given&quot;:&quot;R&quot;,&quot;parse-names&quot;:false,&quot;dropping-particle&quot;:&quot;&quot;,&quot;non-dropping-particle&quot;:&quot;&quot;}],&quot;container-title&quot;:&quot;Prosiding Seminar Nasional …&quot;,&quot;URL&quot;:&quot;https://jurnal.ar-raniry.ac.id/index.php/PBiotik/article/view/11528&quot;,&quot;issued&quot;:{&quot;date-parts&quot;:[[2022]]},&quot;abstract&quot;:&quot;… habitat dari monyet ekor panjang (Saputra et.al, 2019). Monyet ekor panjang merupakan salah satu … Pada habitatnya monyet ekor panjang dapat menjalankan fungsi ekologisnya, yaitu …&quot;,&quot;publisher&quot;:&quot;jurnal.ar-raniry.ac.id&quot;,&quot;container-title-short&quot;:&quot;&quot;},&quot;isTemporary&quot;:false}]},{&quot;citationID&quot;:&quot;MENDELEY_CITATION_b85c6e5b-4374-4bd9-8676-e8b4d25c6d37&quot;,&quot;properties&quot;:{&quot;noteIndex&quot;:0},&quot;isEdited&quot;:false,&quot;manualOverride&quot;:{&quot;isManuallyOverridden&quot;:false,&quot;citeprocText&quot;:&quot;(Fachrozi &amp;#38; Setyawatiningsih, 2020; Juwita &amp;#38; Umami, 2021; Kusuma et al., 2023; Ratnasari et al., 2019)&quot;,&quot;manualOverrideText&quot;:&quot;&quot;},&quot;citationTag&quot;:&quot;MENDELEY_CITATION_v3_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&quot;,&quot;citationItems&quot;:[{&quot;id&quot;:&quot;2623c084-4ea1-34fa-8ae2-859eeed59849&quot;,&quot;itemData&quot;:{&quot;type&quot;:&quot;article-journal&quot;,&quot;id&quot;:&quot;2623c084-4ea1-34fa-8ae2-859eeed59849&quot;,&quot;title&quot;:&quot;Pemanfaatan monyet ekor panjang (Macaca fascicularis) sebagai wisata edukasi di Babakan, Sumber, Cirebon&quot;,&quot;author&quot;:[{&quot;family&quot;:&quot;Juwita&quot;,&quot;given&quot;:&quot;J&quot;,&quot;parse-names&quot;:false,&quot;dropping-particle&quot;:&quot;&quot;,&quot;non-dropping-particle&quot;:&quot;&quot;},{&quot;family&quot;:&quot;Umami&quot;,&quot;given&quot;:&quot;M&quot;,&quot;parse-names&quot;:false,&quot;dropping-particle&quot;:&quot;&quot;,&quot;non-dropping-particle&quot;:&quot;&quot;}],&quot;container-title&quot;:&quot;Bio-Lectura: Jurnal Pendidikan Biologi&quot;,&quot;URL&quot;:&quot;https://journal.unilak.ac.id/index.php/BL/article/view/7139&quot;,&quot;issued&quot;:{&quot;date-parts&quot;:[[2021]]},&quot;abstract&quot;:&quot;… atau monyet ekor panjang, dengan karakteristik khususnya yaitu memiliki ekor yang panjang dan … ini yaitu untuk mengetahui pemanfaatan monyet ekor panjang (Macaca fascicularis) …&quot;,&quot;publisher&quot;:&quot;journal.unilak.ac.id&quot;,&quot;container-title-short&quot;:&quot;&quot;},&quot;isTemporary&quot;:false},{&quot;id&quot;:&quot;1509c20b-c43e-3ce7-a509-9f57824d0f07&quot;,&quot;itemData&quot;:{&quot;type&quot;:&quot;article-journal&quot;,&quot;id&quot;:&quot;1509c20b-c43e-3ce7-a509-9f57824d0f07&quot;,&quot;title&quot;:&quot;Diversitas, Deskripsi Tumbuhan dan Sumber Pakan Alami Monyet Ekor Panjang di Perbukitan Kebasen, Banyumas&quot;,&quot;author&quot;:[{&quot;family&quot;:&quot;Kusuma&quot;,&quot;given&quot;:&quot;T&quot;,&quot;parse-names&quot;:false,&quot;dropping-particle&quot;:&quot;&quot;,&quot;non-dropping-particle&quot;:&quot;&quot;},{&quot;family&quot;:&quot;Hidayah&quot;,&quot;given&quot;:&quot;H A&quot;,&quot;parse-names&quot;:false,&quot;dropping-particle&quot;:&quot;&quot;,&quot;non-dropping-particle&quot;:&quot;&quot;},{&quot;family&quot;:&quot;Nasution&quot;,&quot;given&quot;:&quot;E K&quot;,&quot;parse-names&quot;:false,&quot;dropping-particle&quot;:&quot;&quot;,&quot;non-dropping-particle&quot;:&quot;&quot;},{&quot;family&quot;:&quot;...&quot;,&quot;given&quot;:&quot;&quot;,&quot;parse-names&quot;:false,&quot;dropping-particle&quot;:&quot;&quot;,&quot;non-dropping-particle&quot;:&quot;&quot;}],&quot;container-title&quot;:&quot;Biota: Jurnal Ilmiah …&quot;,&quot;URL&quot;:&quot;https://ojs.uajy.ac.id/index.php/biota/article/view/5174&quot;,&quot;issued&quot;:{&quot;date-parts&quot;:[[2023]]},&quot;abstract&quot;:&quot;… Monyet ekor panjang ditemukan di Perbukitan Kebasen, … tumbuhan sebagai pakan monyet ekor panjang. Metode penelitian … Tumbuhan yang dimanfaatkan monyet ekor panjang …&quot;,&quot;publisher&quot;:&quot;ojs.uajy.ac.id&quot;,&quot;container-title-short&quot;:&quot;&quot;},&quot;isTemporary&quot;:false},{&quot;id&quot;:&quot;88b6d46c-abaa-368f-91b9-00be75f700df&quot;,&quot;itemData&quot;:{&quot;type&quot;:&quot;article-journal&quot;,&quot;id&quot;:&quot;88b6d46c-abaa-368f-91b9-00be75f700df&quot;,&quot;title&quot;:&quot;Perilaku Harian Monyet Ekor Panjang (Macaca Fascicularis) Di Arboretum Universitas Riau (UNRI) Dan Sekitarnya&quot;,&quot;author&quot;:[{&quot;family&quot;:&quot;Fachrozi&quot;,&quot;given&quot;:&quot;I&quot;,&quot;parse-names&quot;:false,&quot;dropping-particle&quot;:&quot;&quot;,&quot;non-dropping-particle&quot;:&quot;&quot;},{&quot;family&quot;:&quot;Setyawatiningsih&quot;,&quot;given&quot;:&quot;S C&quot;,&quot;parse-names&quot;:false,&quot;dropping-particle&quot;:&quot;&quot;,&quot;non-dropping-particle&quot;:&quot;&quot;}],&quot;container-title&quot;:&quot;Al-Kauniyah J. Biol&quot;,&quot;issued&quot;:{&quot;date-parts&quot;:[[2020]]},&quot;container-title-short&quot;:&quot;&quot;},&quot;isTemporary&quot;:false},{&quot;id&quot;:&quot;1be98342-19de-3f05-b497-c9302e509ba2&quot;,&quot;itemData&quot;:{&quot;type&quot;:&quot;article-journal&quot;,&quot;id&quot;:&quot;1be98342-19de-3f05-b497-c9302e509ba2&quot;,&quot;title&quot;:&quot;Studi Perilaku Monyet Ekor Panjang (Macaca fascicularis) Di Taman Wisata Alam (TWA) Suranadi Lombok Barat&quot;,&quot;author&quot;:[{&quot;family&quot;:&quot;Ratnasari&quot;,&quot;given&quot;:&quot;S&quot;,&quot;parse-names&quot;:false,&quot;dropping-particle&quot;:&quot;&quot;,&quot;non-dropping-particle&quot;:&quot;&quot;},{&quot;family&quot;:&quot;Ihsan&quot;,&quot;given&quot;:&quot;M&quot;,&quot;parse-names&quot;:false,&quot;dropping-particle&quot;:&quot;&quot;,&quot;non-dropping-particle&quot;:&quot;&quot;},{&quot;family&quot;:&quot;...&quot;,&quot;given&quot;:&quot;&quot;,&quot;parse-names&quot;:false,&quot;dropping-particle&quot;:&quot;&quot;,&quot;non-dropping-particle&quot;:&quot;&quot;}],&quot;container-title&quot;:&quot;… Biologi Dan Sains&quot;,&quot;URL&quot;:&quot;http://ejournal.unwmataram.ac.id/bios/article/view/161&quot;,&quot;issued&quot;:{&quot;date-parts&quot;:[[2019]]},&quot;abstract&quot;:&quot;… monyet ekor panjang yang digunakan adalah Scan Sampling. Setiap kelompok Monyet ekor panjang … Hasil penelitian ini dapat diketahui bahwa perilaku monyet ekor panjang di …&quot;,&quot;publisher&quot;:&quot;ejournal.unwmataram.ac.id&quot;,&quot;container-title-short&quot;:&quot;&quot;},&quot;isTemporary&quot;:false}]},{&quot;citationID&quot;:&quot;MENDELEY_CITATION_99b0d698-d433-4e0f-b39c-3364cf8ad186&quot;,&quot;properties&quot;:{&quot;noteIndex&quot;:0},&quot;isEdited&quot;:false,&quot;manualOverride&quot;:{&quot;isManuallyOverridden&quot;:false,&quot;citeprocText&quot;:&quot;(Musfaidah et al., 2019; Santoso &amp;#38; Setowati, 2021; Santoso &amp;#38; Subiantoro, 2019)&quot;,&quot;manualOverrideText&quot;:&quot;&quot;},&quot;citationTag&quot;:&quot;MENDELEY_CITATION_v3_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&quot;,&quot;citationItems&quot;:[{&quot;id&quot;:&quot;56c4fc13-dee7-3bd3-ba2f-ffad8576bfd9&quot;,&quot;itemData&quot;:{&quot;type&quot;:&quot;article-journal&quot;,&quot;id&quot;:&quot;56c4fc13-dee7-3bd3-ba2f-ffad8576bfd9&quot;,&quot;title&quot;:&quot;Pemetaan konflik monyet ekor panjang (Macaca fascicularis Raffles) di Desa Sepakung Kecamatan Banyubiru Kabupaten Semarang&quot;,&quot;author&quot;:[{&quot;family&quot;:&quot;Santoso&quot;,&quot;given&quot;:&quot;B&quot;,&quot;parse-names&quot;:false,&quot;dropping-particle&quot;:&quot;&quot;,&quot;non-dropping-particle&quot;:&quot;&quot;},{&quot;family&quot;:&quot;Subiantoro&quot;,&quot;given&quot;:&quot;D&quot;,&quot;parse-names&quot;:false,&quot;dropping-particle&quot;:&quot;&quot;,&quot;non-dropping-particle&quot;:&quot;&quot;}],&quot;container-title&quot;:&quot;Indonesian Journal of Conservation&quot;,&quot;URL&quot;:&quot;https://journal.unnes.ac.id/nju/index.php/ijc/article/view/22997&quot;,&quot;issued&quot;:{&quot;date-parts&quot;:[[2019]]},&quot;abstract&quot;:&quot;… konflik satwa liar monyet Ekor Panjang. Survey dilakukan dengan mengidentifikasi kelompok monyet ekor panjang, menganalisa habitat monyet ekor panjang dan melakukan …&quot;,&quot;publisher&quot;:&quot;journal.unnes.ac.id&quot;,&quot;container-title-short&quot;:&quot;&quot;},&quot;isTemporary&quot;:false},{&quot;id&quot;:&quot;f1b1d6ae-5823-30b6-afc2-f22f425bf148&quot;,&quot;itemData&quot;:{&quot;type&quot;:&quot;article-journal&quot;,&quot;id&quot;:&quot;f1b1d6ae-5823-30b6-afc2-f22f425bf148&quot;,&quot;title&quot;:&quot;DAYA DUKUNG HABITAT MONYET EKOR PANJANG (Macaca fascicularis Raffles) DI KAWASAN WADUK JATIBARANG SEMARANG JAWA TENGAH&quot;,&quot;author&quot;:[{&quot;family&quot;:&quot;Santoso&quot;,&quot;given&quot;:&quot;B&quot;,&quot;parse-names&quot;:false,&quot;dropping-particle&quot;:&quot;&quot;,&quot;non-dropping-particle&quot;:&quot;&quot;},{&quot;family&quot;:&quot;Setowati&quot;,&quot;given&quot;:&quot;A N&quot;,&quot;parse-names&quot;:false,&quot;dropping-particle&quot;:&quot;&quot;,&quot;non-dropping-particle&quot;:&quot;&quot;}],&quot;container-title&quot;:&quot;Indonesian Journal of Conservation&quot;,&quot;URL&quot;:&quot;https://journal.unnes.ac.id/nju/index.php/ijc/article/view/29102&quot;,&quot;issued&quot;:{&quot;date-parts&quot;:[[2021]]},&quot;abstract&quot;:&quot;… daya dukung habitat Monyet ekor panjang di waduk Jatibarang… dan buah pakan monyet ekor panjang. Hasil perhitungan … untuk Monyet ekor panjang sebesar 14,809 -24,838 ekor. …&quot;,&quot;publisher&quot;:&quot;journal.unnes.ac.id&quot;,&quot;container-title-short&quot;:&quot;&quot;},&quot;isTemporary&quot;:false},{&quot;id&quot;:&quot;e9a23336-2784-31eb-8864-5e4684eeb15e&quot;,&quot;itemData&quot;:{&quot;type&quot;:&quot;article-journal&quot;,&quot;id&quot;:&quot;e9a23336-2784-31eb-8864-5e4684eeb15e&quot;,&quot;title&quot;:&quot;Karakteristik vegetasi pakan monyet ekor panjang (Macaca fascicularis) pada daerah jelajah di Kelurahan Kandri Kecamatan Gunungpati&quot;,&quot;author&quot;:[{&quot;family&quot;:&quot;Musfaidah&quot;,&quot;given&quot;:&quot;R&quot;,&quot;parse-names&quot;:false,&quot;dropping-particle&quot;:&quot;&quot;,&quot;non-dropping-particle&quot;:&quot;&quot;},{&quot;family&quot;:&quot;Nugroho&quot;,&quot;given&quot;:&quot;A S&quot;,&quot;parse-names&quot;:false,&quot;dropping-particle&quot;:&quot;&quot;,&quot;non-dropping-particle&quot;:&quot;&quot;},{&quot;family&quot;:&quot;Dzakiy&quot;,&quot;given&quot;:&quot;M A&quot;,&quot;parse-names&quot;:false,&quot;dropping-particle&quot;:&quot;&quot;,&quot;non-dropping-particle&quot;:&quot;&quot;}],&quot;container-title&quot;:&quot;EDUSAINTEK&quot;,&quot;URL&quot;:&quot;https://prosiding.unimus.ac.id/index.php/edusaintek/article/download/342/345&quot;,&quot;issued&quot;:{&quot;date-parts&quot;:[[2019]]},&quot;abstract&quot;:&quot;… Karakteristik lain dari tumbuhan yang dijadikan pakan oleh Monyet Ekor Panjang adalah jenis tumbuhan yang Monyet Ekor Panjang di kawasan ini juga memakan jenis buah yang …&quot;,&quot;publisher&quot;:&quot;prosiding.unimus.ac.id&quot;,&quot;container-title-short&quot;:&quot;&quot;},&quot;isTemporary&quot;:false}]}]"/>
    <we:property name="MENDELEY_CITATIONS_STYLE" value="{&quot;id&quot;:&quot;https://www.zotero.org/styles/apa&quot;,&quot;title&quot;:&quot;American Psychological Association 7th edition&quot;,&quot;format&quot;:&quot;author-date&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9CF934-862D-4915-8BE5-08CA955312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18</Pages>
  <Words>6983</Words>
  <Characters>39804</Characters>
  <Application>Microsoft Office Word</Application>
  <DocSecurity>0</DocSecurity>
  <Lines>331</Lines>
  <Paragraphs>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Arina Swandani</dc:creator>
  <cp:keywords/>
  <dc:description/>
  <cp:lastModifiedBy>Arina Swandani</cp:lastModifiedBy>
  <cp:revision>14</cp:revision>
  <dcterms:created xsi:type="dcterms:W3CDTF">2024-01-17T09:23:00Z</dcterms:created>
  <dcterms:modified xsi:type="dcterms:W3CDTF">2024-01-17T09:57:00Z</dcterms:modified>
</cp:coreProperties>
</file>